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11DD1F" w:rsidR="001E41F3" w:rsidRDefault="001E41F3">
      <w:pPr>
        <w:pStyle w:val="CRCoverPage"/>
        <w:tabs>
          <w:tab w:val="right" w:pos="9639"/>
        </w:tabs>
        <w:spacing w:after="0"/>
        <w:rPr>
          <w:b/>
          <w:i/>
          <w:noProof/>
          <w:sz w:val="28"/>
        </w:rPr>
      </w:pPr>
      <w:r>
        <w:rPr>
          <w:b/>
          <w:noProof/>
          <w:sz w:val="24"/>
        </w:rPr>
        <w:t>3GPP TSG-</w:t>
      </w:r>
      <w:r w:rsidR="004C34A5">
        <w:rPr>
          <w:b/>
          <w:noProof/>
          <w:sz w:val="24"/>
        </w:rPr>
        <w:fldChar w:fldCharType="begin"/>
      </w:r>
      <w:r w:rsidR="004C34A5">
        <w:rPr>
          <w:b/>
          <w:noProof/>
          <w:sz w:val="24"/>
        </w:rPr>
        <w:instrText xml:space="preserve"> DOCPROPERTY  TSG/WGRef  \* MERGEFORMAT </w:instrText>
      </w:r>
      <w:r w:rsidR="004C34A5">
        <w:rPr>
          <w:b/>
          <w:noProof/>
          <w:sz w:val="24"/>
        </w:rPr>
        <w:fldChar w:fldCharType="separate"/>
      </w:r>
      <w:r w:rsidR="003609EF">
        <w:rPr>
          <w:b/>
          <w:noProof/>
          <w:sz w:val="24"/>
        </w:rPr>
        <w:t>RAN4</w:t>
      </w:r>
      <w:r w:rsidR="004C34A5">
        <w:rPr>
          <w:b/>
          <w:noProof/>
          <w:sz w:val="24"/>
        </w:rPr>
        <w:fldChar w:fldCharType="end"/>
      </w:r>
      <w:r w:rsidR="00C66BA2">
        <w:rPr>
          <w:b/>
          <w:noProof/>
          <w:sz w:val="24"/>
        </w:rPr>
        <w:t xml:space="preserve"> </w:t>
      </w:r>
      <w:r>
        <w:rPr>
          <w:b/>
          <w:noProof/>
          <w:sz w:val="24"/>
        </w:rPr>
        <w:t>Meeting #</w:t>
      </w:r>
      <w:r w:rsidR="004C34A5">
        <w:rPr>
          <w:b/>
          <w:noProof/>
          <w:sz w:val="24"/>
        </w:rPr>
        <w:fldChar w:fldCharType="begin"/>
      </w:r>
      <w:r w:rsidR="004C34A5">
        <w:rPr>
          <w:b/>
          <w:noProof/>
          <w:sz w:val="24"/>
        </w:rPr>
        <w:instrText xml:space="preserve"> DOCPROPERTY  MtgSeq  \* MERGEFORMAT </w:instrText>
      </w:r>
      <w:r w:rsidR="004C34A5">
        <w:rPr>
          <w:b/>
          <w:noProof/>
          <w:sz w:val="24"/>
        </w:rPr>
        <w:fldChar w:fldCharType="separate"/>
      </w:r>
      <w:r w:rsidR="00EB09B7" w:rsidRPr="00EB09B7">
        <w:rPr>
          <w:b/>
          <w:noProof/>
          <w:sz w:val="24"/>
        </w:rPr>
        <w:t>11</w:t>
      </w:r>
      <w:r w:rsidR="009D1BDF">
        <w:rPr>
          <w:b/>
          <w:noProof/>
          <w:sz w:val="24"/>
        </w:rPr>
        <w:t>2</w:t>
      </w:r>
      <w:r w:rsidR="004C34A5">
        <w:rPr>
          <w:b/>
          <w:noProof/>
          <w:sz w:val="24"/>
        </w:rPr>
        <w:fldChar w:fldCharType="end"/>
      </w:r>
      <w:r w:rsidR="004C34A5">
        <w:fldChar w:fldCharType="begin"/>
      </w:r>
      <w:r w:rsidR="004C34A5">
        <w:instrText xml:space="preserve"> DOCPROPERTY  MtgTitle  \* MERGEFORMAT </w:instrText>
      </w:r>
      <w:r w:rsidR="004C34A5">
        <w:fldChar w:fldCharType="end"/>
      </w:r>
      <w:r>
        <w:rPr>
          <w:b/>
          <w:i/>
          <w:noProof/>
          <w:sz w:val="28"/>
        </w:rPr>
        <w:tab/>
      </w:r>
      <w:r w:rsidR="004C34A5">
        <w:rPr>
          <w:b/>
          <w:i/>
          <w:noProof/>
          <w:sz w:val="28"/>
        </w:rPr>
        <w:fldChar w:fldCharType="begin"/>
      </w:r>
      <w:r w:rsidR="004C34A5">
        <w:rPr>
          <w:b/>
          <w:i/>
          <w:noProof/>
          <w:sz w:val="28"/>
        </w:rPr>
        <w:instrText xml:space="preserve"> DOCPROPERTY  Tdoc#  \* MERGEFORMAT </w:instrText>
      </w:r>
      <w:r w:rsidR="004C34A5">
        <w:rPr>
          <w:b/>
          <w:i/>
          <w:noProof/>
          <w:sz w:val="28"/>
        </w:rPr>
        <w:fldChar w:fldCharType="separate"/>
      </w:r>
      <w:r w:rsidR="00E13F3D" w:rsidRPr="00E13F3D">
        <w:rPr>
          <w:b/>
          <w:i/>
          <w:noProof/>
          <w:sz w:val="28"/>
        </w:rPr>
        <w:t>R4-24</w:t>
      </w:r>
      <w:r w:rsidR="00173B29">
        <w:rPr>
          <w:b/>
          <w:i/>
          <w:noProof/>
          <w:sz w:val="28"/>
        </w:rPr>
        <w:t>12931</w:t>
      </w:r>
      <w:r w:rsidR="004C34A5">
        <w:rPr>
          <w:b/>
          <w:i/>
          <w:noProof/>
          <w:sz w:val="28"/>
        </w:rPr>
        <w:fldChar w:fldCharType="end"/>
      </w:r>
    </w:p>
    <w:p w14:paraId="7CB45193" w14:textId="6814D20C" w:rsidR="001E41F3" w:rsidRDefault="009D1BDF" w:rsidP="005E2C44">
      <w:pPr>
        <w:pStyle w:val="CRCoverPage"/>
        <w:outlineLvl w:val="0"/>
        <w:rPr>
          <w:b/>
          <w:noProof/>
          <w:sz w:val="24"/>
        </w:rPr>
      </w:pPr>
      <w:r w:rsidRPr="009D1BDF">
        <w:rPr>
          <w:b/>
          <w:noProof/>
          <w:sz w:val="24"/>
        </w:rPr>
        <w:t>Maastricht, Netherland,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203C" w:rsidR="001E41F3" w:rsidRPr="00410371" w:rsidRDefault="00173B29" w:rsidP="001C53F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56822" w:rsidR="001E41F3" w:rsidRPr="00410371" w:rsidRDefault="004C3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173B29">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A9B" w:rsidR="00F25D98" w:rsidRDefault="0000201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C6B7A" w:rsidR="001E41F3" w:rsidRDefault="001C53F2">
            <w:pPr>
              <w:pStyle w:val="CRCoverPage"/>
              <w:spacing w:after="0"/>
              <w:ind w:left="100"/>
              <w:rPr>
                <w:noProof/>
              </w:rPr>
            </w:pPr>
            <w:r w:rsidRPr="001C53F2">
              <w:t>Draft 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6FEC" w:rsidR="001E41F3" w:rsidRDefault="0000201D" w:rsidP="00547111">
            <w:pPr>
              <w:pStyle w:val="CRCoverPage"/>
              <w:spacing w:after="0"/>
              <w:ind w:left="100"/>
              <w:rPr>
                <w:noProof/>
              </w:rPr>
            </w:pPr>
            <w:r>
              <w:rPr>
                <w:rFonts w:hint="eastAsia"/>
                <w:lang w:eastAsia="zh-CN"/>
              </w:rPr>
              <w:t>R</w:t>
            </w:r>
            <w:r>
              <w:rPr>
                <w:lang w:eastAsia="zh-CN"/>
              </w:rPr>
              <w:t>4</w:t>
            </w:r>
            <w:r w:rsidR="004C34A5">
              <w:fldChar w:fldCharType="begin"/>
            </w:r>
            <w:r w:rsidR="004C34A5">
              <w:instrText xml:space="preserve"> DOCPROPERTY  SourceIfTsg  \* MERGEFORMAT </w:instrText>
            </w:r>
            <w:r w:rsidR="004C3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2147B" w:rsidR="001E41F3" w:rsidRDefault="004C3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3F2">
              <w:t xml:space="preserve"> </w:t>
            </w:r>
            <w:r w:rsidR="001C53F2" w:rsidRPr="001C53F2">
              <w:rPr>
                <w:noProof/>
              </w:rPr>
              <w:t>NR_CADC_R19_2BDL_xBUL</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682D" w:rsidR="001E41F3" w:rsidRDefault="004C34A5" w:rsidP="00002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w:t>
            </w:r>
            <w:r w:rsidR="001C53F2">
              <w:rPr>
                <w:noProof/>
              </w:rPr>
              <w:t>8</w:t>
            </w:r>
            <w:r w:rsidR="00D24991">
              <w:rPr>
                <w:noProof/>
              </w:rPr>
              <w:t>-</w:t>
            </w:r>
            <w:r w:rsidR="0000201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89118" w:rsidR="001E41F3" w:rsidRDefault="004C3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C53F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982E1" w:rsidR="001E41F3" w:rsidRDefault="00F928EB">
            <w:pPr>
              <w:pStyle w:val="CRCoverPage"/>
              <w:spacing w:after="0"/>
              <w:ind w:left="100"/>
              <w:rPr>
                <w:noProof/>
              </w:rPr>
            </w:pPr>
            <w:r>
              <w:rPr>
                <w:noProof/>
                <w:lang w:eastAsia="zh-CN"/>
              </w:rPr>
              <w:t xml:space="preserve">Since TPs </w:t>
            </w:r>
            <w:r w:rsidRPr="00F928EB">
              <w:rPr>
                <w:noProof/>
                <w:lang w:eastAsia="zh-CN"/>
              </w:rPr>
              <w:t>R4-241293</w:t>
            </w:r>
            <w:r>
              <w:rPr>
                <w:noProof/>
                <w:lang w:eastAsia="zh-CN"/>
              </w:rPr>
              <w:t xml:space="preserve">6 and </w:t>
            </w:r>
            <w:r w:rsidRPr="00F928EB">
              <w:rPr>
                <w:noProof/>
                <w:lang w:eastAsia="zh-CN"/>
              </w:rPr>
              <w:t>R4-2412937</w:t>
            </w:r>
            <w:r>
              <w:rPr>
                <w:noProof/>
                <w:lang w:eastAsia="zh-CN"/>
              </w:rPr>
              <w:t xml:space="preserve"> were approved to introduce </w:t>
            </w:r>
            <w:r w:rsidRPr="00F928EB">
              <w:rPr>
                <w:noProof/>
                <w:lang w:eastAsia="zh-CN"/>
              </w:rPr>
              <w:t>CA_n1-n3_n78-n8</w:t>
            </w:r>
            <w:r>
              <w:rPr>
                <w:noProof/>
                <w:lang w:eastAsia="zh-CN"/>
              </w:rPr>
              <w:t xml:space="preserve">0 and </w:t>
            </w:r>
            <w:r w:rsidRPr="00F928EB">
              <w:rPr>
                <w:noProof/>
                <w:lang w:eastAsia="zh-CN"/>
              </w:rPr>
              <w:t>CA_n1-n3_n78-n84</w:t>
            </w:r>
            <w:r>
              <w:rPr>
                <w:noProof/>
                <w:lang w:eastAsia="zh-CN"/>
              </w:rPr>
              <w:t xml:space="preserve">, </w:t>
            </w:r>
            <w:r w:rsidR="004D27D7">
              <w:rPr>
                <w:noProof/>
                <w:lang w:eastAsia="zh-CN"/>
              </w:rPr>
              <w:t>it’s proposed to standarize the</w:t>
            </w:r>
            <w:r w:rsidR="004D27D7">
              <w:t xml:space="preserve"> </w:t>
            </w:r>
            <w:r w:rsidR="004D27D7" w:rsidRPr="004D27D7">
              <w:rPr>
                <w:noProof/>
                <w:lang w:eastAsia="zh-CN"/>
              </w:rPr>
              <w:t>CA_n1-n3_n78-n80 and CA_n1-n3_n78-n84</w:t>
            </w:r>
            <w:r w:rsidR="004D27D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9A82C" w:rsidR="001E41F3" w:rsidRDefault="004D27D7">
            <w:pPr>
              <w:pStyle w:val="CRCoverPage"/>
              <w:spacing w:after="0"/>
              <w:ind w:left="100"/>
              <w:rPr>
                <w:noProof/>
              </w:rPr>
            </w:pPr>
            <w:r>
              <w:rPr>
                <w:noProof/>
                <w:lang w:eastAsia="zh-CN"/>
              </w:rPr>
              <w:t>T</w:t>
            </w:r>
            <w:r w:rsidRPr="004D27D7">
              <w:rPr>
                <w:noProof/>
                <w:lang w:eastAsia="zh-CN"/>
              </w:rPr>
              <w:t xml:space="preserve">o </w:t>
            </w:r>
            <w:r>
              <w:rPr>
                <w:noProof/>
                <w:lang w:eastAsia="zh-CN"/>
              </w:rPr>
              <w:t>introduce</w:t>
            </w:r>
            <w:r w:rsidRPr="004D27D7">
              <w:rPr>
                <w:noProof/>
                <w:lang w:eastAsia="zh-CN"/>
              </w:rPr>
              <w:t xml:space="preserve"> the CA_n1-n3_n78-n80 and CA_n1-n3_n78-n84.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67A43" w:rsidR="001E41F3" w:rsidRDefault="0000201D">
            <w:pPr>
              <w:pStyle w:val="CRCoverPage"/>
              <w:spacing w:after="0"/>
              <w:ind w:left="100"/>
              <w:rPr>
                <w:noProof/>
              </w:rPr>
            </w:pPr>
            <w:r>
              <w:rPr>
                <w:rFonts w:hint="eastAsia"/>
                <w:noProof/>
                <w:lang w:eastAsia="zh-CN"/>
              </w:rPr>
              <w:t>C</w:t>
            </w:r>
            <w:r>
              <w:rPr>
                <w:noProof/>
                <w:lang w:eastAsia="zh-CN"/>
              </w:rPr>
              <w:t xml:space="preserve">urrent specification can’t support </w:t>
            </w:r>
            <w:r w:rsidR="004D27D7" w:rsidRPr="004D27D7">
              <w:rPr>
                <w:noProof/>
                <w:lang w:eastAsia="zh-CN"/>
              </w:rPr>
              <w:t>CA_n1-n3_n78-n80 and CA_n1-n3_n78-n84</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DCD3B" w:rsidR="001E41F3" w:rsidRDefault="004D27D7">
            <w:pPr>
              <w:pStyle w:val="CRCoverPage"/>
              <w:spacing w:after="0"/>
              <w:ind w:left="100"/>
              <w:rPr>
                <w:noProof/>
              </w:rPr>
            </w:pPr>
            <w:r>
              <w:rPr>
                <w:noProof/>
                <w:lang w:eastAsia="zh-CN"/>
              </w:rPr>
              <w:t xml:space="preserve">5.2C, </w:t>
            </w:r>
            <w:r w:rsidR="0000201D" w:rsidRPr="004F4700">
              <w:rPr>
                <w:noProof/>
                <w:lang w:eastAsia="zh-CN"/>
              </w:rPr>
              <w:t>5.5</w:t>
            </w:r>
            <w:r w:rsidR="0000201D">
              <w:rPr>
                <w:noProof/>
                <w:lang w:eastAsia="zh-CN"/>
              </w:rPr>
              <w:t xml:space="preserve">C, </w:t>
            </w:r>
            <w:r>
              <w:rPr>
                <w:noProof/>
                <w:lang w:eastAsia="zh-CN"/>
              </w:rPr>
              <w:t xml:space="preserve">6.2C.2, </w:t>
            </w:r>
            <w:r w:rsidR="0000201D">
              <w:rPr>
                <w:noProof/>
                <w:lang w:eastAsia="zh-CN"/>
              </w:rPr>
              <w:t>7.3C.</w:t>
            </w:r>
            <w:r>
              <w:rPr>
                <w:noProof/>
                <w:lang w:eastAsia="zh-CN"/>
              </w:rPr>
              <w:t>3.</w:t>
            </w:r>
            <w:r w:rsidR="0000201D">
              <w:rPr>
                <w:noProof/>
                <w:lang w:eastAsia="zh-CN"/>
              </w:rPr>
              <w:t>2</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D7EFB"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62384" w:rsidR="001E41F3" w:rsidRDefault="004D27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B7F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7477F9" w:rsidR="001E41F3" w:rsidRDefault="00145D43">
            <w:pPr>
              <w:pStyle w:val="CRCoverPage"/>
              <w:spacing w:after="0"/>
              <w:ind w:left="99"/>
              <w:rPr>
                <w:noProof/>
              </w:rPr>
            </w:pPr>
            <w:r>
              <w:rPr>
                <w:noProof/>
              </w:rPr>
              <w:t>TS</w:t>
            </w:r>
            <w:r w:rsidR="004D27D7">
              <w:rPr>
                <w:noProof/>
              </w:rPr>
              <w:t xml:space="preserve"> 38.101-1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54678"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B5C97" w14:textId="77777777" w:rsidR="00BC6C99" w:rsidRDefault="00BC6C99" w:rsidP="00BC6C99">
      <w:pPr>
        <w:pStyle w:val="2"/>
        <w:rPr>
          <w:bCs/>
        </w:rPr>
      </w:pPr>
      <w:r>
        <w:rPr>
          <w:rStyle w:val="afff1"/>
          <w:color w:val="C00000"/>
          <w:lang w:eastAsia="zh-CN"/>
        </w:rPr>
        <w:lastRenderedPageBreak/>
        <w:t>&lt;&lt;Start of Change&gt;&gt;</w:t>
      </w:r>
    </w:p>
    <w:p w14:paraId="45B38D09" w14:textId="77777777" w:rsidR="00DC62AE" w:rsidRPr="00A1115A" w:rsidRDefault="00DC62AE" w:rsidP="00DC62AE">
      <w:pPr>
        <w:pStyle w:val="2"/>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bookmarkStart w:id="11" w:name="_GoBack"/>
      <w:bookmarkEnd w:id="11"/>
      <w:r w:rsidRPr="00A1115A">
        <w:rPr>
          <w:rFonts w:hint="eastAsia"/>
          <w:lang w:eastAsia="zh-CN"/>
        </w:rPr>
        <w:t>SUL</w:t>
      </w:r>
      <w:bookmarkEnd w:id="1"/>
      <w:bookmarkEnd w:id="2"/>
      <w:bookmarkEnd w:id="3"/>
      <w:bookmarkEnd w:id="4"/>
      <w:bookmarkEnd w:id="5"/>
      <w:bookmarkEnd w:id="6"/>
      <w:bookmarkEnd w:id="7"/>
      <w:bookmarkEnd w:id="8"/>
      <w:bookmarkEnd w:id="9"/>
      <w:bookmarkEnd w:id="10"/>
    </w:p>
    <w:p w14:paraId="14365F39" w14:textId="77777777" w:rsidR="00DC62AE" w:rsidRDefault="00DC62AE" w:rsidP="00DC62AE">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04EFD617" w14:textId="77777777" w:rsidR="00DC62AE" w:rsidRDefault="00DC62AE" w:rsidP="00DC62AE">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7FF4F5A9" w14:textId="77777777" w:rsidR="00DC62AE" w:rsidRPr="000510E2" w:rsidRDefault="00DC62AE" w:rsidP="00DC62AE"/>
    <w:p w14:paraId="73815545" w14:textId="77777777" w:rsidR="00DC62AE" w:rsidRPr="00A1115A" w:rsidRDefault="00DC62AE" w:rsidP="00DC62AE">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5781EAF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B12217"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75A717" w14:textId="77777777" w:rsidR="00DC62AE" w:rsidRPr="00A1115A" w:rsidRDefault="00DC62AE" w:rsidP="006772D7">
            <w:pPr>
              <w:pStyle w:val="TAH"/>
            </w:pPr>
            <w:r w:rsidRPr="00A1115A">
              <w:t>NR Band</w:t>
            </w:r>
          </w:p>
          <w:p w14:paraId="25981C49" w14:textId="77777777" w:rsidR="00DC62AE" w:rsidRPr="00A1115A" w:rsidRDefault="00DC62AE" w:rsidP="006772D7">
            <w:pPr>
              <w:pStyle w:val="TAH"/>
            </w:pPr>
            <w:r w:rsidRPr="00A1115A">
              <w:t>(Table 5.2-1)</w:t>
            </w:r>
          </w:p>
        </w:tc>
      </w:tr>
      <w:tr w:rsidR="00DC62AE" w:rsidRPr="00A1115A" w14:paraId="7CB34C9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200CC1" w14:textId="77777777" w:rsidR="00DC62AE" w:rsidRDefault="00DC62AE" w:rsidP="006772D7">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9607BB" w14:textId="77777777" w:rsidR="00DC62AE" w:rsidRDefault="00DC62AE" w:rsidP="006772D7">
            <w:pPr>
              <w:pStyle w:val="TAC"/>
              <w:rPr>
                <w:lang w:eastAsia="zh-CN"/>
              </w:rPr>
            </w:pPr>
            <w:r>
              <w:t>n</w:t>
            </w:r>
            <w:r w:rsidRPr="00A1115A">
              <w:t>1, n80</w:t>
            </w:r>
          </w:p>
        </w:tc>
      </w:tr>
      <w:tr w:rsidR="00DC62AE" w:rsidRPr="00A1115A" w14:paraId="092B9FA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8D93B9" w14:textId="77777777" w:rsidR="00DC62AE" w:rsidRDefault="00DC62AE" w:rsidP="006772D7">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68DE79" w14:textId="77777777" w:rsidR="00DC62AE" w:rsidRDefault="00DC62AE" w:rsidP="006772D7">
            <w:pPr>
              <w:pStyle w:val="TAC"/>
              <w:rPr>
                <w:lang w:eastAsia="zh-CN"/>
              </w:rPr>
            </w:pPr>
            <w:r>
              <w:t>n</w:t>
            </w:r>
            <w:r w:rsidRPr="00A1115A">
              <w:t>1, n81</w:t>
            </w:r>
          </w:p>
        </w:tc>
      </w:tr>
      <w:tr w:rsidR="00DC62AE" w:rsidRPr="00A1115A" w14:paraId="25EDAEB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978488" w14:textId="77777777" w:rsidR="00DC62AE" w:rsidRDefault="00DC62AE" w:rsidP="006772D7">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C43337" w14:textId="77777777" w:rsidR="00DC62AE" w:rsidRDefault="00DC62AE" w:rsidP="006772D7">
            <w:pPr>
              <w:pStyle w:val="TAC"/>
              <w:rPr>
                <w:lang w:eastAsia="zh-CN"/>
              </w:rPr>
            </w:pPr>
            <w:r>
              <w:t>n</w:t>
            </w:r>
            <w:r w:rsidRPr="00A1115A">
              <w:t>1, n8</w:t>
            </w:r>
            <w:r>
              <w:t>9</w:t>
            </w:r>
          </w:p>
        </w:tc>
      </w:tr>
      <w:tr w:rsidR="00DC62AE" w:rsidRPr="00A1115A" w14:paraId="20743A9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54149F" w14:textId="77777777" w:rsidR="00DC62AE" w:rsidRDefault="00DC62AE" w:rsidP="006772D7">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A7DA72" w14:textId="77777777" w:rsidR="00DC62AE" w:rsidRDefault="00DC62AE" w:rsidP="006772D7">
            <w:pPr>
              <w:pStyle w:val="TAC"/>
              <w:rPr>
                <w:lang w:eastAsia="zh-CN"/>
              </w:rPr>
            </w:pPr>
            <w:r>
              <w:t>n3, n84</w:t>
            </w:r>
          </w:p>
        </w:tc>
      </w:tr>
      <w:tr w:rsidR="00DC62AE" w:rsidRPr="00A1115A" w14:paraId="7007F84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F820A6" w14:textId="77777777" w:rsidR="00DC62AE" w:rsidRDefault="00DC62AE" w:rsidP="006772D7">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0954D3" w14:textId="77777777" w:rsidR="00DC62AE" w:rsidRDefault="00DC62AE" w:rsidP="006772D7">
            <w:pPr>
              <w:pStyle w:val="TAC"/>
              <w:rPr>
                <w:lang w:eastAsia="zh-CN"/>
              </w:rPr>
            </w:pPr>
            <w:r>
              <w:t>n5, n84</w:t>
            </w:r>
          </w:p>
        </w:tc>
      </w:tr>
      <w:tr w:rsidR="00DC62AE" w:rsidRPr="00A1115A" w14:paraId="0EC5CE8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CD46AF" w14:textId="77777777" w:rsidR="00DC62AE" w:rsidRDefault="00DC62AE" w:rsidP="006772D7">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1DA813" w14:textId="77777777" w:rsidR="00DC62AE" w:rsidRDefault="00DC62AE" w:rsidP="006772D7">
            <w:pPr>
              <w:pStyle w:val="TAC"/>
              <w:rPr>
                <w:lang w:eastAsia="zh-CN"/>
              </w:rPr>
            </w:pPr>
            <w:r>
              <w:t>n8, n84</w:t>
            </w:r>
          </w:p>
        </w:tc>
      </w:tr>
      <w:tr w:rsidR="00DC62AE" w:rsidRPr="00A1115A" w14:paraId="533B06D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90BA8D" w14:textId="77777777" w:rsidR="00DC62AE" w:rsidRPr="00A1115A" w:rsidRDefault="00DC62AE" w:rsidP="006772D7">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51A531" w14:textId="77777777" w:rsidR="00DC62AE" w:rsidRPr="00A1115A" w:rsidRDefault="00DC62AE" w:rsidP="006772D7">
            <w:pPr>
              <w:pStyle w:val="TAC"/>
            </w:pPr>
            <w:r>
              <w:rPr>
                <w:rFonts w:hint="eastAsia"/>
                <w:lang w:eastAsia="zh-CN"/>
              </w:rPr>
              <w:t>n</w:t>
            </w:r>
            <w:r>
              <w:rPr>
                <w:lang w:eastAsia="zh-CN"/>
              </w:rPr>
              <w:t>24, n99</w:t>
            </w:r>
          </w:p>
        </w:tc>
      </w:tr>
      <w:tr w:rsidR="00DC62AE" w:rsidRPr="00A1115A" w14:paraId="1EF8CD9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824F3C" w14:textId="77777777" w:rsidR="00DC62AE" w:rsidRPr="00A1115A" w:rsidRDefault="00DC62AE" w:rsidP="006772D7">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265E35" w14:textId="77777777" w:rsidR="00DC62AE" w:rsidRPr="00A1115A" w:rsidRDefault="00DC62AE" w:rsidP="006772D7">
            <w:pPr>
              <w:pStyle w:val="TAC"/>
            </w:pPr>
            <w:r w:rsidRPr="00A1115A">
              <w:t>n41, n80</w:t>
            </w:r>
          </w:p>
        </w:tc>
      </w:tr>
      <w:tr w:rsidR="00DC62AE" w:rsidRPr="00A1115A" w14:paraId="28E030F6"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F374B1" w14:textId="77777777" w:rsidR="00DC62AE" w:rsidRPr="00A1115A" w:rsidRDefault="00DC62AE" w:rsidP="006772D7">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D0808C" w14:textId="77777777" w:rsidR="00DC62AE" w:rsidRPr="00A1115A" w:rsidRDefault="00DC62AE" w:rsidP="006772D7">
            <w:pPr>
              <w:pStyle w:val="TAC"/>
            </w:pPr>
            <w:r w:rsidRPr="00A1115A">
              <w:t>n41, n81</w:t>
            </w:r>
          </w:p>
        </w:tc>
      </w:tr>
      <w:tr w:rsidR="00DC62AE" w:rsidRPr="00A1115A" w14:paraId="73124A6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C30663" w14:textId="77777777" w:rsidR="00DC62AE" w:rsidRPr="00A1115A" w:rsidRDefault="00DC62AE" w:rsidP="006772D7">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D8E692" w14:textId="77777777" w:rsidR="00DC62AE" w:rsidRPr="00A1115A" w:rsidRDefault="00DC62AE" w:rsidP="006772D7">
            <w:pPr>
              <w:pStyle w:val="TAC"/>
            </w:pPr>
            <w:r w:rsidRPr="00A1115A">
              <w:t>n41, n83</w:t>
            </w:r>
          </w:p>
        </w:tc>
      </w:tr>
      <w:tr w:rsidR="00DC62AE" w:rsidRPr="00A1115A" w14:paraId="3DE773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BC2ED3" w14:textId="77777777" w:rsidR="00DC62AE" w:rsidRPr="00A1115A" w:rsidRDefault="00DC62AE" w:rsidP="006772D7">
            <w:pPr>
              <w:pStyle w:val="TAC"/>
            </w:pPr>
            <w:bookmarkStart w:id="12" w:name="OLE_LINK82"/>
            <w:r>
              <w:t>SUL_n41-n95</w:t>
            </w:r>
            <w:bookmarkEnd w:id="12"/>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5D2880" w14:textId="77777777" w:rsidR="00DC62AE" w:rsidRPr="00A1115A" w:rsidRDefault="00DC62AE" w:rsidP="006772D7">
            <w:pPr>
              <w:pStyle w:val="TAC"/>
            </w:pPr>
            <w:r>
              <w:t>n41, n95</w:t>
            </w:r>
          </w:p>
        </w:tc>
      </w:tr>
      <w:tr w:rsidR="00DC62AE" w:rsidRPr="00A1115A" w14:paraId="1798A80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51FC8C" w14:textId="77777777" w:rsidR="00DC62AE" w:rsidRDefault="00DC62AE" w:rsidP="006772D7">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283D7" w14:textId="77777777" w:rsidR="00DC62AE" w:rsidRDefault="00DC62AE" w:rsidP="006772D7">
            <w:pPr>
              <w:pStyle w:val="TAC"/>
            </w:pPr>
            <w:r>
              <w:t>n41, n97</w:t>
            </w:r>
          </w:p>
        </w:tc>
      </w:tr>
      <w:tr w:rsidR="00DC62AE" w:rsidRPr="00A1115A" w14:paraId="0007D5E6"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6739F23" w14:textId="77777777" w:rsidR="00DC62AE" w:rsidRPr="00A1115A" w:rsidRDefault="00DC62AE" w:rsidP="006772D7">
            <w:pPr>
              <w:pStyle w:val="TAC"/>
              <w:rPr>
                <w:szCs w:val="18"/>
                <w:lang w:val="en-US"/>
              </w:rPr>
            </w:pPr>
            <w:bookmarkStart w:id="13" w:name="OLE_LINK83"/>
            <w:bookmarkStart w:id="14" w:name="OLE_LINK84"/>
            <w:r>
              <w:t>SUL_n41-n98</w:t>
            </w:r>
            <w:bookmarkEnd w:id="13"/>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CACE632" w14:textId="77777777" w:rsidR="00DC62AE" w:rsidRPr="00A1115A" w:rsidRDefault="00DC62AE" w:rsidP="006772D7">
            <w:pPr>
              <w:pStyle w:val="TAC"/>
            </w:pPr>
            <w:r>
              <w:t>n41, n98</w:t>
            </w:r>
          </w:p>
        </w:tc>
      </w:tr>
      <w:tr w:rsidR="00DC62AE" w:rsidRPr="00A1115A" w14:paraId="5BC133A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A581D7" w14:textId="77777777" w:rsidR="00DC62AE" w:rsidRPr="00A1115A" w:rsidRDefault="00DC62AE" w:rsidP="006772D7">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372F22B" w14:textId="77777777" w:rsidR="00DC62AE" w:rsidRPr="00A1115A" w:rsidRDefault="00DC62AE" w:rsidP="006772D7">
            <w:pPr>
              <w:pStyle w:val="TAC"/>
            </w:pPr>
            <w:r>
              <w:t>n41, n99</w:t>
            </w:r>
          </w:p>
        </w:tc>
      </w:tr>
      <w:tr w:rsidR="00DC62AE" w:rsidRPr="00A1115A" w14:paraId="5BD1F20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E7C4A5" w14:textId="77777777" w:rsidR="00DC62AE" w:rsidRPr="00A1115A" w:rsidRDefault="00DC62AE" w:rsidP="006772D7">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6FB725" w14:textId="77777777" w:rsidR="00DC62AE" w:rsidRPr="00A1115A" w:rsidRDefault="00DC62AE" w:rsidP="006772D7">
            <w:pPr>
              <w:pStyle w:val="TAC"/>
            </w:pPr>
            <w:r w:rsidRPr="00553174">
              <w:t>n4</w:t>
            </w:r>
            <w:r>
              <w:t>8</w:t>
            </w:r>
            <w:r w:rsidRPr="00553174">
              <w:t>, n99</w:t>
            </w:r>
          </w:p>
        </w:tc>
      </w:tr>
      <w:tr w:rsidR="00DC62AE" w:rsidRPr="00A1115A" w14:paraId="617D1D0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3F3D2E" w14:textId="77777777" w:rsidR="00DC62AE" w:rsidRPr="00A1115A" w:rsidRDefault="00DC62AE" w:rsidP="006772D7">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51AD57E" w14:textId="77777777" w:rsidR="00DC62AE" w:rsidRPr="00A1115A" w:rsidRDefault="00DC62AE" w:rsidP="006772D7">
            <w:pPr>
              <w:pStyle w:val="TAC"/>
            </w:pPr>
            <w:r w:rsidRPr="00A1115A">
              <w:t>n77, n80</w:t>
            </w:r>
          </w:p>
        </w:tc>
      </w:tr>
      <w:tr w:rsidR="00DC62AE" w:rsidRPr="00A1115A" w14:paraId="012A53E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0C3EF" w14:textId="77777777" w:rsidR="00DC62AE" w:rsidRPr="00A1115A" w:rsidRDefault="00DC62AE" w:rsidP="006772D7">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EF9687D" w14:textId="77777777" w:rsidR="00DC62AE" w:rsidRPr="00A1115A" w:rsidRDefault="00DC62AE" w:rsidP="006772D7">
            <w:pPr>
              <w:pStyle w:val="TAC"/>
            </w:pPr>
            <w:r w:rsidRPr="00A1115A">
              <w:t>n77, n84</w:t>
            </w:r>
          </w:p>
        </w:tc>
      </w:tr>
      <w:tr w:rsidR="00DC62AE" w:rsidRPr="00A1115A" w14:paraId="3457EFF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E0E216" w14:textId="77777777" w:rsidR="00DC62AE" w:rsidRPr="00A1115A" w:rsidRDefault="00DC62AE" w:rsidP="006772D7">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4E4FCC" w14:textId="77777777" w:rsidR="00DC62AE" w:rsidRPr="00A1115A" w:rsidRDefault="00DC62AE" w:rsidP="006772D7">
            <w:pPr>
              <w:pStyle w:val="TAC"/>
            </w:pPr>
            <w:r w:rsidRPr="0012523A">
              <w:t>n77, n</w:t>
            </w:r>
            <w:r>
              <w:t>99</w:t>
            </w:r>
          </w:p>
        </w:tc>
      </w:tr>
      <w:tr w:rsidR="00DC62AE" w:rsidRPr="00A1115A" w14:paraId="082D7B5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C9DD30A" w14:textId="77777777" w:rsidR="00DC62AE" w:rsidRPr="00A1115A" w:rsidRDefault="00DC62AE" w:rsidP="006772D7">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DB5F2B9" w14:textId="77777777" w:rsidR="00DC62AE" w:rsidRPr="00A1115A" w:rsidRDefault="00DC62AE" w:rsidP="006772D7">
            <w:pPr>
              <w:pStyle w:val="TAC"/>
            </w:pPr>
            <w:r w:rsidRPr="00A1115A">
              <w:t>n78, n80</w:t>
            </w:r>
          </w:p>
        </w:tc>
      </w:tr>
      <w:tr w:rsidR="00DC62AE" w:rsidRPr="00A1115A" w14:paraId="5694353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E259FA" w14:textId="77777777" w:rsidR="00DC62AE" w:rsidRPr="00A1115A" w:rsidRDefault="00DC62AE" w:rsidP="006772D7">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A2B8B1" w14:textId="77777777" w:rsidR="00DC62AE" w:rsidRPr="00A1115A" w:rsidRDefault="00DC62AE" w:rsidP="006772D7">
            <w:pPr>
              <w:pStyle w:val="TAC"/>
            </w:pPr>
            <w:r w:rsidRPr="00A1115A">
              <w:t>n78, n81</w:t>
            </w:r>
          </w:p>
        </w:tc>
      </w:tr>
      <w:tr w:rsidR="00DC62AE" w:rsidRPr="00A1115A" w14:paraId="47FA3C6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CA73CC" w14:textId="77777777" w:rsidR="00DC62AE" w:rsidRPr="00A1115A" w:rsidRDefault="00DC62AE" w:rsidP="006772D7">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C91368" w14:textId="77777777" w:rsidR="00DC62AE" w:rsidRPr="00A1115A" w:rsidRDefault="00DC62AE" w:rsidP="006772D7">
            <w:pPr>
              <w:pStyle w:val="TAC"/>
            </w:pPr>
            <w:r w:rsidRPr="00A1115A">
              <w:t>n78, n82</w:t>
            </w:r>
          </w:p>
        </w:tc>
      </w:tr>
      <w:tr w:rsidR="00DC62AE" w:rsidRPr="00A1115A" w14:paraId="28747DB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EBD0B2" w14:textId="77777777" w:rsidR="00DC62AE" w:rsidRPr="00A1115A" w:rsidRDefault="00DC62AE" w:rsidP="006772D7">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B22CFC" w14:textId="77777777" w:rsidR="00DC62AE" w:rsidRPr="00A1115A" w:rsidRDefault="00DC62AE" w:rsidP="006772D7">
            <w:pPr>
              <w:pStyle w:val="TAC"/>
            </w:pPr>
            <w:r w:rsidRPr="00A1115A">
              <w:t>n78, n83</w:t>
            </w:r>
          </w:p>
        </w:tc>
      </w:tr>
      <w:tr w:rsidR="00DC62AE" w:rsidRPr="00A1115A" w14:paraId="07E2F7B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088C5C" w14:textId="77777777" w:rsidR="00DC62AE" w:rsidRPr="00A1115A" w:rsidRDefault="00DC62AE" w:rsidP="006772D7">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AFD70F4" w14:textId="77777777" w:rsidR="00DC62AE" w:rsidRPr="00A1115A" w:rsidRDefault="00DC62AE" w:rsidP="006772D7">
            <w:pPr>
              <w:pStyle w:val="TAC"/>
            </w:pPr>
            <w:r w:rsidRPr="00A1115A">
              <w:t>n78, n84</w:t>
            </w:r>
          </w:p>
        </w:tc>
      </w:tr>
      <w:tr w:rsidR="00DC62AE" w:rsidRPr="00A1115A" w14:paraId="075C79E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5EE5D" w14:textId="77777777" w:rsidR="00DC62AE" w:rsidRPr="00A1115A" w:rsidRDefault="00DC62AE" w:rsidP="006772D7">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D6392D" w14:textId="77777777" w:rsidR="00DC62AE" w:rsidRPr="00A1115A" w:rsidRDefault="00DC62AE" w:rsidP="006772D7">
            <w:pPr>
              <w:pStyle w:val="TAC"/>
            </w:pPr>
            <w:r w:rsidRPr="00A1115A">
              <w:t>n78, n86</w:t>
            </w:r>
          </w:p>
        </w:tc>
      </w:tr>
      <w:tr w:rsidR="00DC62AE" w:rsidRPr="00A1115A" w14:paraId="26CF469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BE0EE8" w14:textId="77777777" w:rsidR="00DC62AE" w:rsidRPr="00A1115A" w:rsidRDefault="00DC62AE" w:rsidP="006772D7">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4E8849" w14:textId="77777777" w:rsidR="00DC62AE" w:rsidRPr="00A1115A" w:rsidRDefault="00DC62AE" w:rsidP="006772D7">
            <w:pPr>
              <w:pStyle w:val="TAC"/>
            </w:pPr>
            <w:r w:rsidRPr="00A1115A">
              <w:t>n78, n8</w:t>
            </w:r>
            <w:r>
              <w:t>9</w:t>
            </w:r>
          </w:p>
        </w:tc>
      </w:tr>
      <w:tr w:rsidR="00DC62AE" w:rsidRPr="00A1115A" w14:paraId="0252AAB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D3F92D" w14:textId="77777777" w:rsidR="00DC62AE" w:rsidRPr="00A1115A" w:rsidRDefault="00DC62AE" w:rsidP="006772D7">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0B29E2" w14:textId="77777777" w:rsidR="00DC62AE" w:rsidRPr="00A1115A" w:rsidRDefault="00DC62AE" w:rsidP="006772D7">
            <w:pPr>
              <w:pStyle w:val="TAC"/>
            </w:pPr>
            <w:r w:rsidRPr="00A1115A">
              <w:t>n79, n80</w:t>
            </w:r>
          </w:p>
        </w:tc>
      </w:tr>
      <w:tr w:rsidR="00DC62AE" w:rsidRPr="00A1115A" w14:paraId="6029BA8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C8381" w14:textId="77777777" w:rsidR="00DC62AE" w:rsidRPr="00A1115A" w:rsidRDefault="00DC62AE" w:rsidP="006772D7">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5FDAEDA" w14:textId="77777777" w:rsidR="00DC62AE" w:rsidRPr="00A1115A" w:rsidRDefault="00DC62AE" w:rsidP="006772D7">
            <w:pPr>
              <w:pStyle w:val="TAC"/>
            </w:pPr>
            <w:r w:rsidRPr="00A1115A">
              <w:t>n79, n81</w:t>
            </w:r>
          </w:p>
        </w:tc>
      </w:tr>
      <w:tr w:rsidR="00DC62AE" w:rsidRPr="00A1115A" w14:paraId="4E71B95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E4FAD9" w14:textId="77777777" w:rsidR="00DC62AE" w:rsidRPr="00A1115A" w:rsidRDefault="00DC62AE" w:rsidP="006772D7">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7826B4" w14:textId="77777777" w:rsidR="00DC62AE" w:rsidRPr="00A1115A" w:rsidRDefault="00DC62AE" w:rsidP="006772D7">
            <w:pPr>
              <w:pStyle w:val="TAC"/>
            </w:pPr>
            <w:r w:rsidRPr="00A1115A">
              <w:t>n79, n83</w:t>
            </w:r>
          </w:p>
        </w:tc>
      </w:tr>
      <w:tr w:rsidR="00DC62AE" w:rsidRPr="00A1115A" w14:paraId="71F95B1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0BC76" w14:textId="77777777" w:rsidR="00DC62AE" w:rsidRPr="00A1115A" w:rsidRDefault="00DC62AE" w:rsidP="006772D7">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AAE3FD" w14:textId="77777777" w:rsidR="00DC62AE" w:rsidRPr="00A1115A" w:rsidRDefault="00DC62AE" w:rsidP="006772D7">
            <w:pPr>
              <w:pStyle w:val="TAC"/>
            </w:pPr>
            <w:r w:rsidRPr="00A1115A">
              <w:t>n79, n84</w:t>
            </w:r>
          </w:p>
        </w:tc>
      </w:tr>
      <w:tr w:rsidR="00DC62AE" w:rsidRPr="00A1115A" w14:paraId="314202B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971A2" w14:textId="77777777" w:rsidR="00DC62AE" w:rsidRPr="00A1115A" w:rsidRDefault="00DC62AE" w:rsidP="006772D7">
            <w:pPr>
              <w:pStyle w:val="TAC"/>
            </w:pPr>
            <w:bookmarkStart w:id="15" w:name="OLE_LINK85"/>
            <w:r>
              <w:t>SUL_n79-n95</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F8FE55" w14:textId="77777777" w:rsidR="00DC62AE" w:rsidRPr="00A1115A" w:rsidRDefault="00DC62AE" w:rsidP="006772D7">
            <w:pPr>
              <w:pStyle w:val="TAC"/>
            </w:pPr>
            <w:r>
              <w:t>n79, n95</w:t>
            </w:r>
          </w:p>
        </w:tc>
      </w:tr>
      <w:tr w:rsidR="00DC62AE" w:rsidRPr="00A1115A" w14:paraId="313DF5C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6EAF19" w14:textId="77777777" w:rsidR="00DC62AE" w:rsidRPr="00A1115A" w:rsidRDefault="00DC62AE" w:rsidP="006772D7">
            <w:pPr>
              <w:pStyle w:val="TAC"/>
            </w:pPr>
            <w:bookmarkStart w:id="16" w:name="OLE_LINK86"/>
            <w:r>
              <w:t>SUL_n79-n97</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4027A6" w14:textId="77777777" w:rsidR="00DC62AE" w:rsidRPr="00A1115A" w:rsidRDefault="00DC62AE" w:rsidP="006772D7">
            <w:pPr>
              <w:pStyle w:val="TAC"/>
            </w:pPr>
            <w:r>
              <w:t>n79, n97</w:t>
            </w:r>
          </w:p>
        </w:tc>
      </w:tr>
      <w:tr w:rsidR="00DC62AE" w:rsidRPr="00A1115A" w14:paraId="1D142A5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0AB167" w14:textId="77777777" w:rsidR="00DC62AE" w:rsidRPr="00A1115A" w:rsidRDefault="00DC62AE" w:rsidP="006772D7">
            <w:pPr>
              <w:pStyle w:val="TAC"/>
            </w:pPr>
            <w:bookmarkStart w:id="17" w:name="OLE_LINK87"/>
            <w:r>
              <w:t>SUL_n79-n98</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449BA8" w14:textId="77777777" w:rsidR="00DC62AE" w:rsidRPr="00A1115A" w:rsidRDefault="00DC62AE" w:rsidP="006772D7">
            <w:pPr>
              <w:pStyle w:val="TAC"/>
            </w:pPr>
            <w:r>
              <w:t>n79, n98</w:t>
            </w:r>
          </w:p>
        </w:tc>
      </w:tr>
      <w:tr w:rsidR="00DC62AE" w:rsidRPr="00A1115A" w14:paraId="0CB69373"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A908D3"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54C4607E"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534355CD" w14:textId="77777777" w:rsidR="00DC62AE" w:rsidRPr="00A1115A" w:rsidRDefault="00DC62AE" w:rsidP="00DC62AE"/>
    <w:p w14:paraId="593F8E0F" w14:textId="77777777" w:rsidR="00DC62AE" w:rsidRPr="00A1115A" w:rsidRDefault="00DC62AE" w:rsidP="00DC62AE">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54D8B97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39C790"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1A9D1A8" w14:textId="77777777" w:rsidR="00DC62AE" w:rsidRPr="00A1115A" w:rsidRDefault="00DC62AE" w:rsidP="006772D7">
            <w:pPr>
              <w:pStyle w:val="TAH"/>
            </w:pPr>
            <w:r w:rsidRPr="00A1115A">
              <w:t>NR Band</w:t>
            </w:r>
          </w:p>
          <w:p w14:paraId="0ADCD4B4" w14:textId="77777777" w:rsidR="00DC62AE" w:rsidRPr="00A1115A" w:rsidRDefault="00DC62AE" w:rsidP="006772D7">
            <w:pPr>
              <w:pStyle w:val="TAH"/>
            </w:pPr>
            <w:r w:rsidRPr="00A1115A">
              <w:t>(Table 5.2-1)</w:t>
            </w:r>
          </w:p>
        </w:tc>
      </w:tr>
      <w:tr w:rsidR="00DC62AE" w:rsidRPr="00A1115A" w14:paraId="72D8274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509773" w14:textId="77777777" w:rsidR="00DC62AE" w:rsidRPr="00A1115A" w:rsidRDefault="00DC62AE" w:rsidP="006772D7">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CEE29B" w14:textId="77777777" w:rsidR="00DC62AE" w:rsidRPr="00A1115A" w:rsidRDefault="00DC62AE" w:rsidP="006772D7">
            <w:pPr>
              <w:pStyle w:val="TAC"/>
            </w:pPr>
            <w:r w:rsidRPr="001A63B6">
              <w:t>n41, n99</w:t>
            </w:r>
          </w:p>
        </w:tc>
      </w:tr>
      <w:tr w:rsidR="00DC62AE" w:rsidRPr="00A1115A" w14:paraId="1A5EBF6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6C55F" w14:textId="77777777" w:rsidR="00DC62AE" w:rsidRPr="00A1115A" w:rsidRDefault="00DC62AE" w:rsidP="006772D7">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AEC8EC" w14:textId="77777777" w:rsidR="00DC62AE" w:rsidRPr="00A1115A" w:rsidRDefault="00DC62AE" w:rsidP="006772D7">
            <w:pPr>
              <w:pStyle w:val="TAC"/>
            </w:pPr>
            <w:r w:rsidRPr="00A9120A">
              <w:t>n4</w:t>
            </w:r>
            <w:r>
              <w:t>8</w:t>
            </w:r>
            <w:r w:rsidRPr="00A9120A">
              <w:t>, n99</w:t>
            </w:r>
          </w:p>
        </w:tc>
      </w:tr>
      <w:tr w:rsidR="00DC62AE" w:rsidRPr="00A1115A" w14:paraId="1BF90A7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E2B38E" w14:textId="77777777" w:rsidR="00DC62AE" w:rsidRPr="00A1115A" w:rsidRDefault="00DC62AE" w:rsidP="006772D7">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0F2B32" w14:textId="77777777" w:rsidR="00DC62AE" w:rsidRPr="00A1115A" w:rsidRDefault="00DC62AE" w:rsidP="006772D7">
            <w:pPr>
              <w:pStyle w:val="TAC"/>
            </w:pPr>
            <w:r w:rsidRPr="00C7385B">
              <w:t>n</w:t>
            </w:r>
            <w:r>
              <w:t>77</w:t>
            </w:r>
            <w:r w:rsidRPr="00C7385B">
              <w:t>, n99</w:t>
            </w:r>
          </w:p>
        </w:tc>
      </w:tr>
      <w:tr w:rsidR="00DC62AE" w:rsidRPr="00A1115A" w14:paraId="4C9DB53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14117C" w14:textId="77777777" w:rsidR="00DC62AE" w:rsidRPr="00A1115A" w:rsidRDefault="00DC62AE" w:rsidP="006772D7">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EFA51A" w14:textId="77777777" w:rsidR="00DC62AE" w:rsidRPr="00A1115A" w:rsidRDefault="00DC62AE" w:rsidP="006772D7">
            <w:pPr>
              <w:pStyle w:val="TAC"/>
            </w:pPr>
            <w:r w:rsidRPr="00A1115A">
              <w:t>n78, n86</w:t>
            </w:r>
          </w:p>
        </w:tc>
      </w:tr>
      <w:tr w:rsidR="00DC62AE" w:rsidRPr="00A1115A" w14:paraId="5A161FA6"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93E69A8"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4A6827F9" w14:textId="77777777" w:rsidR="00DC62AE" w:rsidRPr="00A1115A" w:rsidRDefault="00DC62AE" w:rsidP="006772D7">
            <w:pPr>
              <w:pStyle w:val="TAN"/>
            </w:pPr>
            <w:r w:rsidRPr="00A1115A">
              <w:t>NOTE 2:</w:t>
            </w:r>
            <w:r w:rsidRPr="00A1115A">
              <w:tab/>
              <w:t>For UE supporting SUL band combination simultaneous Rx/Tx capability is mandatory.</w:t>
            </w:r>
          </w:p>
          <w:p w14:paraId="18D26269" w14:textId="77777777" w:rsidR="00DC62AE" w:rsidRPr="00A1115A" w:rsidRDefault="00DC62AE" w:rsidP="006772D7">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1DC9046A" w14:textId="77777777" w:rsidR="00DC62AE" w:rsidRPr="00A1115A" w:rsidRDefault="00DC62AE" w:rsidP="00DC62AE"/>
    <w:p w14:paraId="43BB1992" w14:textId="77777777" w:rsidR="00DC62AE" w:rsidRPr="00A1115A" w:rsidRDefault="00DC62AE" w:rsidP="00DC62AE">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6D3DB60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D0BF51"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24878FF" w14:textId="77777777" w:rsidR="00DC62AE" w:rsidRPr="00A1115A" w:rsidRDefault="00DC62AE" w:rsidP="006772D7">
            <w:pPr>
              <w:pStyle w:val="TAH"/>
            </w:pPr>
            <w:r w:rsidRPr="00A1115A">
              <w:t>NR Band</w:t>
            </w:r>
          </w:p>
          <w:p w14:paraId="015677C7" w14:textId="77777777" w:rsidR="00DC62AE" w:rsidRPr="00A1115A" w:rsidRDefault="00DC62AE" w:rsidP="006772D7">
            <w:pPr>
              <w:pStyle w:val="TAH"/>
            </w:pPr>
            <w:r w:rsidRPr="00A1115A">
              <w:t>(Table 5.2-1)</w:t>
            </w:r>
          </w:p>
        </w:tc>
      </w:tr>
      <w:tr w:rsidR="00DC62AE" w:rsidRPr="00A1115A" w14:paraId="7F77A67A"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7E09BB" w14:textId="77777777" w:rsidR="00DC62AE" w:rsidRPr="00A1115A" w:rsidRDefault="00DC62AE" w:rsidP="006772D7">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45483DCC" w14:textId="77777777" w:rsidR="00DC62AE" w:rsidRPr="00A1115A" w:rsidRDefault="00DC62AE" w:rsidP="006772D7">
            <w:pPr>
              <w:pStyle w:val="TAC"/>
            </w:pPr>
            <w:r w:rsidRPr="00A1115A">
              <w:t>n41, n80</w:t>
            </w:r>
          </w:p>
        </w:tc>
      </w:tr>
      <w:tr w:rsidR="00DC62AE" w:rsidRPr="00A1115A" w14:paraId="6BEB4B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3AA1B0" w14:textId="77777777" w:rsidR="00DC62AE" w:rsidRPr="00A1115A" w:rsidRDefault="00DC62AE" w:rsidP="006772D7">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6059B115" w14:textId="77777777" w:rsidR="00DC62AE" w:rsidRPr="00A1115A" w:rsidRDefault="00DC62AE" w:rsidP="006772D7">
            <w:pPr>
              <w:pStyle w:val="TAC"/>
            </w:pPr>
            <w:r w:rsidRPr="00A1115A">
              <w:t>n41, n83</w:t>
            </w:r>
          </w:p>
        </w:tc>
      </w:tr>
      <w:tr w:rsidR="00DC62AE" w:rsidRPr="00A1115A" w14:paraId="4EBF87F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C78A6E" w14:textId="77777777" w:rsidR="00DC62AE" w:rsidRPr="00A1115A" w:rsidRDefault="00DC62AE" w:rsidP="006772D7">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4E167627" w14:textId="77777777" w:rsidR="00DC62AE" w:rsidRPr="00A1115A" w:rsidRDefault="00DC62AE" w:rsidP="006772D7">
            <w:pPr>
              <w:pStyle w:val="TAC"/>
            </w:pPr>
            <w:r>
              <w:t>n41, n95</w:t>
            </w:r>
          </w:p>
        </w:tc>
      </w:tr>
      <w:tr w:rsidR="00DC62AE" w:rsidRPr="00A1115A" w14:paraId="712D15F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D0DC3D" w14:textId="77777777" w:rsidR="00DC62AE" w:rsidRDefault="00DC62AE" w:rsidP="006772D7">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7B9DD624" w14:textId="77777777" w:rsidR="00DC62AE" w:rsidRDefault="00DC62AE" w:rsidP="006772D7">
            <w:pPr>
              <w:pStyle w:val="TAC"/>
            </w:pPr>
            <w:r w:rsidRPr="00906611">
              <w:t>n41, n98</w:t>
            </w:r>
          </w:p>
        </w:tc>
      </w:tr>
      <w:tr w:rsidR="00DC62AE" w:rsidRPr="00A1115A" w14:paraId="6730B1A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AFA9EC" w14:textId="77777777" w:rsidR="00DC62AE" w:rsidRPr="00A1115A" w:rsidRDefault="00DC62AE" w:rsidP="006772D7">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1316A7D1" w14:textId="77777777" w:rsidR="00DC62AE" w:rsidRPr="00A1115A" w:rsidRDefault="00DC62AE" w:rsidP="006772D7">
            <w:pPr>
              <w:pStyle w:val="TAC"/>
            </w:pPr>
            <w:r w:rsidRPr="00A1115A">
              <w:t>n78, n80</w:t>
            </w:r>
          </w:p>
        </w:tc>
      </w:tr>
      <w:tr w:rsidR="00DC62AE" w:rsidRPr="00A1115A" w14:paraId="54E7790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1D0EE4" w14:textId="77777777" w:rsidR="00DC62AE" w:rsidRPr="00A1115A" w:rsidRDefault="00DC62AE" w:rsidP="006772D7">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3FD120E3" w14:textId="77777777" w:rsidR="00DC62AE" w:rsidRPr="00A1115A" w:rsidRDefault="00DC62AE" w:rsidP="006772D7">
            <w:pPr>
              <w:pStyle w:val="TAC"/>
            </w:pPr>
            <w:r w:rsidRPr="00A1115A">
              <w:t>n78, n8</w:t>
            </w:r>
            <w:r>
              <w:t>1</w:t>
            </w:r>
          </w:p>
        </w:tc>
      </w:tr>
      <w:tr w:rsidR="00DC62AE" w:rsidRPr="00A1115A" w14:paraId="34CBB4E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1C110F" w14:textId="77777777" w:rsidR="00DC62AE" w:rsidRPr="00A1115A" w:rsidRDefault="00DC62AE" w:rsidP="006772D7">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02C759C6" w14:textId="77777777" w:rsidR="00DC62AE" w:rsidRPr="00A1115A" w:rsidRDefault="00DC62AE" w:rsidP="006772D7">
            <w:pPr>
              <w:pStyle w:val="TAC"/>
            </w:pPr>
            <w:r w:rsidRPr="00A1115A">
              <w:t>n78, n84</w:t>
            </w:r>
          </w:p>
        </w:tc>
      </w:tr>
      <w:tr w:rsidR="00DC62AE" w:rsidRPr="00A1115A" w14:paraId="2F59AB5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E8EA8E" w14:textId="77777777" w:rsidR="00DC62AE" w:rsidRPr="00A1115A" w:rsidRDefault="00DC62AE" w:rsidP="006772D7">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537AF6C4" w14:textId="77777777" w:rsidR="00DC62AE" w:rsidRPr="00A1115A" w:rsidRDefault="00DC62AE" w:rsidP="006772D7">
            <w:pPr>
              <w:pStyle w:val="TAC"/>
            </w:pPr>
            <w:r w:rsidRPr="00A1115A">
              <w:t>n78, n8</w:t>
            </w:r>
            <w:r>
              <w:t>9</w:t>
            </w:r>
          </w:p>
        </w:tc>
      </w:tr>
      <w:tr w:rsidR="00DC62AE" w:rsidRPr="00A1115A" w14:paraId="40C7ADC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0F4F9F" w14:textId="77777777" w:rsidR="00DC62AE" w:rsidRPr="00A1115A" w:rsidRDefault="00DC62AE" w:rsidP="006772D7">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4C6E5BE1" w14:textId="77777777" w:rsidR="00DC62AE" w:rsidRPr="00A1115A" w:rsidRDefault="00DC62AE" w:rsidP="006772D7">
            <w:pPr>
              <w:pStyle w:val="TAC"/>
            </w:pPr>
            <w:r w:rsidRPr="00A1115A">
              <w:t>n79, n80</w:t>
            </w:r>
          </w:p>
        </w:tc>
      </w:tr>
      <w:tr w:rsidR="00DC62AE" w:rsidRPr="00A1115A" w14:paraId="1DFA22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6208AD" w14:textId="77777777" w:rsidR="00DC62AE" w:rsidRPr="00A1115A" w:rsidRDefault="00DC62AE" w:rsidP="006772D7">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16F3B1D6" w14:textId="77777777" w:rsidR="00DC62AE" w:rsidRPr="00A1115A" w:rsidRDefault="00DC62AE" w:rsidP="006772D7">
            <w:pPr>
              <w:pStyle w:val="TAC"/>
            </w:pPr>
            <w:r w:rsidRPr="00A1115A">
              <w:t>n79, n83</w:t>
            </w:r>
          </w:p>
        </w:tc>
      </w:tr>
      <w:tr w:rsidR="00DC62AE" w:rsidRPr="00A1115A" w14:paraId="2CF211E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FE0479" w14:textId="77777777" w:rsidR="00DC62AE" w:rsidRPr="00A1115A" w:rsidRDefault="00DC62AE" w:rsidP="006772D7">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6EFE4D8D" w14:textId="77777777" w:rsidR="00DC62AE" w:rsidRPr="00A1115A" w:rsidRDefault="00DC62AE" w:rsidP="006772D7">
            <w:pPr>
              <w:pStyle w:val="TAC"/>
            </w:pPr>
            <w:r>
              <w:t>n79, n95</w:t>
            </w:r>
          </w:p>
        </w:tc>
      </w:tr>
      <w:tr w:rsidR="00DC62AE" w:rsidRPr="00A1115A" w14:paraId="35AE9A8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A4E816" w14:textId="77777777" w:rsidR="00DC62AE" w:rsidRDefault="00DC62AE" w:rsidP="006772D7">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1A687DCB" w14:textId="77777777" w:rsidR="00DC62AE" w:rsidRDefault="00DC62AE" w:rsidP="006772D7">
            <w:pPr>
              <w:pStyle w:val="TAC"/>
            </w:pPr>
            <w:r w:rsidRPr="00866E5E">
              <w:t>n79, n98</w:t>
            </w:r>
          </w:p>
        </w:tc>
      </w:tr>
      <w:tr w:rsidR="00DC62AE" w:rsidRPr="00A1115A" w14:paraId="54B9DE30"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6A24D4"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311383F3"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798DBA44" w14:textId="77777777" w:rsidR="00DC62AE" w:rsidRPr="00A1115A" w:rsidRDefault="00DC62AE" w:rsidP="00DC62AE"/>
    <w:p w14:paraId="4D2FB2F2" w14:textId="77777777" w:rsidR="00DC62AE" w:rsidRDefault="00DC62AE" w:rsidP="00DC62AE">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6F8334E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F0CBA6"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5C1820F" w14:textId="77777777" w:rsidR="00DC62AE" w:rsidRPr="00A1115A" w:rsidRDefault="00DC62AE" w:rsidP="006772D7">
            <w:pPr>
              <w:pStyle w:val="TAH"/>
            </w:pPr>
            <w:r w:rsidRPr="00A1115A">
              <w:t>NR Band</w:t>
            </w:r>
          </w:p>
          <w:p w14:paraId="4BA762B9" w14:textId="77777777" w:rsidR="00DC62AE" w:rsidRPr="00A1115A" w:rsidRDefault="00DC62AE" w:rsidP="006772D7">
            <w:pPr>
              <w:pStyle w:val="TAH"/>
            </w:pPr>
            <w:r w:rsidRPr="00A1115A">
              <w:t>(Table 5.2-1)</w:t>
            </w:r>
          </w:p>
        </w:tc>
      </w:tr>
      <w:tr w:rsidR="00DC62AE" w:rsidRPr="00A1115A" w14:paraId="0A22420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91C974" w14:textId="77777777" w:rsidR="00DC62AE" w:rsidRPr="00A1115A" w:rsidRDefault="00DC62AE" w:rsidP="006772D7">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4EEA35E4" w14:textId="77777777" w:rsidR="00DC62AE" w:rsidRPr="00A1115A" w:rsidRDefault="00DC62AE" w:rsidP="006772D7">
            <w:pPr>
              <w:pStyle w:val="TAC"/>
            </w:pPr>
            <w:r w:rsidRPr="00A1115A">
              <w:t>n1, n78, n80</w:t>
            </w:r>
          </w:p>
        </w:tc>
      </w:tr>
      <w:tr w:rsidR="00DC62AE" w:rsidRPr="00A1115A" w14:paraId="1D9BD60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F4AA921" w14:textId="77777777" w:rsidR="00DC62AE" w:rsidRPr="00A1115A" w:rsidRDefault="00DC62AE" w:rsidP="006772D7">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4E473A7E" w14:textId="77777777" w:rsidR="00DC62AE" w:rsidRPr="00A1115A" w:rsidRDefault="00DC62AE" w:rsidP="006772D7">
            <w:pPr>
              <w:pStyle w:val="TAC"/>
            </w:pPr>
            <w:r>
              <w:t>n1, n78, n81</w:t>
            </w:r>
          </w:p>
        </w:tc>
      </w:tr>
      <w:tr w:rsidR="00DC62AE" w:rsidRPr="00A1115A" w14:paraId="68A4FE7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6DC338" w14:textId="77777777" w:rsidR="00DC62AE" w:rsidRPr="00A1115A" w:rsidRDefault="00DC62AE" w:rsidP="006772D7">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53E739E6" w14:textId="77777777" w:rsidR="00DC62AE" w:rsidRPr="00A1115A" w:rsidRDefault="00DC62AE" w:rsidP="006772D7">
            <w:pPr>
              <w:pStyle w:val="TAC"/>
            </w:pPr>
            <w:r w:rsidRPr="00A1115A">
              <w:t>n1, n78, n84</w:t>
            </w:r>
          </w:p>
        </w:tc>
      </w:tr>
      <w:tr w:rsidR="00DC62AE" w:rsidRPr="00A1115A" w14:paraId="720B0E1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C27013" w14:textId="77777777" w:rsidR="00DC62AE" w:rsidRPr="00A1115A" w:rsidRDefault="00DC62AE" w:rsidP="006772D7">
            <w:pPr>
              <w:pStyle w:val="TAC"/>
              <w:rPr>
                <w:lang w:eastAsia="zh-CN"/>
              </w:rPr>
            </w:pPr>
            <w:r w:rsidRPr="00881DAC">
              <w:rPr>
                <w:rFonts w:eastAsia="等线"/>
              </w:rPr>
              <w:t>CA_n1_n78-n89</w:t>
            </w:r>
          </w:p>
        </w:tc>
        <w:tc>
          <w:tcPr>
            <w:tcW w:w="2497" w:type="dxa"/>
            <w:tcBorders>
              <w:top w:val="single" w:sz="4" w:space="0" w:color="auto"/>
              <w:left w:val="single" w:sz="4" w:space="0" w:color="auto"/>
              <w:bottom w:val="single" w:sz="4" w:space="0" w:color="auto"/>
              <w:right w:val="single" w:sz="4" w:space="0" w:color="auto"/>
            </w:tcBorders>
          </w:tcPr>
          <w:p w14:paraId="6A524AC3" w14:textId="77777777" w:rsidR="00DC62AE" w:rsidRPr="00A1115A" w:rsidRDefault="00DC62AE" w:rsidP="006772D7">
            <w:pPr>
              <w:pStyle w:val="TAC"/>
            </w:pPr>
            <w:r w:rsidRPr="00037A93">
              <w:rPr>
                <w:rFonts w:eastAsia="等线"/>
              </w:rPr>
              <w:t>n</w:t>
            </w:r>
            <w:r>
              <w:rPr>
                <w:rFonts w:eastAsia="等线"/>
              </w:rPr>
              <w:t>1</w:t>
            </w:r>
            <w:r w:rsidRPr="00037A93">
              <w:rPr>
                <w:rFonts w:eastAsia="等线"/>
              </w:rPr>
              <w:t>, n78, n8</w:t>
            </w:r>
            <w:r>
              <w:rPr>
                <w:rFonts w:eastAsia="等线"/>
              </w:rPr>
              <w:t>9</w:t>
            </w:r>
          </w:p>
        </w:tc>
      </w:tr>
      <w:tr w:rsidR="00DC62AE" w:rsidRPr="00A1115A" w14:paraId="5107079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27FD0B" w14:textId="77777777" w:rsidR="00DC62AE" w:rsidRDefault="00DC62AE" w:rsidP="006772D7">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223587F" w14:textId="77777777" w:rsidR="00DC62AE" w:rsidRDefault="00DC62AE" w:rsidP="006772D7">
            <w:pPr>
              <w:pStyle w:val="TAC"/>
            </w:pPr>
            <w:r>
              <w:t>n3, n41</w:t>
            </w:r>
            <w:r w:rsidRPr="00315A00">
              <w:t>, n80</w:t>
            </w:r>
          </w:p>
        </w:tc>
      </w:tr>
      <w:tr w:rsidR="00DC62AE" w:rsidRPr="00A1115A" w14:paraId="7F3398F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BBAEBC" w14:textId="77777777" w:rsidR="00DC62AE" w:rsidRPr="00A1115A" w:rsidRDefault="00DC62AE" w:rsidP="006772D7">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5C2B2B93" w14:textId="77777777" w:rsidR="00DC62AE" w:rsidRPr="00A1115A" w:rsidRDefault="00DC62AE" w:rsidP="006772D7">
            <w:pPr>
              <w:pStyle w:val="TAC"/>
            </w:pPr>
            <w:r>
              <w:t>n3, n78, n80</w:t>
            </w:r>
          </w:p>
        </w:tc>
      </w:tr>
      <w:tr w:rsidR="00DC62AE" w:rsidRPr="00A1115A" w14:paraId="69D88FC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803184" w14:textId="77777777" w:rsidR="00DC62AE" w:rsidRDefault="00DC62AE" w:rsidP="006772D7">
            <w:pPr>
              <w:pStyle w:val="TAC"/>
              <w:rPr>
                <w:lang w:eastAsia="zh-CN"/>
              </w:rPr>
            </w:pPr>
            <w:r w:rsidRPr="00037A93">
              <w:rPr>
                <w:rFonts w:eastAsia="等线"/>
              </w:rPr>
              <w:t>CA_n</w:t>
            </w:r>
            <w:r>
              <w:rPr>
                <w:rFonts w:eastAsia="等线"/>
              </w:rPr>
              <w:t>3</w:t>
            </w:r>
            <w:r w:rsidRPr="00037A93">
              <w:rPr>
                <w:rFonts w:eastAsia="等线"/>
              </w:rPr>
              <w:t>_n78-n84</w:t>
            </w:r>
          </w:p>
        </w:tc>
        <w:tc>
          <w:tcPr>
            <w:tcW w:w="2497" w:type="dxa"/>
            <w:tcBorders>
              <w:top w:val="single" w:sz="4" w:space="0" w:color="auto"/>
              <w:left w:val="single" w:sz="4" w:space="0" w:color="auto"/>
              <w:bottom w:val="single" w:sz="4" w:space="0" w:color="auto"/>
              <w:right w:val="single" w:sz="4" w:space="0" w:color="auto"/>
            </w:tcBorders>
          </w:tcPr>
          <w:p w14:paraId="45F88379" w14:textId="77777777" w:rsidR="00DC62AE" w:rsidRDefault="00DC62AE" w:rsidP="006772D7">
            <w:pPr>
              <w:pStyle w:val="TAC"/>
            </w:pPr>
            <w:r w:rsidRPr="00037A93">
              <w:rPr>
                <w:rFonts w:eastAsia="等线"/>
              </w:rPr>
              <w:t>n</w:t>
            </w:r>
            <w:r>
              <w:rPr>
                <w:rFonts w:eastAsia="等线"/>
              </w:rPr>
              <w:t>3</w:t>
            </w:r>
            <w:r w:rsidRPr="00037A93">
              <w:rPr>
                <w:rFonts w:eastAsia="等线"/>
              </w:rPr>
              <w:t>, n78, n84</w:t>
            </w:r>
          </w:p>
        </w:tc>
      </w:tr>
      <w:tr w:rsidR="00DC62AE" w:rsidRPr="00A1115A" w14:paraId="244EF17A"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1172F5" w14:textId="77777777" w:rsidR="00DC62AE" w:rsidRPr="00A1115A" w:rsidRDefault="00DC62AE" w:rsidP="006772D7">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1C73DF6C" w14:textId="77777777" w:rsidR="00DC62AE" w:rsidRPr="00A1115A" w:rsidRDefault="00DC62AE" w:rsidP="006772D7">
            <w:pPr>
              <w:pStyle w:val="TAC"/>
            </w:pPr>
            <w:r>
              <w:t>n3, n79, n80</w:t>
            </w:r>
          </w:p>
        </w:tc>
      </w:tr>
      <w:tr w:rsidR="00DC62AE" w:rsidRPr="00A1115A" w14:paraId="11FD17F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2947D" w14:textId="77777777" w:rsidR="00DC62AE" w:rsidRDefault="00DC62AE" w:rsidP="006772D7">
            <w:pPr>
              <w:pStyle w:val="TAC"/>
              <w:rPr>
                <w:lang w:eastAsia="zh-CN"/>
              </w:rPr>
            </w:pPr>
            <w:r>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2957379C" w14:textId="77777777" w:rsidR="00DC62AE" w:rsidRDefault="00DC62AE" w:rsidP="006772D7">
            <w:pPr>
              <w:pStyle w:val="TAC"/>
            </w:pPr>
            <w:r>
              <w:t>n5, n78, n84</w:t>
            </w:r>
          </w:p>
        </w:tc>
      </w:tr>
      <w:tr w:rsidR="00DC62AE" w:rsidRPr="00A1115A" w14:paraId="2D732F4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8E2738" w14:textId="77777777" w:rsidR="00DC62AE" w:rsidRPr="00A1115A" w:rsidRDefault="00DC62AE" w:rsidP="006772D7">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29834ECF" w14:textId="77777777" w:rsidR="00DC62AE" w:rsidRPr="00A1115A" w:rsidRDefault="00DC62AE" w:rsidP="006772D7">
            <w:pPr>
              <w:pStyle w:val="TAC"/>
            </w:pPr>
            <w:r>
              <w:t>n8, n78, n81</w:t>
            </w:r>
          </w:p>
        </w:tc>
      </w:tr>
      <w:tr w:rsidR="00DC62AE" w:rsidRPr="00A1115A" w14:paraId="6C26F5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E93C43" w14:textId="77777777" w:rsidR="00DC62AE" w:rsidRDefault="00DC62AE" w:rsidP="006772D7">
            <w:pPr>
              <w:pStyle w:val="TAC"/>
              <w:rPr>
                <w:lang w:eastAsia="zh-CN"/>
              </w:rPr>
            </w:pPr>
            <w:r w:rsidRPr="00037A93">
              <w:rPr>
                <w:rFonts w:eastAsia="等线"/>
              </w:rPr>
              <w:t>CA_n</w:t>
            </w:r>
            <w:r>
              <w:rPr>
                <w:rFonts w:eastAsia="等线"/>
              </w:rPr>
              <w:t>8</w:t>
            </w:r>
            <w:r w:rsidRPr="00037A93">
              <w:rPr>
                <w:rFonts w:eastAsia="等线"/>
              </w:rPr>
              <w:t>_n78-n84</w:t>
            </w:r>
          </w:p>
        </w:tc>
        <w:tc>
          <w:tcPr>
            <w:tcW w:w="2497" w:type="dxa"/>
            <w:tcBorders>
              <w:top w:val="single" w:sz="4" w:space="0" w:color="auto"/>
              <w:left w:val="single" w:sz="4" w:space="0" w:color="auto"/>
              <w:bottom w:val="single" w:sz="4" w:space="0" w:color="auto"/>
              <w:right w:val="single" w:sz="4" w:space="0" w:color="auto"/>
            </w:tcBorders>
          </w:tcPr>
          <w:p w14:paraId="2CB9BA25" w14:textId="77777777" w:rsidR="00DC62AE" w:rsidRDefault="00DC62AE" w:rsidP="006772D7">
            <w:pPr>
              <w:pStyle w:val="TAC"/>
            </w:pPr>
            <w:r w:rsidRPr="00037A93">
              <w:rPr>
                <w:rFonts w:eastAsia="等线"/>
              </w:rPr>
              <w:t>n</w:t>
            </w:r>
            <w:r>
              <w:rPr>
                <w:rFonts w:eastAsia="等线"/>
              </w:rPr>
              <w:t>8</w:t>
            </w:r>
            <w:r w:rsidRPr="00037A93">
              <w:rPr>
                <w:rFonts w:eastAsia="等线"/>
              </w:rPr>
              <w:t>, n78, n84</w:t>
            </w:r>
          </w:p>
        </w:tc>
      </w:tr>
      <w:tr w:rsidR="00DC62AE" w:rsidRPr="00A1115A" w14:paraId="38254A1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98DA73" w14:textId="77777777" w:rsidR="00DC62AE" w:rsidRPr="00A1115A" w:rsidRDefault="00DC62AE" w:rsidP="006772D7">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5C01479D" w14:textId="77777777" w:rsidR="00DC62AE" w:rsidRPr="00A1115A" w:rsidRDefault="00DC62AE" w:rsidP="006772D7">
            <w:pPr>
              <w:pStyle w:val="TAC"/>
            </w:pPr>
            <w:r w:rsidRPr="00A1115A">
              <w:t>n28, n41, n83</w:t>
            </w:r>
          </w:p>
        </w:tc>
      </w:tr>
      <w:tr w:rsidR="00DC62AE" w:rsidRPr="00A1115A" w14:paraId="53F058B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976DEF" w14:textId="77777777" w:rsidR="00DC62AE" w:rsidRPr="00A1115A" w:rsidRDefault="00DC62AE" w:rsidP="006772D7">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116111B0" w14:textId="77777777" w:rsidR="00DC62AE" w:rsidRPr="00A1115A" w:rsidRDefault="00DC62AE" w:rsidP="006772D7">
            <w:pPr>
              <w:pStyle w:val="TAC"/>
            </w:pPr>
            <w:r w:rsidRPr="00A1115A">
              <w:t>n28, n79, n83</w:t>
            </w:r>
          </w:p>
        </w:tc>
      </w:tr>
      <w:tr w:rsidR="00DC62AE" w:rsidRPr="00A1115A" w14:paraId="6824CF5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874A47" w14:textId="77777777" w:rsidR="00DC62AE" w:rsidRPr="00A1115A" w:rsidRDefault="00DC62AE" w:rsidP="006772D7">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4F3966AD" w14:textId="77777777" w:rsidR="00DC62AE" w:rsidRPr="00A1115A" w:rsidRDefault="00DC62AE" w:rsidP="006772D7">
            <w:pPr>
              <w:pStyle w:val="TAC"/>
            </w:pPr>
            <w:r w:rsidRPr="00A1115A">
              <w:t>n41, n79, n80</w:t>
            </w:r>
          </w:p>
        </w:tc>
      </w:tr>
      <w:tr w:rsidR="00DC62AE" w:rsidRPr="00A1115A" w14:paraId="47F4A4A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341ECA" w14:textId="77777777" w:rsidR="00DC62AE" w:rsidRPr="00A1115A" w:rsidRDefault="00DC62AE" w:rsidP="006772D7">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558E1CD3" w14:textId="77777777" w:rsidR="00DC62AE" w:rsidRPr="00A1115A" w:rsidRDefault="00DC62AE" w:rsidP="006772D7">
            <w:pPr>
              <w:pStyle w:val="TAC"/>
            </w:pPr>
            <w:r>
              <w:t>n41, n79, n83</w:t>
            </w:r>
          </w:p>
        </w:tc>
      </w:tr>
      <w:tr w:rsidR="00DC62AE" w:rsidRPr="00A1115A" w14:paraId="60E9827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5D0731" w14:textId="77777777" w:rsidR="00DC62AE" w:rsidRDefault="00DC62AE" w:rsidP="006772D7">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7EE98D95" w14:textId="77777777" w:rsidR="00DC62AE" w:rsidRDefault="00DC62AE" w:rsidP="006772D7">
            <w:pPr>
              <w:pStyle w:val="TAC"/>
            </w:pPr>
            <w:r>
              <w:t>n41, n79, n95</w:t>
            </w:r>
          </w:p>
        </w:tc>
      </w:tr>
      <w:tr w:rsidR="00DC62AE" w:rsidRPr="00A1115A" w14:paraId="2889CC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93EFA73" w14:textId="77777777" w:rsidR="00DC62AE" w:rsidRPr="00A1115A" w:rsidRDefault="00DC62AE" w:rsidP="006772D7">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001B0B36" w14:textId="77777777" w:rsidR="00DC62AE" w:rsidRPr="00A1115A" w:rsidRDefault="00DC62AE" w:rsidP="006772D7">
            <w:pPr>
              <w:pStyle w:val="TAC"/>
            </w:pPr>
            <w:r>
              <w:t>n41,</w:t>
            </w:r>
            <w:r w:rsidRPr="001C0CC4">
              <w:t xml:space="preserve"> </w:t>
            </w:r>
            <w:r>
              <w:t xml:space="preserve">n79, </w:t>
            </w:r>
            <w:r w:rsidRPr="001C0CC4">
              <w:t>n</w:t>
            </w:r>
            <w:r>
              <w:t>97</w:t>
            </w:r>
          </w:p>
        </w:tc>
      </w:tr>
      <w:tr w:rsidR="00DC62AE" w:rsidRPr="00A1115A" w14:paraId="716C1C8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8247BC" w14:textId="77777777" w:rsidR="00DC62AE" w:rsidRDefault="00DC62AE" w:rsidP="006772D7">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2606E42B" w14:textId="77777777" w:rsidR="00DC62AE" w:rsidRDefault="00DC62AE" w:rsidP="006772D7">
            <w:pPr>
              <w:pStyle w:val="TAC"/>
            </w:pPr>
            <w:r>
              <w:t>n41, n79, n98</w:t>
            </w:r>
          </w:p>
        </w:tc>
      </w:tr>
      <w:tr w:rsidR="00DC62AE" w:rsidRPr="00A1115A" w14:paraId="7B82B0D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8FA895" w14:textId="77777777" w:rsidR="00DC62AE" w:rsidRPr="00A1115A" w:rsidRDefault="00DC62AE" w:rsidP="006772D7">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1433CDD" w14:textId="77777777" w:rsidR="00DC62AE" w:rsidRPr="00A1115A" w:rsidRDefault="00DC62AE" w:rsidP="006772D7">
            <w:pPr>
              <w:pStyle w:val="TAC"/>
            </w:pPr>
            <w:r w:rsidRPr="00A1115A">
              <w:t>n1, n78, n80</w:t>
            </w:r>
          </w:p>
        </w:tc>
      </w:tr>
      <w:tr w:rsidR="00DC62AE" w:rsidRPr="00A1115A" w14:paraId="3FBA6BF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FC81288" w14:textId="77777777" w:rsidR="00DC62AE" w:rsidRPr="00A1115A" w:rsidRDefault="00DC62AE" w:rsidP="006772D7">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197BDC2D" w14:textId="77777777" w:rsidR="00DC62AE" w:rsidRPr="00A1115A" w:rsidRDefault="00DC62AE" w:rsidP="006772D7">
            <w:pPr>
              <w:pStyle w:val="TAC"/>
            </w:pPr>
            <w:r>
              <w:t>n1, n78, n81</w:t>
            </w:r>
          </w:p>
        </w:tc>
      </w:tr>
      <w:tr w:rsidR="00DC62AE" w:rsidRPr="00A1115A" w14:paraId="565E1F3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CD80E1" w14:textId="77777777" w:rsidR="00DC62AE" w:rsidRPr="00A1115A" w:rsidRDefault="00DC62AE" w:rsidP="006772D7">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7FD62BE0" w14:textId="77777777" w:rsidR="00DC62AE" w:rsidRPr="00A1115A" w:rsidRDefault="00DC62AE" w:rsidP="006772D7">
            <w:pPr>
              <w:pStyle w:val="TAC"/>
            </w:pPr>
            <w:r>
              <w:t>n1, n78, n89</w:t>
            </w:r>
          </w:p>
        </w:tc>
      </w:tr>
      <w:tr w:rsidR="00DC62AE" w:rsidRPr="00A1115A" w14:paraId="0711897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DF8D83" w14:textId="77777777" w:rsidR="00DC62AE" w:rsidRPr="00A1115A" w:rsidRDefault="00DC62AE" w:rsidP="006772D7">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6244DE50" w14:textId="77777777" w:rsidR="00DC62AE" w:rsidRPr="00A1115A" w:rsidRDefault="00DC62AE" w:rsidP="006772D7">
            <w:pPr>
              <w:pStyle w:val="TAC"/>
            </w:pPr>
            <w:r w:rsidRPr="009C3440">
              <w:t>n</w:t>
            </w:r>
            <w:r>
              <w:t>3</w:t>
            </w:r>
            <w:r w:rsidRPr="009C3440">
              <w:t>, n78, n8</w:t>
            </w:r>
            <w:r>
              <w:t>4</w:t>
            </w:r>
          </w:p>
        </w:tc>
      </w:tr>
      <w:tr w:rsidR="00DC62AE" w:rsidRPr="00A1115A" w14:paraId="1392C6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D465DD" w14:textId="77777777" w:rsidR="00DC62AE" w:rsidRDefault="00DC62AE" w:rsidP="006772D7">
            <w:pPr>
              <w:pStyle w:val="TAC"/>
              <w:rPr>
                <w:lang w:eastAsia="zh-CN"/>
              </w:rPr>
            </w:pPr>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5D54A6E0" w14:textId="77777777" w:rsidR="00DC62AE" w:rsidRPr="009C3440" w:rsidRDefault="00DC62AE" w:rsidP="006772D7">
            <w:pPr>
              <w:pStyle w:val="TAC"/>
            </w:pPr>
            <w:r w:rsidRPr="00037A93">
              <w:rPr>
                <w:rFonts w:eastAsia="等线"/>
              </w:rPr>
              <w:t>n</w:t>
            </w:r>
            <w:r>
              <w:rPr>
                <w:rFonts w:eastAsia="等线"/>
              </w:rPr>
              <w:t>5</w:t>
            </w:r>
            <w:r w:rsidRPr="00037A93">
              <w:rPr>
                <w:rFonts w:eastAsia="等线"/>
              </w:rPr>
              <w:t>, n78, n84</w:t>
            </w:r>
          </w:p>
        </w:tc>
      </w:tr>
      <w:tr w:rsidR="00DC62AE" w:rsidRPr="00A1115A" w14:paraId="4FA504C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C98E48" w14:textId="77777777" w:rsidR="00DC62AE" w:rsidRDefault="00DC62AE" w:rsidP="006772D7">
            <w:pPr>
              <w:pStyle w:val="TAC"/>
              <w:rPr>
                <w:lang w:eastAsia="zh-CN"/>
              </w:rPr>
            </w:pPr>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4F642324" w14:textId="77777777" w:rsidR="00DC62AE" w:rsidRPr="009C3440" w:rsidRDefault="00DC62AE" w:rsidP="006772D7">
            <w:pPr>
              <w:pStyle w:val="TAC"/>
            </w:pPr>
            <w:r w:rsidRPr="00037A93">
              <w:rPr>
                <w:rFonts w:eastAsia="等线"/>
              </w:rPr>
              <w:t>n</w:t>
            </w:r>
            <w:r>
              <w:rPr>
                <w:rFonts w:eastAsia="等线"/>
              </w:rPr>
              <w:t>8</w:t>
            </w:r>
            <w:r w:rsidRPr="00037A93">
              <w:rPr>
                <w:rFonts w:eastAsia="等线"/>
              </w:rPr>
              <w:t>, n78, n84</w:t>
            </w:r>
          </w:p>
        </w:tc>
      </w:tr>
      <w:tr w:rsidR="00DC62AE" w:rsidRPr="00A1115A" w14:paraId="6E51F29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B43BE7" w14:textId="77777777" w:rsidR="00DC62AE" w:rsidRPr="00A1115A" w:rsidRDefault="00DC62AE" w:rsidP="006772D7">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056AD3F4" w14:textId="77777777" w:rsidR="00DC62AE" w:rsidRPr="00A1115A" w:rsidRDefault="00DC62AE" w:rsidP="006772D7">
            <w:pPr>
              <w:pStyle w:val="TAC"/>
            </w:pPr>
            <w:r w:rsidRPr="00A1115A">
              <w:t>n41, n79, n80</w:t>
            </w:r>
          </w:p>
        </w:tc>
      </w:tr>
      <w:tr w:rsidR="00DC62AE" w:rsidRPr="00A1115A" w14:paraId="7905573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D522A3" w14:textId="77777777" w:rsidR="00DC62AE" w:rsidRPr="00A1115A" w:rsidRDefault="00DC62AE" w:rsidP="006772D7">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039EAAA6" w14:textId="77777777" w:rsidR="00DC62AE" w:rsidRPr="00A1115A" w:rsidRDefault="00DC62AE" w:rsidP="006772D7">
            <w:pPr>
              <w:pStyle w:val="TAC"/>
            </w:pPr>
            <w:r>
              <w:t>n41, n79, n83</w:t>
            </w:r>
          </w:p>
        </w:tc>
      </w:tr>
      <w:tr w:rsidR="00DC62AE" w:rsidRPr="00A1115A" w14:paraId="30D0FC3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EF48DF" w14:textId="77777777" w:rsidR="00DC62AE" w:rsidRDefault="00DC62AE" w:rsidP="006772D7">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62CB6AE7" w14:textId="77777777" w:rsidR="00DC62AE" w:rsidRDefault="00DC62AE" w:rsidP="006772D7">
            <w:pPr>
              <w:pStyle w:val="TAC"/>
            </w:pPr>
            <w:r>
              <w:t>n41, n79, n95</w:t>
            </w:r>
          </w:p>
        </w:tc>
      </w:tr>
      <w:tr w:rsidR="00DC62AE" w:rsidRPr="00A1115A" w14:paraId="6D1E031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6934E1" w14:textId="77777777" w:rsidR="00DC62AE" w:rsidRDefault="00DC62AE" w:rsidP="006772D7">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4B1E8696" w14:textId="77777777" w:rsidR="00DC62AE" w:rsidRDefault="00DC62AE" w:rsidP="006772D7">
            <w:pPr>
              <w:pStyle w:val="TAC"/>
            </w:pPr>
            <w:r>
              <w:t>n41,</w:t>
            </w:r>
            <w:r w:rsidRPr="001C0CC4">
              <w:t xml:space="preserve"> </w:t>
            </w:r>
            <w:r>
              <w:t xml:space="preserve">n79, </w:t>
            </w:r>
            <w:r w:rsidRPr="001C0CC4">
              <w:t>n</w:t>
            </w:r>
            <w:r>
              <w:t>97</w:t>
            </w:r>
          </w:p>
        </w:tc>
      </w:tr>
      <w:tr w:rsidR="00DC62AE" w:rsidRPr="00A1115A" w14:paraId="729FD14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690742" w14:textId="77777777" w:rsidR="00DC62AE" w:rsidRDefault="00DC62AE" w:rsidP="006772D7">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5F484584" w14:textId="77777777" w:rsidR="00DC62AE" w:rsidRDefault="00DC62AE" w:rsidP="006772D7">
            <w:pPr>
              <w:pStyle w:val="TAC"/>
            </w:pPr>
            <w:r w:rsidRPr="00D01AB2">
              <w:t>n41, n79, n98</w:t>
            </w:r>
          </w:p>
        </w:tc>
      </w:tr>
      <w:tr w:rsidR="006A5FFF" w:rsidRPr="00A1115A" w14:paraId="67CA11E6" w14:textId="77777777" w:rsidTr="006772D7">
        <w:trPr>
          <w:trHeight w:val="225"/>
          <w:jc w:val="center"/>
          <w:ins w:id="18" w:author="Huawei" w:date="2024-08-27T17:17:00Z"/>
        </w:trPr>
        <w:tc>
          <w:tcPr>
            <w:tcW w:w="2348" w:type="dxa"/>
            <w:tcBorders>
              <w:top w:val="single" w:sz="4" w:space="0" w:color="auto"/>
              <w:left w:val="single" w:sz="4" w:space="0" w:color="auto"/>
              <w:bottom w:val="single" w:sz="4" w:space="0" w:color="auto"/>
              <w:right w:val="single" w:sz="4" w:space="0" w:color="auto"/>
            </w:tcBorders>
            <w:vAlign w:val="center"/>
          </w:tcPr>
          <w:p w14:paraId="22B9B2C4" w14:textId="7290E9EF" w:rsidR="006A5FFF" w:rsidRPr="000305DB" w:rsidRDefault="006A5FFF" w:rsidP="006772D7">
            <w:pPr>
              <w:pStyle w:val="TAC"/>
              <w:rPr>
                <w:ins w:id="19" w:author="Huawei" w:date="2024-08-27T17:17:00Z"/>
              </w:rPr>
            </w:pPr>
            <w:ins w:id="20" w:author="Huawei" w:date="2024-08-27T17:18:00Z">
              <w:r w:rsidRPr="006A5FFF">
                <w:t>CA_n1-n3_n78-n80</w:t>
              </w:r>
            </w:ins>
          </w:p>
        </w:tc>
        <w:tc>
          <w:tcPr>
            <w:tcW w:w="2497" w:type="dxa"/>
            <w:tcBorders>
              <w:top w:val="single" w:sz="4" w:space="0" w:color="auto"/>
              <w:left w:val="single" w:sz="4" w:space="0" w:color="auto"/>
              <w:bottom w:val="single" w:sz="4" w:space="0" w:color="auto"/>
              <w:right w:val="single" w:sz="4" w:space="0" w:color="auto"/>
            </w:tcBorders>
            <w:vAlign w:val="center"/>
          </w:tcPr>
          <w:p w14:paraId="490BE12B" w14:textId="6A4BFCC4" w:rsidR="006A5FFF" w:rsidRDefault="006A5FFF" w:rsidP="006772D7">
            <w:pPr>
              <w:pStyle w:val="TAC"/>
              <w:rPr>
                <w:ins w:id="21" w:author="Huawei" w:date="2024-08-27T17:17:00Z"/>
              </w:rPr>
            </w:pPr>
            <w:ins w:id="22" w:author="Huawei" w:date="2024-08-27T17:18:00Z">
              <w:r w:rsidRPr="006A5FFF">
                <w:t>n1, n3, n78, n80</w:t>
              </w:r>
            </w:ins>
          </w:p>
        </w:tc>
      </w:tr>
      <w:tr w:rsidR="006A5FFF" w:rsidRPr="00A1115A" w14:paraId="5FF5C2A9" w14:textId="77777777" w:rsidTr="006772D7">
        <w:trPr>
          <w:trHeight w:val="225"/>
          <w:jc w:val="center"/>
          <w:ins w:id="23" w:author="Huawei" w:date="2024-08-27T17:18:00Z"/>
        </w:trPr>
        <w:tc>
          <w:tcPr>
            <w:tcW w:w="2348" w:type="dxa"/>
            <w:tcBorders>
              <w:top w:val="single" w:sz="4" w:space="0" w:color="auto"/>
              <w:left w:val="single" w:sz="4" w:space="0" w:color="auto"/>
              <w:bottom w:val="single" w:sz="4" w:space="0" w:color="auto"/>
              <w:right w:val="single" w:sz="4" w:space="0" w:color="auto"/>
            </w:tcBorders>
            <w:vAlign w:val="center"/>
          </w:tcPr>
          <w:p w14:paraId="35A9C2C1" w14:textId="2D28F6EF" w:rsidR="006A5FFF" w:rsidRPr="006A5FFF" w:rsidRDefault="006A5FFF" w:rsidP="006772D7">
            <w:pPr>
              <w:pStyle w:val="TAC"/>
              <w:rPr>
                <w:ins w:id="24" w:author="Huawei" w:date="2024-08-27T17:18:00Z"/>
              </w:rPr>
            </w:pPr>
            <w:ins w:id="25" w:author="Huawei" w:date="2024-08-27T17:18:00Z">
              <w:r w:rsidRPr="006A5FFF">
                <w:t>CA_n1-n3_n78-n84</w:t>
              </w:r>
            </w:ins>
          </w:p>
        </w:tc>
        <w:tc>
          <w:tcPr>
            <w:tcW w:w="2497" w:type="dxa"/>
            <w:tcBorders>
              <w:top w:val="single" w:sz="4" w:space="0" w:color="auto"/>
              <w:left w:val="single" w:sz="4" w:space="0" w:color="auto"/>
              <w:bottom w:val="single" w:sz="4" w:space="0" w:color="auto"/>
              <w:right w:val="single" w:sz="4" w:space="0" w:color="auto"/>
            </w:tcBorders>
            <w:vAlign w:val="center"/>
          </w:tcPr>
          <w:p w14:paraId="4CA13832" w14:textId="2341306F" w:rsidR="006A5FFF" w:rsidRPr="006A5FFF" w:rsidRDefault="006A5FFF" w:rsidP="006772D7">
            <w:pPr>
              <w:pStyle w:val="TAC"/>
              <w:rPr>
                <w:ins w:id="26" w:author="Huawei" w:date="2024-08-27T17:18:00Z"/>
              </w:rPr>
            </w:pPr>
            <w:ins w:id="27" w:author="Huawei" w:date="2024-08-27T17:18:00Z">
              <w:r w:rsidRPr="006A5FFF">
                <w:t>n1, n3, n78, n8</w:t>
              </w:r>
              <w:r>
                <w:t>4</w:t>
              </w:r>
            </w:ins>
          </w:p>
        </w:tc>
      </w:tr>
      <w:tr w:rsidR="00DC62AE" w:rsidRPr="00A1115A" w14:paraId="76A1B40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2CD2C7" w14:textId="77777777" w:rsidR="00DC62AE" w:rsidRDefault="00DC62AE" w:rsidP="006772D7">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6A9F26D5" w14:textId="77777777" w:rsidR="00DC62AE" w:rsidRDefault="00DC62AE" w:rsidP="006772D7">
            <w:pPr>
              <w:pStyle w:val="TAC"/>
            </w:pPr>
            <w:r>
              <w:t>n28</w:t>
            </w:r>
            <w:r w:rsidRPr="001C0CC4">
              <w:t>,</w:t>
            </w:r>
            <w:r>
              <w:t xml:space="preserve"> n41,</w:t>
            </w:r>
            <w:r w:rsidRPr="001C0CC4">
              <w:t xml:space="preserve"> </w:t>
            </w:r>
            <w:r>
              <w:t xml:space="preserve">n79, </w:t>
            </w:r>
            <w:r w:rsidRPr="001C0CC4">
              <w:t>n8</w:t>
            </w:r>
            <w:r>
              <w:t>3</w:t>
            </w:r>
          </w:p>
        </w:tc>
      </w:tr>
      <w:tr w:rsidR="00DC62AE" w:rsidRPr="00A1115A" w14:paraId="7E12148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84A45F" w14:textId="77777777" w:rsidR="00DC62AE" w:rsidRDefault="00DC62AE" w:rsidP="006772D7">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5FA2A7F4" w14:textId="77777777" w:rsidR="00DC62AE" w:rsidRDefault="00DC62AE" w:rsidP="006772D7">
            <w:pPr>
              <w:pStyle w:val="TAC"/>
            </w:pPr>
            <w:r>
              <w:t>n28</w:t>
            </w:r>
            <w:r w:rsidRPr="001C0CC4">
              <w:t>,</w:t>
            </w:r>
            <w:r>
              <w:t xml:space="preserve"> n41,</w:t>
            </w:r>
            <w:r w:rsidRPr="001C0CC4">
              <w:t xml:space="preserve"> </w:t>
            </w:r>
            <w:r>
              <w:t xml:space="preserve">n79, </w:t>
            </w:r>
            <w:r w:rsidRPr="001C0CC4">
              <w:t>n8</w:t>
            </w:r>
            <w:r>
              <w:t>3</w:t>
            </w:r>
          </w:p>
        </w:tc>
      </w:tr>
      <w:tr w:rsidR="00DC62AE" w:rsidRPr="00A1115A" w14:paraId="3AD38C3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A9830A" w14:textId="77777777" w:rsidR="00DC62AE" w:rsidRDefault="00DC62AE" w:rsidP="006772D7">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0014D8F3" w14:textId="77777777" w:rsidR="00DC62AE" w:rsidRDefault="00DC62AE" w:rsidP="006772D7">
            <w:pPr>
              <w:pStyle w:val="TAC"/>
            </w:pPr>
            <w:r>
              <w:rPr>
                <w:rFonts w:hint="eastAsia"/>
                <w:lang w:eastAsia="zh-CN"/>
              </w:rPr>
              <w:t>n41, n95, n79, n98</w:t>
            </w:r>
          </w:p>
        </w:tc>
      </w:tr>
      <w:tr w:rsidR="00DC62AE" w:rsidRPr="00A1115A" w14:paraId="22904F1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B7CF36" w14:textId="77777777" w:rsidR="00DC62AE" w:rsidRDefault="00DC62AE" w:rsidP="006772D7">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69523EF" w14:textId="77777777" w:rsidR="00DC62AE" w:rsidRDefault="00DC62AE" w:rsidP="006772D7">
            <w:pPr>
              <w:pStyle w:val="TAC"/>
            </w:pPr>
            <w:r>
              <w:rPr>
                <w:rFonts w:hint="eastAsia"/>
                <w:lang w:eastAsia="zh-CN"/>
              </w:rPr>
              <w:t>n41, n98, n79, n95</w:t>
            </w:r>
          </w:p>
        </w:tc>
      </w:tr>
      <w:tr w:rsidR="00DC62AE" w:rsidRPr="00A1115A" w14:paraId="147C41A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36A881" w14:textId="77777777" w:rsidR="00DC62AE" w:rsidRDefault="00DC62AE" w:rsidP="006772D7">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6CEB2877" w14:textId="77777777" w:rsidR="00DC62AE" w:rsidRDefault="00DC62AE" w:rsidP="006772D7">
            <w:pPr>
              <w:pStyle w:val="TAC"/>
            </w:pPr>
            <w:r>
              <w:rPr>
                <w:rFonts w:hint="eastAsia"/>
                <w:lang w:eastAsia="zh-CN"/>
              </w:rPr>
              <w:t>n41, n83, n79, n98</w:t>
            </w:r>
          </w:p>
        </w:tc>
      </w:tr>
      <w:tr w:rsidR="00DC62AE" w:rsidRPr="00A1115A" w14:paraId="547E8BB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DEECCF9" w14:textId="77777777" w:rsidR="00DC62AE" w:rsidRDefault="00DC62AE" w:rsidP="006772D7">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4D3A6697" w14:textId="77777777" w:rsidR="00DC62AE" w:rsidRDefault="00DC62AE" w:rsidP="006772D7">
            <w:pPr>
              <w:pStyle w:val="TAC"/>
            </w:pPr>
            <w:r>
              <w:rPr>
                <w:rFonts w:hint="eastAsia"/>
                <w:lang w:eastAsia="zh-CN"/>
              </w:rPr>
              <w:t>n41, n83, n79, n95</w:t>
            </w:r>
          </w:p>
        </w:tc>
      </w:tr>
      <w:tr w:rsidR="00DC62AE" w:rsidRPr="00A1115A" w14:paraId="5E137F3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C1E12A" w14:textId="77777777" w:rsidR="00DC62AE" w:rsidRDefault="00DC62AE" w:rsidP="006772D7">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49E7D642" w14:textId="77777777" w:rsidR="00DC62AE" w:rsidRDefault="00DC62AE" w:rsidP="006772D7">
            <w:pPr>
              <w:pStyle w:val="TAC"/>
            </w:pPr>
            <w:r>
              <w:rPr>
                <w:rFonts w:eastAsia="等线"/>
              </w:rPr>
              <w:t>n78, n80, n84</w:t>
            </w:r>
          </w:p>
        </w:tc>
      </w:tr>
      <w:tr w:rsidR="00DC62AE" w:rsidRPr="00A1115A" w14:paraId="52F707C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D032CC8" w14:textId="77777777" w:rsidR="00DC62AE" w:rsidRDefault="00DC62AE" w:rsidP="006772D7">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DD9AE0D" w14:textId="77777777" w:rsidR="00DC62AE" w:rsidRDefault="00DC62AE" w:rsidP="006772D7">
            <w:pPr>
              <w:pStyle w:val="TAC"/>
            </w:pPr>
            <w:r>
              <w:rPr>
                <w:rFonts w:eastAsia="等线"/>
              </w:rPr>
              <w:t>n78, n81, n84</w:t>
            </w:r>
          </w:p>
        </w:tc>
      </w:tr>
      <w:tr w:rsidR="00DC62AE" w:rsidRPr="00A1115A" w14:paraId="20D5208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F35701" w14:textId="77777777" w:rsidR="00DC62AE" w:rsidRPr="00201098" w:rsidRDefault="00DC62AE" w:rsidP="006772D7">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375DB427" w14:textId="77777777" w:rsidR="00DC62AE" w:rsidRDefault="00DC62AE" w:rsidP="006772D7">
            <w:pPr>
              <w:pStyle w:val="TAC"/>
              <w:rPr>
                <w:rFonts w:eastAsia="等线"/>
              </w:rPr>
            </w:pPr>
            <w:r w:rsidRPr="00FF0998">
              <w:rPr>
                <w:rFonts w:eastAsia="等线"/>
              </w:rPr>
              <w:t>n78, n8</w:t>
            </w:r>
            <w:r w:rsidRPr="00FF0998">
              <w:rPr>
                <w:rFonts w:eastAsia="等线" w:hint="eastAsia"/>
                <w:lang w:val="en-US" w:eastAsia="zh-CN"/>
              </w:rPr>
              <w:t>4</w:t>
            </w:r>
            <w:r w:rsidRPr="00FF0998">
              <w:rPr>
                <w:rFonts w:eastAsia="等线"/>
              </w:rPr>
              <w:t>, n8</w:t>
            </w:r>
            <w:r w:rsidRPr="00FF0998">
              <w:rPr>
                <w:rFonts w:eastAsia="等线" w:hint="eastAsia"/>
                <w:lang w:val="en-US" w:eastAsia="zh-CN"/>
              </w:rPr>
              <w:t>9</w:t>
            </w:r>
          </w:p>
        </w:tc>
      </w:tr>
      <w:tr w:rsidR="00DC62AE" w:rsidRPr="00A1115A" w14:paraId="7CEA1606"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4C8A4B" w14:textId="77777777" w:rsidR="00DC62AE" w:rsidRPr="00A1115A" w:rsidRDefault="00DC62AE" w:rsidP="006772D7">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32623723"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3B5BDBFE" w14:textId="77777777" w:rsidR="00DC62AE" w:rsidRPr="00A1115A" w:rsidRDefault="00DC62AE" w:rsidP="00DC62AE"/>
    <w:p w14:paraId="0C55B2AA" w14:textId="77777777" w:rsidR="00BC6C99" w:rsidRDefault="00BC6C99" w:rsidP="00BC6C99">
      <w:pPr>
        <w:pStyle w:val="2"/>
        <w:rPr>
          <w:rStyle w:val="afff1"/>
          <w:color w:val="C00000"/>
        </w:rPr>
      </w:pPr>
      <w:r>
        <w:rPr>
          <w:rStyle w:val="afff1"/>
          <w:color w:val="C00000"/>
          <w:lang w:eastAsia="zh-CN"/>
        </w:rPr>
        <w:lastRenderedPageBreak/>
        <w:t>&lt;&lt;Next of Change&gt;&gt;</w:t>
      </w:r>
    </w:p>
    <w:p w14:paraId="6568516C" w14:textId="77777777" w:rsidR="00DC62AE" w:rsidRDefault="00DC62AE" w:rsidP="00DC62AE">
      <w:pPr>
        <w:pStyle w:val="2"/>
      </w:pPr>
      <w:bookmarkStart w:id="28" w:name="_Toc83580370"/>
      <w:bookmarkStart w:id="29" w:name="_Toc84404879"/>
      <w:bookmarkStart w:id="30" w:name="_Toc84413488"/>
      <w:r w:rsidRPr="00A1115A">
        <w:t>5.5C</w:t>
      </w:r>
      <w:r w:rsidRPr="00A1115A">
        <w:tab/>
        <w:t>Configurations for SUL</w:t>
      </w:r>
      <w:bookmarkEnd w:id="28"/>
      <w:bookmarkEnd w:id="29"/>
      <w:bookmarkEnd w:id="30"/>
    </w:p>
    <w:p w14:paraId="6E088E0C" w14:textId="77777777" w:rsidR="00DC62AE" w:rsidRDefault="00DC62AE" w:rsidP="00DC62AE">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93E5F30" w14:textId="77777777" w:rsidR="00DC62AE" w:rsidRPr="00831F35" w:rsidRDefault="00DC62AE" w:rsidP="00DC62AE">
      <w:pPr>
        <w:rPr>
          <w:lang w:eastAsia="zh-CN"/>
        </w:rPr>
      </w:pPr>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 xml:space="preserve">capability </w:t>
      </w:r>
      <w:r w:rsidRPr="00081C14">
        <w:rPr>
          <w:i/>
        </w:rPr>
        <w:t>supportedBandPairListNR-r18</w:t>
      </w:r>
      <w:r w:rsidRPr="00831F35">
        <w:rPr>
          <w:lang w:eastAsia="zh-CN"/>
        </w:rPr>
        <w:t xml:space="preserve">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831F35">
        <w:rPr>
          <w:lang w:eastAsia="zh-CN"/>
        </w:rPr>
        <w:t xml:space="preserve">For each uplink band pair in the NR SUL band configurations with inter-band CA, according to the </w:t>
      </w:r>
      <w:r w:rsidRPr="00831F35">
        <w:t>capability</w:t>
      </w:r>
      <w:r w:rsidRPr="00831F35">
        <w:rPr>
          <w:lang w:eastAsia="zh-CN"/>
        </w:rPr>
        <w:t xml:space="preserve"> </w:t>
      </w:r>
      <w:proofErr w:type="spellStart"/>
      <w:r w:rsidRPr="00EA2992">
        <w:rPr>
          <w:i/>
        </w:rPr>
        <w:t>uplinkTxSwitchingOptionForBandPair</w:t>
      </w:r>
      <w:proofErr w:type="spellEnd"/>
      <w:r w:rsidRPr="00831F35">
        <w:rPr>
          <w:lang w:eastAsia="zh-CN"/>
        </w:rPr>
        <w:t>,</w:t>
      </w:r>
    </w:p>
    <w:p w14:paraId="48D6A5F4" w14:textId="77777777" w:rsidR="00DC62AE" w:rsidRPr="00831F35" w:rsidRDefault="00DC62AE" w:rsidP="00DC62AE">
      <w:pPr>
        <w:pStyle w:val="B10"/>
        <w:rPr>
          <w:lang w:eastAsia="zh-CN"/>
        </w:rPr>
      </w:pPr>
      <w:r w:rsidRPr="00831F35">
        <w:t>–</w:t>
      </w:r>
      <w:r w:rsidRPr="00831F35">
        <w:tab/>
      </w:r>
      <w:r w:rsidRPr="00831F35">
        <w:rPr>
          <w:lang w:eastAsia="zh-CN"/>
        </w:rPr>
        <w:t xml:space="preserve">if </w:t>
      </w:r>
      <w:proofErr w:type="spellStart"/>
      <w:r w:rsidRPr="00831F35">
        <w:rPr>
          <w:i/>
          <w:lang w:eastAsia="zh-CN"/>
        </w:rPr>
        <w:t>switchedUL</w:t>
      </w:r>
      <w:proofErr w:type="spellEnd"/>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p>
    <w:p w14:paraId="6DA96298" w14:textId="77777777" w:rsidR="00DC62AE" w:rsidRDefault="00DC62AE" w:rsidP="00DC62AE">
      <w:pPr>
        <w:pStyle w:val="B10"/>
        <w:rPr>
          <w:lang w:eastAsia="zh-CN"/>
        </w:rPr>
      </w:pPr>
      <w:r w:rsidRPr="00831F35">
        <w:t>–</w:t>
      </w:r>
      <w:r w:rsidRPr="00831F35">
        <w:tab/>
      </w:r>
      <w:r w:rsidRPr="00831F35">
        <w:rPr>
          <w:lang w:eastAsia="zh-CN"/>
        </w:rPr>
        <w:t xml:space="preserve">if </w:t>
      </w:r>
      <w:proofErr w:type="spellStart"/>
      <w:r w:rsidRPr="00831F35">
        <w:rPr>
          <w:i/>
          <w:lang w:eastAsia="zh-CN"/>
        </w:rPr>
        <w:t>dualUL</w:t>
      </w:r>
      <w:proofErr w:type="spellEnd"/>
      <w:r w:rsidRPr="00831F35">
        <w:rPr>
          <w:lang w:eastAsia="zh-CN"/>
        </w:rPr>
        <w:t xml:space="preserve"> is supported, simultaneous uplink transmission on the two </w:t>
      </w:r>
      <w:r w:rsidRPr="00831F35">
        <w:rPr>
          <w:lang w:val="en-US" w:eastAsia="zh-CN"/>
        </w:rPr>
        <w:t xml:space="preserve">NR UL </w:t>
      </w:r>
      <w:r w:rsidRPr="00831F35">
        <w:rPr>
          <w:lang w:eastAsia="zh-CN"/>
        </w:rPr>
        <w:t xml:space="preserve">bands from the band pair for which </w:t>
      </w:r>
      <w:proofErr w:type="spellStart"/>
      <w:r w:rsidRPr="00831F35">
        <w:rPr>
          <w:i/>
          <w:iCs/>
          <w:lang w:eastAsia="zh-CN"/>
        </w:rPr>
        <w:t>dualUL</w:t>
      </w:r>
      <w:proofErr w:type="spellEnd"/>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p>
    <w:p w14:paraId="16386313" w14:textId="77777777" w:rsidR="00DC62AE" w:rsidRDefault="00DC62AE" w:rsidP="00DC62AE">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0C3D7B24" w14:textId="77777777" w:rsidR="00DC62AE" w:rsidRDefault="00DC62AE" w:rsidP="00DC62AE"/>
    <w:p w14:paraId="2DA9C023" w14:textId="77777777" w:rsidR="00DC62AE" w:rsidRPr="00A1115A"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DC62AE" w14:paraId="030E1BBB" w14:textId="77777777" w:rsidTr="006772D7">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43CD10F" w14:textId="77777777" w:rsidR="00DC62AE" w:rsidRDefault="00DC62AE" w:rsidP="006772D7">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0C2D1E32" w14:textId="77777777" w:rsidR="00DC62AE" w:rsidRDefault="00DC62AE" w:rsidP="006772D7">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EC0D4D" w14:textId="77777777" w:rsidR="00DC62AE" w:rsidRDefault="00DC62AE" w:rsidP="006772D7">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FC71219" w14:textId="77777777" w:rsidR="00DC62AE" w:rsidRDefault="00DC62AE" w:rsidP="006772D7">
            <w:pPr>
              <w:pStyle w:val="TAH"/>
              <w:rPr>
                <w:szCs w:val="18"/>
                <w:lang w:eastAsia="zh-CN"/>
              </w:rPr>
            </w:pPr>
            <w:r>
              <w:t>Bandwidth combination set</w:t>
            </w:r>
          </w:p>
        </w:tc>
      </w:tr>
      <w:tr w:rsidR="00DC62AE" w14:paraId="539A5EC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F4A95D2" w14:textId="77777777" w:rsidR="00DC62AE" w:rsidRPr="00F060AB" w:rsidRDefault="00DC62AE" w:rsidP="006772D7">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7B627EAB"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24DC0"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98D7A51" w14:textId="77777777" w:rsidR="00DC62AE" w:rsidRDefault="00DC62AE" w:rsidP="006772D7">
            <w:pPr>
              <w:pStyle w:val="TAC"/>
              <w:rPr>
                <w:lang w:eastAsia="zh-CN"/>
              </w:rPr>
            </w:pPr>
            <w:r>
              <w:rPr>
                <w:rFonts w:hint="eastAsia"/>
                <w:lang w:eastAsia="zh-CN"/>
              </w:rPr>
              <w:t>0</w:t>
            </w:r>
          </w:p>
        </w:tc>
      </w:tr>
      <w:tr w:rsidR="00DC62AE" w14:paraId="44556097"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32BA9A"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92D9CA3" w14:textId="77777777" w:rsidR="00DC62AE" w:rsidRDefault="00DC62AE" w:rsidP="006772D7">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DEC1E7" w14:textId="77777777" w:rsidR="00DC62AE" w:rsidRDefault="00DC62AE" w:rsidP="006772D7">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C18699" w14:textId="77777777" w:rsidR="00DC62AE" w:rsidRDefault="00DC62AE" w:rsidP="006772D7">
            <w:pPr>
              <w:pStyle w:val="TAC"/>
              <w:rPr>
                <w:lang w:eastAsia="zh-CN"/>
              </w:rPr>
            </w:pPr>
          </w:p>
        </w:tc>
      </w:tr>
      <w:tr w:rsidR="00DC62AE" w14:paraId="7F1051FF"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A6765DD" w14:textId="77777777" w:rsidR="00DC62AE" w:rsidRPr="00F060AB" w:rsidRDefault="00DC62AE" w:rsidP="006772D7">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0BBB7D12"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B9CE57"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D2DBF4B" w14:textId="77777777" w:rsidR="00DC62AE" w:rsidRDefault="00DC62AE" w:rsidP="006772D7">
            <w:pPr>
              <w:pStyle w:val="TAC"/>
              <w:rPr>
                <w:lang w:eastAsia="zh-CN"/>
              </w:rPr>
            </w:pPr>
            <w:r>
              <w:rPr>
                <w:rFonts w:hint="eastAsia"/>
                <w:lang w:eastAsia="zh-CN"/>
              </w:rPr>
              <w:t>0</w:t>
            </w:r>
          </w:p>
        </w:tc>
      </w:tr>
      <w:tr w:rsidR="00DC62AE" w14:paraId="5FCFA0B4"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2694DB"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3295AB7" w14:textId="77777777" w:rsidR="00DC62AE" w:rsidRDefault="00DC62AE" w:rsidP="006772D7">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8A116B"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CB2822" w14:textId="77777777" w:rsidR="00DC62AE" w:rsidRDefault="00DC62AE" w:rsidP="006772D7">
            <w:pPr>
              <w:pStyle w:val="TAC"/>
              <w:rPr>
                <w:lang w:eastAsia="zh-CN"/>
              </w:rPr>
            </w:pPr>
          </w:p>
        </w:tc>
      </w:tr>
      <w:tr w:rsidR="00DC62AE" w14:paraId="506D3DA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B54F913" w14:textId="77777777" w:rsidR="00DC62AE" w:rsidRPr="00F060AB" w:rsidRDefault="00DC62AE" w:rsidP="006772D7">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45E42605"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358AB"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BBD8392" w14:textId="77777777" w:rsidR="00DC62AE" w:rsidRDefault="00DC62AE" w:rsidP="006772D7">
            <w:pPr>
              <w:pStyle w:val="TAC"/>
              <w:rPr>
                <w:lang w:eastAsia="zh-CN"/>
              </w:rPr>
            </w:pPr>
            <w:r>
              <w:rPr>
                <w:rFonts w:hint="eastAsia"/>
                <w:lang w:eastAsia="zh-CN"/>
              </w:rPr>
              <w:t>0</w:t>
            </w:r>
          </w:p>
        </w:tc>
      </w:tr>
      <w:tr w:rsidR="00DC62AE" w14:paraId="06C56D92"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9E2D955"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EB8450E" w14:textId="77777777" w:rsidR="00DC62AE" w:rsidRDefault="00DC62AE" w:rsidP="006772D7">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E063F"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8288C4" w14:textId="77777777" w:rsidR="00DC62AE" w:rsidRDefault="00DC62AE" w:rsidP="006772D7">
            <w:pPr>
              <w:pStyle w:val="TAC"/>
              <w:rPr>
                <w:lang w:eastAsia="zh-CN"/>
              </w:rPr>
            </w:pPr>
          </w:p>
        </w:tc>
      </w:tr>
      <w:tr w:rsidR="00DC62AE" w14:paraId="3AA5735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92D83" w14:textId="77777777" w:rsidR="00DC62AE" w:rsidRPr="00F060AB" w:rsidRDefault="00DC62AE" w:rsidP="006772D7">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7E23F29F" w14:textId="77777777" w:rsidR="00DC62AE" w:rsidRDefault="00DC62AE" w:rsidP="006772D7">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1FBD84" w14:textId="77777777" w:rsidR="00DC62AE" w:rsidRDefault="00DC62AE" w:rsidP="006772D7">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0B63F42" w14:textId="77777777" w:rsidR="00DC62AE" w:rsidRDefault="00DC62AE" w:rsidP="006772D7">
            <w:pPr>
              <w:pStyle w:val="TAC"/>
              <w:rPr>
                <w:lang w:eastAsia="zh-CN"/>
              </w:rPr>
            </w:pPr>
            <w:r>
              <w:rPr>
                <w:rFonts w:hint="eastAsia"/>
                <w:lang w:eastAsia="zh-CN"/>
              </w:rPr>
              <w:t>0</w:t>
            </w:r>
          </w:p>
        </w:tc>
      </w:tr>
      <w:tr w:rsidR="00DC62AE" w14:paraId="5BED8210"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467218"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1940A57" w14:textId="77777777" w:rsidR="00DC62AE" w:rsidRDefault="00DC62AE" w:rsidP="006772D7">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D7CC0"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87C717" w14:textId="77777777" w:rsidR="00DC62AE" w:rsidRDefault="00DC62AE" w:rsidP="006772D7">
            <w:pPr>
              <w:pStyle w:val="TAC"/>
              <w:rPr>
                <w:lang w:eastAsia="zh-CN"/>
              </w:rPr>
            </w:pPr>
          </w:p>
        </w:tc>
      </w:tr>
      <w:tr w:rsidR="00DC62AE" w14:paraId="28AFF2A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A38F4E" w14:textId="77777777" w:rsidR="00DC62AE" w:rsidRPr="00F060AB" w:rsidRDefault="00DC62AE" w:rsidP="006772D7">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ABD87F7" w14:textId="77777777" w:rsidR="00DC62AE" w:rsidRDefault="00DC62AE" w:rsidP="006772D7">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5E666" w14:textId="77777777" w:rsidR="00DC62AE" w:rsidRDefault="00DC62AE" w:rsidP="006772D7">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27349E77" w14:textId="77777777" w:rsidR="00DC62AE" w:rsidRDefault="00DC62AE" w:rsidP="006772D7">
            <w:pPr>
              <w:pStyle w:val="TAC"/>
              <w:rPr>
                <w:lang w:eastAsia="zh-CN"/>
              </w:rPr>
            </w:pPr>
            <w:r>
              <w:rPr>
                <w:rFonts w:hint="eastAsia"/>
                <w:lang w:eastAsia="zh-CN"/>
              </w:rPr>
              <w:t>0</w:t>
            </w:r>
          </w:p>
        </w:tc>
      </w:tr>
      <w:tr w:rsidR="00DC62AE" w14:paraId="6E73F4CC"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FDC093"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1D18632" w14:textId="77777777" w:rsidR="00DC62AE" w:rsidRDefault="00DC62AE" w:rsidP="006772D7">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15E7E1" w14:textId="77777777" w:rsidR="00DC62AE" w:rsidRDefault="00DC62AE" w:rsidP="006772D7">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6DA587" w14:textId="77777777" w:rsidR="00DC62AE" w:rsidRDefault="00DC62AE" w:rsidP="006772D7">
            <w:pPr>
              <w:pStyle w:val="TAC"/>
              <w:rPr>
                <w:lang w:eastAsia="zh-CN"/>
              </w:rPr>
            </w:pPr>
          </w:p>
        </w:tc>
      </w:tr>
      <w:tr w:rsidR="00DC62AE" w14:paraId="2E7ED2DC"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831E42" w14:textId="77777777" w:rsidR="00DC62AE" w:rsidRPr="00F060AB" w:rsidRDefault="00DC62AE" w:rsidP="006772D7">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4E2CB666" w14:textId="77777777" w:rsidR="00DC62AE" w:rsidRDefault="00DC62AE" w:rsidP="006772D7">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E3A9A" w14:textId="77777777" w:rsidR="00DC62AE" w:rsidRDefault="00DC62AE" w:rsidP="006772D7">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DFAEDBA" w14:textId="77777777" w:rsidR="00DC62AE" w:rsidRDefault="00DC62AE" w:rsidP="006772D7">
            <w:pPr>
              <w:pStyle w:val="TAC"/>
              <w:rPr>
                <w:lang w:eastAsia="zh-CN"/>
              </w:rPr>
            </w:pPr>
            <w:r>
              <w:rPr>
                <w:rFonts w:hint="eastAsia"/>
                <w:lang w:eastAsia="zh-CN"/>
              </w:rPr>
              <w:t>0</w:t>
            </w:r>
          </w:p>
        </w:tc>
      </w:tr>
      <w:tr w:rsidR="00DC62AE" w14:paraId="6A0D6DA6"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6C170A"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7BCC1A9" w14:textId="77777777" w:rsidR="00DC62AE" w:rsidRDefault="00DC62AE" w:rsidP="006772D7">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5E40DE" w14:textId="77777777" w:rsidR="00DC62AE" w:rsidRDefault="00DC62AE" w:rsidP="006772D7">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EB61A3" w14:textId="77777777" w:rsidR="00DC62AE" w:rsidRDefault="00DC62AE" w:rsidP="006772D7">
            <w:pPr>
              <w:pStyle w:val="TAC"/>
              <w:rPr>
                <w:lang w:eastAsia="zh-CN"/>
              </w:rPr>
            </w:pPr>
          </w:p>
        </w:tc>
      </w:tr>
      <w:tr w:rsidR="00DC62AE" w14:paraId="38ED58F1"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034656E" w14:textId="77777777" w:rsidR="00DC62AE" w:rsidRPr="00041BE4" w:rsidRDefault="00DC62AE" w:rsidP="006772D7">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523E490" w14:textId="77777777" w:rsidR="00DC62AE" w:rsidRPr="00041BE4" w:rsidRDefault="00DC62AE" w:rsidP="006772D7">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041340" w14:textId="77777777" w:rsidR="00DC62AE" w:rsidRPr="00041BE4" w:rsidRDefault="00DC62AE" w:rsidP="006772D7">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06334CC" w14:textId="77777777" w:rsidR="00DC62AE" w:rsidRDefault="00DC62AE" w:rsidP="006772D7">
            <w:pPr>
              <w:pStyle w:val="TAC"/>
              <w:rPr>
                <w:lang w:eastAsia="zh-CN"/>
              </w:rPr>
            </w:pPr>
            <w:r>
              <w:rPr>
                <w:rFonts w:hint="eastAsia"/>
                <w:lang w:eastAsia="zh-CN"/>
              </w:rPr>
              <w:t>0</w:t>
            </w:r>
          </w:p>
        </w:tc>
      </w:tr>
      <w:tr w:rsidR="00DC62AE" w14:paraId="51DEC9B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79DF6F"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27D5C8C" w14:textId="77777777" w:rsidR="00DC62AE" w:rsidRPr="00041BE4" w:rsidRDefault="00DC62AE" w:rsidP="006772D7">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543BAE"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824D5D" w14:textId="77777777" w:rsidR="00DC62AE" w:rsidRDefault="00DC62AE" w:rsidP="006772D7">
            <w:pPr>
              <w:pStyle w:val="TAC"/>
              <w:rPr>
                <w:lang w:eastAsia="zh-CN"/>
              </w:rPr>
            </w:pPr>
          </w:p>
        </w:tc>
      </w:tr>
      <w:tr w:rsidR="00DC62AE" w14:paraId="7004F9E8"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AEE59A9"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54F287DA" w14:textId="77777777" w:rsidR="00DC62AE" w:rsidRPr="00041BE4" w:rsidRDefault="00DC62AE" w:rsidP="006772D7">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529FEB" w14:textId="77777777" w:rsidR="00DC62AE" w:rsidRPr="00041BE4" w:rsidRDefault="00DC62AE" w:rsidP="006772D7">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CDDF86" w14:textId="77777777" w:rsidR="00DC62AE" w:rsidRDefault="00DC62AE" w:rsidP="006772D7">
            <w:pPr>
              <w:pStyle w:val="TAC"/>
              <w:rPr>
                <w:lang w:eastAsia="zh-CN"/>
              </w:rPr>
            </w:pPr>
            <w:r>
              <w:rPr>
                <w:rFonts w:hint="eastAsia"/>
                <w:lang w:eastAsia="zh-CN"/>
              </w:rPr>
              <w:t>0</w:t>
            </w:r>
          </w:p>
        </w:tc>
      </w:tr>
      <w:tr w:rsidR="00DC62AE" w14:paraId="540EDECD"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F43E8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A0EB333" w14:textId="77777777" w:rsidR="00DC62AE" w:rsidRPr="00041BE4" w:rsidRDefault="00DC62AE" w:rsidP="006772D7">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FDB1A7" w14:textId="77777777" w:rsidR="00DC62AE" w:rsidRPr="00041BE4" w:rsidRDefault="00DC62AE" w:rsidP="006772D7">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950C8A" w14:textId="77777777" w:rsidR="00DC62AE" w:rsidRDefault="00DC62AE" w:rsidP="006772D7">
            <w:pPr>
              <w:pStyle w:val="TAC"/>
              <w:rPr>
                <w:lang w:eastAsia="zh-CN"/>
              </w:rPr>
            </w:pPr>
          </w:p>
        </w:tc>
      </w:tr>
      <w:tr w:rsidR="00DC62AE" w14:paraId="473DD5FB"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8642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EA0D5ED" w14:textId="77777777" w:rsidR="00DC62AE" w:rsidRPr="00041BE4" w:rsidRDefault="00DC62AE" w:rsidP="006772D7">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3B9979" w14:textId="77777777" w:rsidR="00DC62AE" w:rsidRPr="00041BE4" w:rsidRDefault="00DC62AE" w:rsidP="006772D7">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87B8F86" w14:textId="77777777" w:rsidR="00DC62AE" w:rsidRDefault="00DC62AE" w:rsidP="006772D7">
            <w:pPr>
              <w:pStyle w:val="TAC"/>
              <w:rPr>
                <w:lang w:eastAsia="zh-CN"/>
              </w:rPr>
            </w:pPr>
            <w:r>
              <w:rPr>
                <w:rFonts w:hint="eastAsia"/>
                <w:lang w:eastAsia="zh-CN"/>
              </w:rPr>
              <w:t>1</w:t>
            </w:r>
          </w:p>
        </w:tc>
      </w:tr>
      <w:tr w:rsidR="00DC62AE" w14:paraId="432AE94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46D0E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9C91C22" w14:textId="77777777" w:rsidR="00DC62AE" w:rsidRPr="00041BE4" w:rsidRDefault="00DC62AE" w:rsidP="006772D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494BF9"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F4609B" w14:textId="77777777" w:rsidR="00DC62AE" w:rsidRDefault="00DC62AE" w:rsidP="006772D7">
            <w:pPr>
              <w:pStyle w:val="TAC"/>
              <w:rPr>
                <w:lang w:eastAsia="zh-CN"/>
              </w:rPr>
            </w:pPr>
          </w:p>
        </w:tc>
      </w:tr>
      <w:tr w:rsidR="00DC62AE" w14:paraId="2D53FEC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445A3A"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9465290" w14:textId="77777777" w:rsidR="00DC62AE" w:rsidRPr="00A1115A" w:rsidRDefault="00DC62AE" w:rsidP="006772D7">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DA42F1"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46EF38" w14:textId="77777777" w:rsidR="00DC62AE" w:rsidRDefault="00DC62AE" w:rsidP="006772D7">
            <w:pPr>
              <w:pStyle w:val="TAC"/>
              <w:rPr>
                <w:lang w:eastAsia="zh-CN"/>
              </w:rPr>
            </w:pPr>
            <w:r>
              <w:rPr>
                <w:rFonts w:hint="eastAsia"/>
                <w:lang w:eastAsia="zh-CN"/>
              </w:rPr>
              <w:t>0</w:t>
            </w:r>
          </w:p>
        </w:tc>
      </w:tr>
      <w:tr w:rsidR="00DC62AE" w14:paraId="1B7C1689"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60E990"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2ECFCAC" w14:textId="77777777" w:rsidR="00DC62AE" w:rsidRPr="00A1115A" w:rsidRDefault="00DC62AE" w:rsidP="006772D7">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637A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B14A4C" w14:textId="77777777" w:rsidR="00DC62AE" w:rsidRDefault="00DC62AE" w:rsidP="006772D7">
            <w:pPr>
              <w:pStyle w:val="TAC"/>
              <w:rPr>
                <w:lang w:eastAsia="zh-CN"/>
              </w:rPr>
            </w:pPr>
          </w:p>
        </w:tc>
      </w:tr>
      <w:tr w:rsidR="00DC62AE" w14:paraId="6570AB6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793FD8" w14:textId="77777777" w:rsidR="00DC62AE" w:rsidRPr="00041BE4" w:rsidRDefault="00DC62AE" w:rsidP="006772D7">
            <w:pPr>
              <w:pStyle w:val="TAC"/>
            </w:pPr>
            <w:r w:rsidRPr="00424C28">
              <w:t>SUL_n41A-n83A</w:t>
            </w:r>
          </w:p>
        </w:tc>
        <w:tc>
          <w:tcPr>
            <w:tcW w:w="838" w:type="dxa"/>
            <w:tcBorders>
              <w:left w:val="single" w:sz="4" w:space="0" w:color="auto"/>
              <w:right w:val="single" w:sz="4" w:space="0" w:color="auto"/>
            </w:tcBorders>
            <w:vAlign w:val="center"/>
          </w:tcPr>
          <w:p w14:paraId="0092EC2F" w14:textId="77777777" w:rsidR="00DC62AE" w:rsidRPr="00A1115A" w:rsidRDefault="00DC62AE" w:rsidP="006772D7">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7B68B9"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C6D3AAB" w14:textId="77777777" w:rsidR="00DC62AE" w:rsidRDefault="00DC62AE" w:rsidP="006772D7">
            <w:pPr>
              <w:pStyle w:val="TAC"/>
              <w:rPr>
                <w:lang w:eastAsia="zh-CN"/>
              </w:rPr>
            </w:pPr>
            <w:r>
              <w:rPr>
                <w:rFonts w:hint="eastAsia"/>
                <w:lang w:eastAsia="zh-CN"/>
              </w:rPr>
              <w:t>0</w:t>
            </w:r>
          </w:p>
        </w:tc>
      </w:tr>
      <w:tr w:rsidR="00DC62AE" w14:paraId="2B6D4A2F"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6C07D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1750418"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AC96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7D9FEE" w14:textId="77777777" w:rsidR="00DC62AE" w:rsidRDefault="00DC62AE" w:rsidP="006772D7">
            <w:pPr>
              <w:pStyle w:val="TAC"/>
              <w:rPr>
                <w:lang w:eastAsia="zh-CN"/>
              </w:rPr>
            </w:pPr>
          </w:p>
        </w:tc>
      </w:tr>
      <w:tr w:rsidR="00DC62AE" w14:paraId="4908B89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C3BAB4"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61DE45C2" w14:textId="77777777" w:rsidR="00DC62AE" w:rsidRPr="00A1115A" w:rsidRDefault="00DC62AE" w:rsidP="006772D7">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27106D"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0ADDD1F" w14:textId="77777777" w:rsidR="00DC62AE" w:rsidRDefault="00DC62AE" w:rsidP="006772D7">
            <w:pPr>
              <w:pStyle w:val="TAC"/>
              <w:rPr>
                <w:lang w:eastAsia="zh-CN"/>
              </w:rPr>
            </w:pPr>
            <w:r>
              <w:rPr>
                <w:rFonts w:hint="eastAsia"/>
                <w:lang w:eastAsia="zh-CN"/>
              </w:rPr>
              <w:t>0</w:t>
            </w:r>
          </w:p>
        </w:tc>
      </w:tr>
      <w:tr w:rsidR="00DC62AE" w14:paraId="5AF90739"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9E59E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BEB3BEC" w14:textId="77777777" w:rsidR="00DC62AE" w:rsidRPr="00A1115A" w:rsidRDefault="00DC62AE" w:rsidP="006772D7">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669A4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39BC48" w14:textId="77777777" w:rsidR="00DC62AE" w:rsidRDefault="00DC62AE" w:rsidP="006772D7">
            <w:pPr>
              <w:pStyle w:val="TAC"/>
              <w:rPr>
                <w:lang w:eastAsia="zh-CN"/>
              </w:rPr>
            </w:pPr>
          </w:p>
        </w:tc>
      </w:tr>
      <w:tr w:rsidR="00DC62AE" w14:paraId="76D9447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96F34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20005911" w14:textId="77777777" w:rsidR="00DC62AE" w:rsidRPr="00A1115A" w:rsidRDefault="00DC62AE" w:rsidP="006772D7">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65AC54"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F90F378" w14:textId="77777777" w:rsidR="00DC62AE" w:rsidRDefault="00DC62AE" w:rsidP="006772D7">
            <w:pPr>
              <w:pStyle w:val="TAC"/>
              <w:rPr>
                <w:lang w:eastAsia="zh-CN"/>
              </w:rPr>
            </w:pPr>
            <w:r>
              <w:rPr>
                <w:rFonts w:hint="eastAsia"/>
                <w:lang w:eastAsia="zh-CN"/>
              </w:rPr>
              <w:t>0</w:t>
            </w:r>
          </w:p>
        </w:tc>
      </w:tr>
      <w:tr w:rsidR="00DC62AE" w14:paraId="66EB836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239B0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8FE9496" w14:textId="77777777" w:rsidR="00DC62AE" w:rsidRPr="00A1115A" w:rsidRDefault="00DC62AE" w:rsidP="006772D7">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9717CF" w14:textId="77777777" w:rsidR="00DC62AE" w:rsidRDefault="00DC62AE" w:rsidP="006772D7">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792774" w14:textId="77777777" w:rsidR="00DC62AE" w:rsidRDefault="00DC62AE" w:rsidP="006772D7">
            <w:pPr>
              <w:pStyle w:val="TAC"/>
              <w:rPr>
                <w:lang w:eastAsia="zh-CN"/>
              </w:rPr>
            </w:pPr>
          </w:p>
        </w:tc>
      </w:tr>
      <w:tr w:rsidR="00DC62AE" w14:paraId="57BB0F4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1BEBF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E393B40" w14:textId="77777777" w:rsidR="00DC62AE" w:rsidRPr="00A1115A" w:rsidRDefault="00DC62AE" w:rsidP="006772D7">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A2E749" w14:textId="77777777" w:rsidR="00DC62AE" w:rsidRDefault="00DC62AE" w:rsidP="006772D7">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188F97B1" w14:textId="77777777" w:rsidR="00DC62AE" w:rsidRDefault="00DC62AE" w:rsidP="006772D7">
            <w:pPr>
              <w:pStyle w:val="TAC"/>
              <w:rPr>
                <w:lang w:eastAsia="zh-CN"/>
              </w:rPr>
            </w:pPr>
            <w:r>
              <w:rPr>
                <w:rFonts w:hint="eastAsia"/>
                <w:lang w:eastAsia="zh-CN"/>
              </w:rPr>
              <w:t>1</w:t>
            </w:r>
          </w:p>
        </w:tc>
      </w:tr>
      <w:tr w:rsidR="00DC62AE" w14:paraId="79E94110"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47116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773961A" w14:textId="77777777" w:rsidR="00DC62AE" w:rsidRPr="00A1115A" w:rsidRDefault="00DC62AE" w:rsidP="006772D7">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523CB0" w14:textId="77777777" w:rsidR="00DC62AE" w:rsidRDefault="00DC62AE" w:rsidP="006772D7">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EEEC3A" w14:textId="77777777" w:rsidR="00DC62AE" w:rsidRDefault="00DC62AE" w:rsidP="006772D7">
            <w:pPr>
              <w:pStyle w:val="TAC"/>
              <w:rPr>
                <w:lang w:eastAsia="zh-CN"/>
              </w:rPr>
            </w:pPr>
          </w:p>
        </w:tc>
      </w:tr>
      <w:tr w:rsidR="00DC62AE" w14:paraId="569B5402"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71F46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22B9FB58" w14:textId="77777777" w:rsidR="00DC62AE" w:rsidRDefault="00DC62AE" w:rsidP="006772D7">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EC3656" w14:textId="77777777" w:rsidR="00DC62AE" w:rsidRDefault="00DC62AE" w:rsidP="006772D7">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7ED5324" w14:textId="77777777" w:rsidR="00DC62AE" w:rsidRDefault="00DC62AE" w:rsidP="006772D7">
            <w:pPr>
              <w:pStyle w:val="TAC"/>
              <w:rPr>
                <w:lang w:eastAsia="zh-CN"/>
              </w:rPr>
            </w:pPr>
            <w:r>
              <w:rPr>
                <w:rFonts w:hint="eastAsia"/>
                <w:lang w:eastAsia="zh-CN"/>
              </w:rPr>
              <w:t>0</w:t>
            </w:r>
          </w:p>
        </w:tc>
      </w:tr>
      <w:tr w:rsidR="00DC62AE" w14:paraId="03536CE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F2B8F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DAE3584" w14:textId="77777777" w:rsidR="00DC62AE" w:rsidRDefault="00DC62AE" w:rsidP="006772D7">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47F0BA"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EAFF5D" w14:textId="77777777" w:rsidR="00DC62AE" w:rsidRDefault="00DC62AE" w:rsidP="006772D7">
            <w:pPr>
              <w:pStyle w:val="TAC"/>
              <w:rPr>
                <w:lang w:eastAsia="zh-CN"/>
              </w:rPr>
            </w:pPr>
          </w:p>
        </w:tc>
      </w:tr>
      <w:tr w:rsidR="00DC62AE" w14:paraId="0A29ED1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86874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6E009E10" w14:textId="77777777" w:rsidR="00DC62AE" w:rsidRDefault="00DC62AE" w:rsidP="006772D7">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BCB28A" w14:textId="77777777" w:rsidR="00DC62AE" w:rsidRDefault="00DC62AE" w:rsidP="006772D7">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A1A332B" w14:textId="77777777" w:rsidR="00DC62AE" w:rsidRDefault="00DC62AE" w:rsidP="006772D7">
            <w:pPr>
              <w:pStyle w:val="TAC"/>
              <w:rPr>
                <w:lang w:eastAsia="zh-CN"/>
              </w:rPr>
            </w:pPr>
            <w:r>
              <w:rPr>
                <w:rFonts w:hint="eastAsia"/>
                <w:lang w:eastAsia="zh-CN"/>
              </w:rPr>
              <w:t>0</w:t>
            </w:r>
          </w:p>
        </w:tc>
      </w:tr>
      <w:tr w:rsidR="00DC62AE" w14:paraId="64A81BE7"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783CA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0BAC0B4" w14:textId="77777777" w:rsidR="00DC62AE" w:rsidRDefault="00DC62AE" w:rsidP="006772D7">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7FBFE3"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F1431B" w14:textId="77777777" w:rsidR="00DC62AE" w:rsidRDefault="00DC62AE" w:rsidP="006772D7">
            <w:pPr>
              <w:pStyle w:val="TAC"/>
              <w:rPr>
                <w:lang w:eastAsia="zh-CN"/>
              </w:rPr>
            </w:pPr>
          </w:p>
        </w:tc>
      </w:tr>
      <w:tr w:rsidR="00DC62AE" w14:paraId="61E9CC9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43567F" w14:textId="77777777" w:rsidR="00DC62AE" w:rsidRPr="00041BE4" w:rsidRDefault="00DC62AE" w:rsidP="006772D7">
            <w:pPr>
              <w:pStyle w:val="TAC"/>
            </w:pPr>
            <w:r w:rsidRPr="004909E9">
              <w:rPr>
                <w:lang w:eastAsia="zh-CN"/>
              </w:rPr>
              <w:t>SUL_n48A-n99A</w:t>
            </w:r>
          </w:p>
        </w:tc>
        <w:tc>
          <w:tcPr>
            <w:tcW w:w="838" w:type="dxa"/>
            <w:tcBorders>
              <w:left w:val="single" w:sz="4" w:space="0" w:color="auto"/>
              <w:right w:val="single" w:sz="4" w:space="0" w:color="auto"/>
            </w:tcBorders>
            <w:vAlign w:val="center"/>
          </w:tcPr>
          <w:p w14:paraId="5259F6FD" w14:textId="77777777" w:rsidR="00DC62AE" w:rsidRPr="00A1115A" w:rsidRDefault="00DC62AE" w:rsidP="006772D7">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65323B" w14:textId="77777777" w:rsidR="00DC62AE" w:rsidRDefault="00DC62AE" w:rsidP="006772D7">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44F7F9" w14:textId="77777777" w:rsidR="00DC62AE" w:rsidRDefault="00DC62AE" w:rsidP="006772D7">
            <w:pPr>
              <w:pStyle w:val="TAC"/>
              <w:rPr>
                <w:lang w:eastAsia="zh-CN"/>
              </w:rPr>
            </w:pPr>
            <w:r>
              <w:rPr>
                <w:rFonts w:hint="eastAsia"/>
                <w:lang w:eastAsia="zh-CN"/>
              </w:rPr>
              <w:t>0</w:t>
            </w:r>
          </w:p>
        </w:tc>
      </w:tr>
      <w:tr w:rsidR="00DC62AE" w14:paraId="191ECD3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59D0F5"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DB231A0" w14:textId="77777777" w:rsidR="00DC62AE" w:rsidRPr="00A1115A" w:rsidRDefault="00DC62AE" w:rsidP="006772D7">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26B32C"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B475FB" w14:textId="77777777" w:rsidR="00DC62AE" w:rsidRDefault="00DC62AE" w:rsidP="006772D7">
            <w:pPr>
              <w:pStyle w:val="TAC"/>
              <w:rPr>
                <w:lang w:eastAsia="zh-CN"/>
              </w:rPr>
            </w:pPr>
          </w:p>
        </w:tc>
      </w:tr>
      <w:tr w:rsidR="00DC62AE" w14:paraId="7B28BEF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B479B2" w14:textId="77777777" w:rsidR="00DC62AE" w:rsidRPr="00041BE4" w:rsidRDefault="00DC62AE" w:rsidP="006772D7">
            <w:pPr>
              <w:pStyle w:val="TAC"/>
            </w:pPr>
            <w:r w:rsidRPr="00A63ABE">
              <w:t>SUL_n77A-n80A</w:t>
            </w:r>
          </w:p>
        </w:tc>
        <w:tc>
          <w:tcPr>
            <w:tcW w:w="838" w:type="dxa"/>
            <w:tcBorders>
              <w:left w:val="single" w:sz="4" w:space="0" w:color="auto"/>
              <w:right w:val="single" w:sz="4" w:space="0" w:color="auto"/>
            </w:tcBorders>
            <w:vAlign w:val="center"/>
          </w:tcPr>
          <w:p w14:paraId="1FAD8805" w14:textId="77777777" w:rsidR="00DC62AE" w:rsidRPr="00A1115A" w:rsidRDefault="00DC62AE" w:rsidP="006772D7">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47DFF0"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66D5E6" w14:textId="77777777" w:rsidR="00DC62AE" w:rsidRDefault="00DC62AE" w:rsidP="006772D7">
            <w:pPr>
              <w:pStyle w:val="TAC"/>
              <w:rPr>
                <w:lang w:eastAsia="zh-CN"/>
              </w:rPr>
            </w:pPr>
            <w:r>
              <w:rPr>
                <w:rFonts w:hint="eastAsia"/>
                <w:lang w:eastAsia="zh-CN"/>
              </w:rPr>
              <w:t>0</w:t>
            </w:r>
          </w:p>
        </w:tc>
      </w:tr>
      <w:tr w:rsidR="00DC62AE" w14:paraId="3465D146"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3388A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50DACF6" w14:textId="77777777" w:rsidR="00DC62AE" w:rsidRPr="00A1115A" w:rsidRDefault="00DC62AE" w:rsidP="006772D7">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10160"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8EBFEE" w14:textId="77777777" w:rsidR="00DC62AE" w:rsidRDefault="00DC62AE" w:rsidP="006772D7">
            <w:pPr>
              <w:pStyle w:val="TAC"/>
              <w:rPr>
                <w:lang w:eastAsia="zh-CN"/>
              </w:rPr>
            </w:pPr>
          </w:p>
        </w:tc>
      </w:tr>
      <w:tr w:rsidR="00DC62AE" w14:paraId="5374CCD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1A2CA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430657A" w14:textId="77777777" w:rsidR="00DC62AE" w:rsidRPr="00A1115A" w:rsidRDefault="00DC62AE" w:rsidP="006772D7">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B1CC7D"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FEC914" w14:textId="77777777" w:rsidR="00DC62AE" w:rsidRDefault="00DC62AE" w:rsidP="006772D7">
            <w:pPr>
              <w:pStyle w:val="TAC"/>
              <w:rPr>
                <w:lang w:eastAsia="zh-CN"/>
              </w:rPr>
            </w:pPr>
            <w:r>
              <w:rPr>
                <w:rFonts w:hint="eastAsia"/>
                <w:lang w:eastAsia="zh-CN"/>
              </w:rPr>
              <w:t>0</w:t>
            </w:r>
          </w:p>
        </w:tc>
      </w:tr>
      <w:tr w:rsidR="00DC62AE" w14:paraId="39234B85"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E4613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E72BC38" w14:textId="77777777" w:rsidR="00DC62AE" w:rsidRPr="00A1115A" w:rsidRDefault="00DC62AE" w:rsidP="006772D7">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AB9B7E"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7900E0" w14:textId="77777777" w:rsidR="00DC62AE" w:rsidRDefault="00DC62AE" w:rsidP="006772D7">
            <w:pPr>
              <w:pStyle w:val="TAC"/>
              <w:rPr>
                <w:lang w:eastAsia="zh-CN"/>
              </w:rPr>
            </w:pPr>
          </w:p>
        </w:tc>
      </w:tr>
      <w:tr w:rsidR="00DC62AE" w14:paraId="7B4C0D7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15055C" w14:textId="77777777" w:rsidR="00DC62AE" w:rsidRPr="00041BE4" w:rsidRDefault="00DC62AE" w:rsidP="006772D7">
            <w:pPr>
              <w:pStyle w:val="TAC"/>
            </w:pPr>
            <w:r>
              <w:t>SUL_n77A-n99A</w:t>
            </w:r>
          </w:p>
        </w:tc>
        <w:tc>
          <w:tcPr>
            <w:tcW w:w="838" w:type="dxa"/>
            <w:tcBorders>
              <w:left w:val="single" w:sz="4" w:space="0" w:color="auto"/>
              <w:right w:val="single" w:sz="4" w:space="0" w:color="auto"/>
            </w:tcBorders>
            <w:vAlign w:val="center"/>
          </w:tcPr>
          <w:p w14:paraId="337B5E4F" w14:textId="77777777" w:rsidR="00DC62AE" w:rsidRPr="00A1115A" w:rsidRDefault="00DC62AE" w:rsidP="006772D7">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DDC5E8"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CFE1A84" w14:textId="77777777" w:rsidR="00DC62AE" w:rsidRDefault="00DC62AE" w:rsidP="006772D7">
            <w:pPr>
              <w:pStyle w:val="TAC"/>
              <w:rPr>
                <w:lang w:eastAsia="zh-CN"/>
              </w:rPr>
            </w:pPr>
            <w:r>
              <w:rPr>
                <w:rFonts w:hint="eastAsia"/>
                <w:lang w:eastAsia="zh-CN"/>
              </w:rPr>
              <w:t>0</w:t>
            </w:r>
          </w:p>
        </w:tc>
      </w:tr>
      <w:tr w:rsidR="00DC62AE" w14:paraId="2558084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AEAF4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B873798" w14:textId="77777777" w:rsidR="00DC62AE" w:rsidRPr="00A1115A" w:rsidRDefault="00DC62AE" w:rsidP="006772D7">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CA546"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0D4D36" w14:textId="77777777" w:rsidR="00DC62AE" w:rsidRDefault="00DC62AE" w:rsidP="006772D7">
            <w:pPr>
              <w:pStyle w:val="TAC"/>
              <w:rPr>
                <w:lang w:eastAsia="zh-CN"/>
              </w:rPr>
            </w:pPr>
          </w:p>
        </w:tc>
      </w:tr>
      <w:tr w:rsidR="00DC62AE" w14:paraId="2610CB7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4268C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7BA8418" w14:textId="77777777" w:rsidR="00DC62AE" w:rsidRPr="00A1115A" w:rsidRDefault="00DC62AE" w:rsidP="006772D7">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6A527B"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EEAF048" w14:textId="77777777" w:rsidR="00DC62AE" w:rsidRDefault="00DC62AE" w:rsidP="006772D7">
            <w:pPr>
              <w:pStyle w:val="TAC"/>
              <w:rPr>
                <w:lang w:eastAsia="zh-CN"/>
              </w:rPr>
            </w:pPr>
            <w:r>
              <w:rPr>
                <w:rFonts w:hint="eastAsia"/>
                <w:lang w:eastAsia="zh-CN"/>
              </w:rPr>
              <w:t>0</w:t>
            </w:r>
          </w:p>
        </w:tc>
      </w:tr>
      <w:tr w:rsidR="00DC62AE" w14:paraId="7DAE1AC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59FE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0741B8E" w14:textId="77777777" w:rsidR="00DC62AE" w:rsidRPr="00A1115A" w:rsidRDefault="00DC62AE" w:rsidP="006772D7">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51E08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1FF2AF" w14:textId="77777777" w:rsidR="00DC62AE" w:rsidRDefault="00DC62AE" w:rsidP="006772D7">
            <w:pPr>
              <w:pStyle w:val="TAC"/>
              <w:rPr>
                <w:lang w:eastAsia="zh-CN"/>
              </w:rPr>
            </w:pPr>
          </w:p>
        </w:tc>
      </w:tr>
      <w:tr w:rsidR="00DC62AE" w14:paraId="0C1EC2C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466A90"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772CC2F"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1017EB"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6725B21" w14:textId="77777777" w:rsidR="00DC62AE" w:rsidRDefault="00DC62AE" w:rsidP="006772D7">
            <w:pPr>
              <w:pStyle w:val="TAC"/>
              <w:rPr>
                <w:lang w:eastAsia="zh-CN"/>
              </w:rPr>
            </w:pPr>
            <w:r>
              <w:rPr>
                <w:rFonts w:hint="eastAsia"/>
                <w:lang w:eastAsia="zh-CN"/>
              </w:rPr>
              <w:t>1</w:t>
            </w:r>
          </w:p>
        </w:tc>
      </w:tr>
      <w:tr w:rsidR="00DC62AE" w14:paraId="067E564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23123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37E1A6D"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890A7"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623454" w14:textId="77777777" w:rsidR="00DC62AE" w:rsidRDefault="00DC62AE" w:rsidP="006772D7">
            <w:pPr>
              <w:pStyle w:val="TAC"/>
              <w:rPr>
                <w:lang w:eastAsia="zh-CN"/>
              </w:rPr>
            </w:pPr>
          </w:p>
        </w:tc>
      </w:tr>
      <w:tr w:rsidR="00DC62AE" w14:paraId="717FACD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C1B55E"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D57B87C"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4D1EA6"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E9DA996" w14:textId="77777777" w:rsidR="00DC62AE" w:rsidRDefault="00DC62AE" w:rsidP="006772D7">
            <w:pPr>
              <w:pStyle w:val="TAC"/>
              <w:rPr>
                <w:lang w:eastAsia="zh-CN"/>
              </w:rPr>
            </w:pPr>
            <w:r>
              <w:rPr>
                <w:rFonts w:hint="eastAsia"/>
                <w:lang w:eastAsia="zh-CN"/>
              </w:rPr>
              <w:t>0</w:t>
            </w:r>
          </w:p>
        </w:tc>
      </w:tr>
      <w:tr w:rsidR="00DC62AE" w14:paraId="12119F9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15B92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E6CBDF2" w14:textId="77777777" w:rsidR="00DC62AE" w:rsidRPr="00A1115A" w:rsidRDefault="00DC62AE" w:rsidP="006772D7">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BFD04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A5BB5D" w14:textId="77777777" w:rsidR="00DC62AE" w:rsidRDefault="00DC62AE" w:rsidP="006772D7">
            <w:pPr>
              <w:pStyle w:val="TAC"/>
              <w:rPr>
                <w:lang w:eastAsia="zh-CN"/>
              </w:rPr>
            </w:pPr>
          </w:p>
        </w:tc>
      </w:tr>
      <w:tr w:rsidR="00DC62AE" w14:paraId="42AE166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248EFE" w14:textId="77777777" w:rsidR="00DC62AE" w:rsidRPr="00A1115A" w:rsidRDefault="00DC62AE" w:rsidP="006772D7">
            <w:pPr>
              <w:pStyle w:val="TAC"/>
            </w:pPr>
          </w:p>
        </w:tc>
        <w:tc>
          <w:tcPr>
            <w:tcW w:w="838" w:type="dxa"/>
            <w:tcBorders>
              <w:left w:val="single" w:sz="4" w:space="0" w:color="auto"/>
              <w:right w:val="single" w:sz="4" w:space="0" w:color="auto"/>
            </w:tcBorders>
            <w:vAlign w:val="center"/>
          </w:tcPr>
          <w:p w14:paraId="1A8E7B05"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123300" w14:textId="77777777" w:rsidR="00DC62AE" w:rsidRDefault="00DC62AE" w:rsidP="006772D7">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03B6C14" w14:textId="77777777" w:rsidR="00DC62AE" w:rsidRDefault="00DC62AE" w:rsidP="006772D7">
            <w:pPr>
              <w:pStyle w:val="TAC"/>
              <w:rPr>
                <w:lang w:eastAsia="zh-CN"/>
              </w:rPr>
            </w:pPr>
            <w:r>
              <w:rPr>
                <w:rFonts w:hint="eastAsia"/>
                <w:lang w:eastAsia="zh-CN"/>
              </w:rPr>
              <w:t>1</w:t>
            </w:r>
          </w:p>
        </w:tc>
      </w:tr>
      <w:tr w:rsidR="00DC62AE" w14:paraId="7229C46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9D5C49" w14:textId="77777777" w:rsidR="00DC62AE" w:rsidRPr="00A1115A" w:rsidRDefault="00DC62AE" w:rsidP="006772D7">
            <w:pPr>
              <w:pStyle w:val="TAC"/>
            </w:pPr>
          </w:p>
        </w:tc>
        <w:tc>
          <w:tcPr>
            <w:tcW w:w="838" w:type="dxa"/>
            <w:tcBorders>
              <w:left w:val="single" w:sz="4" w:space="0" w:color="auto"/>
              <w:right w:val="single" w:sz="4" w:space="0" w:color="auto"/>
            </w:tcBorders>
            <w:vAlign w:val="center"/>
          </w:tcPr>
          <w:p w14:paraId="4EEA1637" w14:textId="77777777" w:rsidR="00DC62AE" w:rsidRPr="00A1115A" w:rsidRDefault="00DC62AE" w:rsidP="006772D7">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631094"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7FB404" w14:textId="77777777" w:rsidR="00DC62AE" w:rsidRDefault="00DC62AE" w:rsidP="006772D7">
            <w:pPr>
              <w:pStyle w:val="TAC"/>
              <w:rPr>
                <w:lang w:eastAsia="zh-CN"/>
              </w:rPr>
            </w:pPr>
          </w:p>
        </w:tc>
      </w:tr>
      <w:tr w:rsidR="00DC62AE" w14:paraId="6A1C1D7E"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760CA82"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6745B976"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E8D4B5" w14:textId="77777777" w:rsidR="00DC62AE" w:rsidRDefault="00DC62AE" w:rsidP="006772D7">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73512BA" w14:textId="77777777" w:rsidR="00DC62AE" w:rsidRDefault="00DC62AE" w:rsidP="006772D7">
            <w:pPr>
              <w:pStyle w:val="TAC"/>
              <w:rPr>
                <w:lang w:eastAsia="zh-CN"/>
              </w:rPr>
            </w:pPr>
            <w:r>
              <w:rPr>
                <w:rFonts w:hint="eastAsia"/>
                <w:lang w:eastAsia="zh-CN"/>
              </w:rPr>
              <w:t>0</w:t>
            </w:r>
          </w:p>
        </w:tc>
      </w:tr>
      <w:tr w:rsidR="00DC62AE" w14:paraId="3B453AA1"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3A46641"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4F3B2A3" w14:textId="77777777" w:rsidR="00DC62AE" w:rsidRPr="00A1115A" w:rsidRDefault="00DC62AE" w:rsidP="006772D7">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190E0C"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3CE5B7" w14:textId="77777777" w:rsidR="00DC62AE" w:rsidRDefault="00DC62AE" w:rsidP="006772D7">
            <w:pPr>
              <w:pStyle w:val="TAC"/>
              <w:rPr>
                <w:lang w:eastAsia="zh-CN"/>
              </w:rPr>
            </w:pPr>
          </w:p>
        </w:tc>
      </w:tr>
      <w:tr w:rsidR="00DC62AE" w14:paraId="11B418A3"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E6FF37"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5DD9C934"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08C322"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32B0C3" w14:textId="77777777" w:rsidR="00DC62AE" w:rsidRDefault="00DC62AE" w:rsidP="006772D7">
            <w:pPr>
              <w:pStyle w:val="TAC"/>
              <w:rPr>
                <w:lang w:eastAsia="zh-CN"/>
              </w:rPr>
            </w:pPr>
            <w:r>
              <w:rPr>
                <w:rFonts w:hint="eastAsia"/>
                <w:lang w:eastAsia="zh-CN"/>
              </w:rPr>
              <w:t>0</w:t>
            </w:r>
          </w:p>
        </w:tc>
      </w:tr>
      <w:tr w:rsidR="00DC62AE" w14:paraId="5048CBAD"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21D8F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E8E4F75"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8B0468"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34FFDF" w14:textId="77777777" w:rsidR="00DC62AE" w:rsidRDefault="00DC62AE" w:rsidP="006772D7">
            <w:pPr>
              <w:pStyle w:val="TAC"/>
              <w:rPr>
                <w:lang w:eastAsia="zh-CN"/>
              </w:rPr>
            </w:pPr>
          </w:p>
        </w:tc>
      </w:tr>
      <w:tr w:rsidR="00DC62AE" w14:paraId="55186D0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BA987F"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8790225"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54469E"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D25FAEF" w14:textId="77777777" w:rsidR="00DC62AE" w:rsidRDefault="00DC62AE" w:rsidP="006772D7">
            <w:pPr>
              <w:pStyle w:val="TAC"/>
              <w:rPr>
                <w:lang w:eastAsia="zh-CN"/>
              </w:rPr>
            </w:pPr>
            <w:r>
              <w:rPr>
                <w:rFonts w:hint="eastAsia"/>
                <w:lang w:eastAsia="zh-CN"/>
              </w:rPr>
              <w:t>1</w:t>
            </w:r>
          </w:p>
        </w:tc>
      </w:tr>
      <w:tr w:rsidR="00DC62AE" w14:paraId="6AA396F0"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1A927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7717D35"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DD008B"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AA75D" w14:textId="77777777" w:rsidR="00DC62AE" w:rsidRDefault="00DC62AE" w:rsidP="006772D7">
            <w:pPr>
              <w:pStyle w:val="TAC"/>
              <w:rPr>
                <w:lang w:eastAsia="zh-CN"/>
              </w:rPr>
            </w:pPr>
          </w:p>
        </w:tc>
      </w:tr>
      <w:tr w:rsidR="00DC62AE" w14:paraId="0C08204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E27491"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A9EB06D"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E2FF98"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3743453" w14:textId="77777777" w:rsidR="00DC62AE" w:rsidRDefault="00DC62AE" w:rsidP="006772D7">
            <w:pPr>
              <w:pStyle w:val="TAC"/>
              <w:rPr>
                <w:lang w:eastAsia="zh-CN"/>
              </w:rPr>
            </w:pPr>
            <w:r>
              <w:rPr>
                <w:rFonts w:hint="eastAsia"/>
                <w:lang w:eastAsia="zh-CN"/>
              </w:rPr>
              <w:t>0</w:t>
            </w:r>
          </w:p>
        </w:tc>
      </w:tr>
      <w:tr w:rsidR="00DC62AE" w14:paraId="023F3D4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CB329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4617D50" w14:textId="77777777" w:rsidR="00DC62AE" w:rsidRPr="00A1115A" w:rsidRDefault="00DC62AE" w:rsidP="006772D7">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113C7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49188B" w14:textId="77777777" w:rsidR="00DC62AE" w:rsidRDefault="00DC62AE" w:rsidP="006772D7">
            <w:pPr>
              <w:pStyle w:val="TAC"/>
              <w:rPr>
                <w:lang w:eastAsia="zh-CN"/>
              </w:rPr>
            </w:pPr>
          </w:p>
        </w:tc>
      </w:tr>
      <w:tr w:rsidR="00DC62AE" w14:paraId="29329E5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1E89C9"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198B851"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E3D32B"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28E6FF" w14:textId="77777777" w:rsidR="00DC62AE" w:rsidRDefault="00DC62AE" w:rsidP="006772D7">
            <w:pPr>
              <w:pStyle w:val="TAC"/>
              <w:rPr>
                <w:lang w:eastAsia="zh-CN"/>
              </w:rPr>
            </w:pPr>
            <w:r>
              <w:rPr>
                <w:rFonts w:hint="eastAsia"/>
                <w:lang w:eastAsia="zh-CN"/>
              </w:rPr>
              <w:t>1</w:t>
            </w:r>
          </w:p>
        </w:tc>
      </w:tr>
      <w:tr w:rsidR="00DC62AE" w14:paraId="4DB9BE36"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F0C041"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00C38E2"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EF039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691791" w14:textId="77777777" w:rsidR="00DC62AE" w:rsidRDefault="00DC62AE" w:rsidP="006772D7">
            <w:pPr>
              <w:pStyle w:val="TAC"/>
              <w:rPr>
                <w:lang w:eastAsia="zh-CN"/>
              </w:rPr>
            </w:pPr>
          </w:p>
        </w:tc>
      </w:tr>
      <w:tr w:rsidR="00DC62AE" w14:paraId="1749698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C301B8" w14:textId="77777777" w:rsidR="00DC62AE" w:rsidRPr="00041BE4" w:rsidRDefault="00DC62AE" w:rsidP="006772D7">
            <w:pPr>
              <w:pStyle w:val="TAC"/>
            </w:pPr>
            <w:r w:rsidRPr="00A1115A">
              <w:t>SUL_n78A-n86A</w:t>
            </w:r>
          </w:p>
        </w:tc>
        <w:tc>
          <w:tcPr>
            <w:tcW w:w="838" w:type="dxa"/>
            <w:tcBorders>
              <w:left w:val="single" w:sz="4" w:space="0" w:color="auto"/>
              <w:right w:val="single" w:sz="4" w:space="0" w:color="auto"/>
            </w:tcBorders>
            <w:vAlign w:val="center"/>
          </w:tcPr>
          <w:p w14:paraId="7925E374"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93E3C2" w14:textId="77777777" w:rsidR="00DC62AE" w:rsidRDefault="00DC62AE" w:rsidP="006772D7">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D9564D0" w14:textId="77777777" w:rsidR="00DC62AE" w:rsidRDefault="00DC62AE" w:rsidP="006772D7">
            <w:pPr>
              <w:pStyle w:val="TAC"/>
              <w:rPr>
                <w:lang w:eastAsia="zh-CN"/>
              </w:rPr>
            </w:pPr>
            <w:r>
              <w:rPr>
                <w:rFonts w:hint="eastAsia"/>
                <w:lang w:eastAsia="zh-CN"/>
              </w:rPr>
              <w:t>0</w:t>
            </w:r>
          </w:p>
        </w:tc>
      </w:tr>
      <w:tr w:rsidR="00DC62AE" w14:paraId="6C9E10C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619A6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96E77FB" w14:textId="77777777" w:rsidR="00DC62AE" w:rsidRPr="00A1115A" w:rsidRDefault="00DC62AE" w:rsidP="006772D7">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FDA22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41FD45" w14:textId="77777777" w:rsidR="00DC62AE" w:rsidRDefault="00DC62AE" w:rsidP="006772D7">
            <w:pPr>
              <w:pStyle w:val="TAC"/>
              <w:rPr>
                <w:lang w:eastAsia="zh-CN"/>
              </w:rPr>
            </w:pPr>
          </w:p>
        </w:tc>
      </w:tr>
      <w:tr w:rsidR="00DC62AE" w14:paraId="09B46E3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F5FABC" w14:textId="77777777" w:rsidR="00DC62AE" w:rsidRPr="00041BE4" w:rsidRDefault="00DC62AE" w:rsidP="006772D7">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25A0B55F" w14:textId="77777777" w:rsidR="00DC62AE" w:rsidRPr="00A1115A" w:rsidRDefault="00DC62AE" w:rsidP="006772D7">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5AC465" w14:textId="77777777" w:rsidR="00DC62AE" w:rsidRDefault="00DC62AE" w:rsidP="006772D7">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22D2A16" w14:textId="77777777" w:rsidR="00DC62AE" w:rsidRDefault="00DC62AE" w:rsidP="006772D7">
            <w:pPr>
              <w:pStyle w:val="TAC"/>
              <w:rPr>
                <w:lang w:eastAsia="zh-CN"/>
              </w:rPr>
            </w:pPr>
            <w:r>
              <w:rPr>
                <w:rFonts w:hint="eastAsia"/>
                <w:lang w:eastAsia="zh-CN"/>
              </w:rPr>
              <w:t>0</w:t>
            </w:r>
          </w:p>
        </w:tc>
      </w:tr>
      <w:tr w:rsidR="00DC62AE" w14:paraId="075AB83F"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F47D0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36E7CD1" w14:textId="77777777" w:rsidR="00DC62AE" w:rsidRPr="00A1115A" w:rsidRDefault="00DC62AE" w:rsidP="006772D7">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B74BFF"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EB48F5" w14:textId="77777777" w:rsidR="00DC62AE" w:rsidRDefault="00DC62AE" w:rsidP="006772D7">
            <w:pPr>
              <w:pStyle w:val="TAC"/>
              <w:rPr>
                <w:lang w:eastAsia="zh-CN"/>
              </w:rPr>
            </w:pPr>
          </w:p>
        </w:tc>
      </w:tr>
      <w:tr w:rsidR="00DC62AE" w14:paraId="03B59DB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5B092D"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57BD758"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11633"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3BD6417" w14:textId="77777777" w:rsidR="00DC62AE" w:rsidRDefault="00DC62AE" w:rsidP="006772D7">
            <w:pPr>
              <w:pStyle w:val="TAC"/>
              <w:rPr>
                <w:lang w:eastAsia="zh-CN"/>
              </w:rPr>
            </w:pPr>
            <w:r>
              <w:rPr>
                <w:rFonts w:hint="eastAsia"/>
                <w:lang w:eastAsia="zh-CN"/>
              </w:rPr>
              <w:t>0</w:t>
            </w:r>
          </w:p>
        </w:tc>
      </w:tr>
      <w:tr w:rsidR="00DC62AE" w14:paraId="6CF35B6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70941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EEE97BE" w14:textId="77777777" w:rsidR="00DC62AE" w:rsidRPr="00A1115A" w:rsidRDefault="00DC62AE" w:rsidP="006772D7">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4015E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947258" w14:textId="77777777" w:rsidR="00DC62AE" w:rsidRDefault="00DC62AE" w:rsidP="006772D7">
            <w:pPr>
              <w:pStyle w:val="TAC"/>
              <w:rPr>
                <w:lang w:eastAsia="zh-CN"/>
              </w:rPr>
            </w:pPr>
          </w:p>
        </w:tc>
      </w:tr>
      <w:tr w:rsidR="00DC62AE" w14:paraId="1742FC2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05880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40750C"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D7148B"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F3BE166" w14:textId="77777777" w:rsidR="00DC62AE" w:rsidRDefault="00DC62AE" w:rsidP="006772D7">
            <w:pPr>
              <w:pStyle w:val="TAC"/>
              <w:rPr>
                <w:lang w:eastAsia="zh-CN"/>
              </w:rPr>
            </w:pPr>
            <w:r>
              <w:rPr>
                <w:lang w:eastAsia="zh-CN"/>
              </w:rPr>
              <w:t>1</w:t>
            </w:r>
          </w:p>
        </w:tc>
      </w:tr>
      <w:tr w:rsidR="00DC62AE" w14:paraId="507CC384"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CFD51B"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32F5974" w14:textId="77777777" w:rsidR="00DC62AE" w:rsidRPr="00A1115A" w:rsidRDefault="00DC62AE" w:rsidP="006772D7">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879FAB"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052582" w14:textId="77777777" w:rsidR="00DC62AE" w:rsidRDefault="00DC62AE" w:rsidP="006772D7">
            <w:pPr>
              <w:pStyle w:val="TAC"/>
              <w:rPr>
                <w:lang w:eastAsia="zh-CN"/>
              </w:rPr>
            </w:pPr>
          </w:p>
        </w:tc>
      </w:tr>
      <w:tr w:rsidR="00DC62AE" w14:paraId="554CEBF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65903E"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C5B8CF1"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3ABB09"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B263F09" w14:textId="77777777" w:rsidR="00DC62AE" w:rsidRDefault="00DC62AE" w:rsidP="006772D7">
            <w:pPr>
              <w:pStyle w:val="TAC"/>
              <w:rPr>
                <w:lang w:eastAsia="zh-CN"/>
              </w:rPr>
            </w:pPr>
            <w:r>
              <w:rPr>
                <w:rFonts w:hint="eastAsia"/>
                <w:lang w:eastAsia="zh-CN"/>
              </w:rPr>
              <w:t>0</w:t>
            </w:r>
          </w:p>
        </w:tc>
      </w:tr>
      <w:tr w:rsidR="00DC62AE" w14:paraId="27F193C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068A87"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CFD1E4F" w14:textId="77777777" w:rsidR="00DC62AE" w:rsidRPr="00A1115A" w:rsidRDefault="00DC62AE" w:rsidP="006772D7">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80783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8FE930" w14:textId="77777777" w:rsidR="00DC62AE" w:rsidRDefault="00DC62AE" w:rsidP="006772D7">
            <w:pPr>
              <w:pStyle w:val="TAC"/>
              <w:rPr>
                <w:lang w:eastAsia="zh-CN"/>
              </w:rPr>
            </w:pPr>
          </w:p>
        </w:tc>
      </w:tr>
      <w:tr w:rsidR="00DC62AE" w14:paraId="234D642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C0169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5930312B"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DB1803"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34F950" w14:textId="77777777" w:rsidR="00DC62AE" w:rsidRDefault="00DC62AE" w:rsidP="006772D7">
            <w:pPr>
              <w:pStyle w:val="TAC"/>
              <w:rPr>
                <w:lang w:eastAsia="zh-CN"/>
              </w:rPr>
            </w:pPr>
            <w:r>
              <w:rPr>
                <w:rFonts w:hint="eastAsia"/>
                <w:lang w:eastAsia="zh-CN"/>
              </w:rPr>
              <w:t>0</w:t>
            </w:r>
          </w:p>
        </w:tc>
      </w:tr>
      <w:tr w:rsidR="00DC62AE" w14:paraId="124536B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0904C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40894B1"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3D1AD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3BDACA" w14:textId="77777777" w:rsidR="00DC62AE" w:rsidRDefault="00DC62AE" w:rsidP="006772D7">
            <w:pPr>
              <w:pStyle w:val="TAC"/>
              <w:rPr>
                <w:lang w:eastAsia="zh-CN"/>
              </w:rPr>
            </w:pPr>
          </w:p>
        </w:tc>
      </w:tr>
      <w:tr w:rsidR="00DC62AE" w14:paraId="3F837DE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50372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460FA56"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7071EF" w14:textId="77777777" w:rsidR="00DC62AE" w:rsidRDefault="00DC62AE" w:rsidP="006772D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FCFBC9B" w14:textId="77777777" w:rsidR="00DC62AE" w:rsidRDefault="00DC62AE" w:rsidP="006772D7">
            <w:pPr>
              <w:pStyle w:val="TAC"/>
              <w:rPr>
                <w:lang w:eastAsia="zh-CN"/>
              </w:rPr>
            </w:pPr>
            <w:r w:rsidRPr="00DD2D6F">
              <w:rPr>
                <w:lang w:eastAsia="zh-CN"/>
              </w:rPr>
              <w:t>4 and 5</w:t>
            </w:r>
          </w:p>
        </w:tc>
      </w:tr>
      <w:tr w:rsidR="00DC62AE" w14:paraId="6B01A20A"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81902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F834F4E"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862CD7" w14:textId="77777777" w:rsidR="00DC62AE" w:rsidRDefault="00DC62AE" w:rsidP="006772D7">
            <w:pPr>
              <w:pStyle w:val="TAC"/>
              <w:rPr>
                <w:lang w:val="en-US"/>
              </w:rPr>
            </w:pPr>
            <w:r w:rsidRPr="0038661C">
              <w:rPr>
                <w:lang w:eastAsia="zh-CN"/>
              </w:rPr>
              <w:t>See n</w:t>
            </w:r>
            <w:r>
              <w:rPr>
                <w:lang w:eastAsia="zh-CN"/>
              </w:rPr>
              <w:t>83</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731536" w14:textId="77777777" w:rsidR="00DC62AE" w:rsidRDefault="00DC62AE" w:rsidP="006772D7">
            <w:pPr>
              <w:pStyle w:val="TAC"/>
              <w:rPr>
                <w:lang w:eastAsia="zh-CN"/>
              </w:rPr>
            </w:pPr>
          </w:p>
        </w:tc>
      </w:tr>
      <w:tr w:rsidR="00DC62AE" w14:paraId="2F93744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B24947" w14:textId="77777777" w:rsidR="00DC62AE" w:rsidRPr="00041BE4" w:rsidRDefault="00DC62AE" w:rsidP="006772D7">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2AB1F526"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1669CE"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E5C3C0" w14:textId="77777777" w:rsidR="00DC62AE" w:rsidRDefault="00DC62AE" w:rsidP="006772D7">
            <w:pPr>
              <w:pStyle w:val="TAC"/>
              <w:rPr>
                <w:lang w:eastAsia="zh-CN"/>
              </w:rPr>
            </w:pPr>
            <w:r>
              <w:rPr>
                <w:rFonts w:hint="eastAsia"/>
                <w:lang w:eastAsia="zh-CN"/>
              </w:rPr>
              <w:t>0</w:t>
            </w:r>
          </w:p>
        </w:tc>
      </w:tr>
      <w:tr w:rsidR="00DC62AE" w14:paraId="613788B2"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E03489"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4C51D3" w14:textId="77777777" w:rsidR="00DC62AE" w:rsidRPr="00A1115A" w:rsidRDefault="00DC62AE" w:rsidP="006772D7">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BCE4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54CC89" w14:textId="77777777" w:rsidR="00DC62AE" w:rsidRDefault="00DC62AE" w:rsidP="006772D7">
            <w:pPr>
              <w:pStyle w:val="TAC"/>
              <w:rPr>
                <w:lang w:eastAsia="zh-CN"/>
              </w:rPr>
            </w:pPr>
          </w:p>
        </w:tc>
      </w:tr>
      <w:tr w:rsidR="00DC62AE" w14:paraId="75207C9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840835" w14:textId="77777777" w:rsidR="00DC62AE" w:rsidRPr="00041BE4" w:rsidRDefault="00DC62AE" w:rsidP="006772D7">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63B902E"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16EDA8"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8A821AB" w14:textId="77777777" w:rsidR="00DC62AE" w:rsidRDefault="00DC62AE" w:rsidP="006772D7">
            <w:pPr>
              <w:pStyle w:val="TAC"/>
              <w:rPr>
                <w:lang w:eastAsia="zh-CN"/>
              </w:rPr>
            </w:pPr>
            <w:r>
              <w:rPr>
                <w:rFonts w:hint="eastAsia"/>
                <w:lang w:eastAsia="zh-CN"/>
              </w:rPr>
              <w:t>0</w:t>
            </w:r>
          </w:p>
        </w:tc>
      </w:tr>
      <w:tr w:rsidR="00DC62AE" w14:paraId="1C8312D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58235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5097E6" w14:textId="77777777" w:rsidR="00DC62AE" w:rsidRPr="00A1115A" w:rsidRDefault="00DC62AE" w:rsidP="006772D7">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E01D90"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DAC9F9" w14:textId="77777777" w:rsidR="00DC62AE" w:rsidRDefault="00DC62AE" w:rsidP="006772D7">
            <w:pPr>
              <w:pStyle w:val="TAC"/>
              <w:rPr>
                <w:lang w:eastAsia="zh-CN"/>
              </w:rPr>
            </w:pPr>
          </w:p>
        </w:tc>
      </w:tr>
      <w:tr w:rsidR="00DC62AE" w14:paraId="01ADA7D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75F96C" w14:textId="77777777" w:rsidR="00DC62AE" w:rsidRPr="00041BE4" w:rsidRDefault="00DC62AE" w:rsidP="006772D7">
            <w:pPr>
              <w:pStyle w:val="TAC"/>
            </w:pPr>
            <w:r w:rsidRPr="00D7408D">
              <w:rPr>
                <w:lang w:eastAsia="zh-CN"/>
              </w:rPr>
              <w:t>SUL_n79A-n97A</w:t>
            </w:r>
          </w:p>
        </w:tc>
        <w:tc>
          <w:tcPr>
            <w:tcW w:w="838" w:type="dxa"/>
            <w:tcBorders>
              <w:left w:val="single" w:sz="4" w:space="0" w:color="auto"/>
              <w:right w:val="single" w:sz="4" w:space="0" w:color="auto"/>
            </w:tcBorders>
            <w:vAlign w:val="center"/>
          </w:tcPr>
          <w:p w14:paraId="27EE9D18"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0D7B1D"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38AF67" w14:textId="77777777" w:rsidR="00DC62AE" w:rsidRDefault="00DC62AE" w:rsidP="006772D7">
            <w:pPr>
              <w:pStyle w:val="TAC"/>
              <w:rPr>
                <w:lang w:eastAsia="zh-CN"/>
              </w:rPr>
            </w:pPr>
            <w:r>
              <w:rPr>
                <w:rFonts w:hint="eastAsia"/>
                <w:lang w:eastAsia="zh-CN"/>
              </w:rPr>
              <w:t>0</w:t>
            </w:r>
          </w:p>
        </w:tc>
      </w:tr>
      <w:tr w:rsidR="00DC62AE" w14:paraId="56BF600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0B7C2C"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9A7AB3C"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0E1F4" w14:textId="77777777" w:rsidR="00DC62AE" w:rsidRDefault="00DC62AE" w:rsidP="006772D7">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C94095" w14:textId="77777777" w:rsidR="00DC62AE" w:rsidRDefault="00DC62AE" w:rsidP="006772D7">
            <w:pPr>
              <w:pStyle w:val="TAC"/>
              <w:rPr>
                <w:lang w:eastAsia="zh-CN"/>
              </w:rPr>
            </w:pPr>
          </w:p>
        </w:tc>
      </w:tr>
      <w:tr w:rsidR="00DC62AE" w14:paraId="5D9A4713"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D3ECD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B310CEF"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C9DBBA"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1FF6389" w14:textId="77777777" w:rsidR="00DC62AE" w:rsidRDefault="00DC62AE" w:rsidP="006772D7">
            <w:pPr>
              <w:pStyle w:val="TAC"/>
              <w:rPr>
                <w:lang w:eastAsia="zh-CN"/>
              </w:rPr>
            </w:pPr>
            <w:r>
              <w:rPr>
                <w:rFonts w:hint="eastAsia"/>
                <w:lang w:eastAsia="zh-CN"/>
              </w:rPr>
              <w:t>1</w:t>
            </w:r>
          </w:p>
        </w:tc>
      </w:tr>
      <w:tr w:rsidR="00DC62AE" w14:paraId="0A53DD9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A5889C"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37680F2"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D8734" w14:textId="77777777" w:rsidR="00DC62AE" w:rsidRDefault="00DC62AE" w:rsidP="006772D7">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78A4B8" w14:textId="77777777" w:rsidR="00DC62AE" w:rsidRDefault="00DC62AE" w:rsidP="006772D7">
            <w:pPr>
              <w:pStyle w:val="TAC"/>
              <w:rPr>
                <w:lang w:eastAsia="zh-CN"/>
              </w:rPr>
            </w:pPr>
          </w:p>
        </w:tc>
      </w:tr>
      <w:tr w:rsidR="00DC62AE" w14:paraId="28A0CAC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69C7C5"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B21B472"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14581F" w14:textId="77777777" w:rsidR="00DC62AE" w:rsidRDefault="00DC62AE" w:rsidP="006772D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2858DE2" w14:textId="77777777" w:rsidR="00DC62AE" w:rsidRDefault="00DC62AE" w:rsidP="006772D7">
            <w:pPr>
              <w:pStyle w:val="TAC"/>
              <w:rPr>
                <w:lang w:eastAsia="zh-CN"/>
              </w:rPr>
            </w:pPr>
            <w:r w:rsidRPr="00DD2D6F">
              <w:rPr>
                <w:lang w:eastAsia="zh-CN"/>
              </w:rPr>
              <w:t>4 and 5</w:t>
            </w:r>
          </w:p>
        </w:tc>
      </w:tr>
      <w:tr w:rsidR="00DC62AE" w14:paraId="2CC6F8B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9101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4E21CC0"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75C11A" w14:textId="77777777" w:rsidR="00DC62AE" w:rsidRDefault="00DC62AE" w:rsidP="006772D7">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7DC3A3" w14:textId="77777777" w:rsidR="00DC62AE" w:rsidRDefault="00DC62AE" w:rsidP="006772D7">
            <w:pPr>
              <w:pStyle w:val="TAC"/>
              <w:rPr>
                <w:lang w:eastAsia="zh-CN"/>
              </w:rPr>
            </w:pPr>
          </w:p>
        </w:tc>
      </w:tr>
      <w:tr w:rsidR="00DC62AE" w14:paraId="305AE88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415129" w14:textId="77777777" w:rsidR="00DC62AE" w:rsidRPr="00041BE4" w:rsidRDefault="00DC62AE" w:rsidP="006772D7">
            <w:pPr>
              <w:pStyle w:val="TAC"/>
            </w:pPr>
            <w:r w:rsidRPr="00D7408D">
              <w:rPr>
                <w:lang w:eastAsia="zh-CN"/>
              </w:rPr>
              <w:t>SUL_n79A-n98A</w:t>
            </w:r>
          </w:p>
        </w:tc>
        <w:tc>
          <w:tcPr>
            <w:tcW w:w="838" w:type="dxa"/>
            <w:tcBorders>
              <w:left w:val="single" w:sz="4" w:space="0" w:color="auto"/>
              <w:right w:val="single" w:sz="4" w:space="0" w:color="auto"/>
            </w:tcBorders>
            <w:vAlign w:val="center"/>
          </w:tcPr>
          <w:p w14:paraId="2CD37E51"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A1BCE5"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D8845D" w14:textId="77777777" w:rsidR="00DC62AE" w:rsidRDefault="00DC62AE" w:rsidP="006772D7">
            <w:pPr>
              <w:pStyle w:val="TAC"/>
              <w:rPr>
                <w:lang w:eastAsia="zh-CN"/>
              </w:rPr>
            </w:pPr>
            <w:r>
              <w:rPr>
                <w:rFonts w:hint="eastAsia"/>
                <w:lang w:eastAsia="zh-CN"/>
              </w:rPr>
              <w:t>0</w:t>
            </w:r>
          </w:p>
        </w:tc>
      </w:tr>
      <w:tr w:rsidR="00DC62AE" w14:paraId="5442C385"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988AB2" w14:textId="77777777" w:rsidR="00DC62AE" w:rsidRPr="00041BE4" w:rsidRDefault="00DC62AE" w:rsidP="006772D7">
            <w:pPr>
              <w:pStyle w:val="TAC"/>
            </w:pPr>
          </w:p>
        </w:tc>
        <w:tc>
          <w:tcPr>
            <w:tcW w:w="838" w:type="dxa"/>
            <w:tcBorders>
              <w:left w:val="single" w:sz="4" w:space="0" w:color="auto"/>
              <w:bottom w:val="single" w:sz="4" w:space="0" w:color="auto"/>
              <w:right w:val="single" w:sz="4" w:space="0" w:color="auto"/>
            </w:tcBorders>
            <w:vAlign w:val="center"/>
          </w:tcPr>
          <w:p w14:paraId="390D92D9" w14:textId="77777777" w:rsidR="00DC62AE" w:rsidRPr="00A1115A" w:rsidRDefault="00DC62AE" w:rsidP="006772D7">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C773E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B68CC1" w14:textId="77777777" w:rsidR="00DC62AE" w:rsidRDefault="00DC62AE" w:rsidP="006772D7">
            <w:pPr>
              <w:pStyle w:val="TAC"/>
              <w:rPr>
                <w:lang w:eastAsia="zh-CN"/>
              </w:rPr>
            </w:pPr>
          </w:p>
        </w:tc>
      </w:tr>
      <w:tr w:rsidR="00DC62AE" w14:paraId="43FF0857" w14:textId="77777777" w:rsidTr="006772D7">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2053A574" w14:textId="77777777" w:rsidR="00DC62AE" w:rsidRDefault="00DC62AE" w:rsidP="006772D7">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9EFCA19" w14:textId="77777777" w:rsidR="00DC62AE" w:rsidRDefault="00DC62AE" w:rsidP="00DC62AE"/>
    <w:p w14:paraId="6F28E869" w14:textId="77777777" w:rsidR="00DC62AE" w:rsidRDefault="00DC62AE" w:rsidP="00DC62AE">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DC62AE" w14:paraId="04EABA84" w14:textId="77777777" w:rsidTr="006772D7">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0F69015A" w14:textId="77777777" w:rsidR="00DC62AE" w:rsidRDefault="00DC62AE" w:rsidP="006772D7">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A65A140" w14:textId="77777777" w:rsidR="00DC62AE" w:rsidRDefault="00DC62AE" w:rsidP="006772D7">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E7FFFF" w14:textId="77777777" w:rsidR="00DC62AE" w:rsidRDefault="00DC62AE" w:rsidP="006772D7">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54BB1E" w14:textId="77777777" w:rsidR="00DC62AE" w:rsidRDefault="00DC62AE" w:rsidP="006772D7">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F9B53CC" w14:textId="77777777" w:rsidR="00DC62AE" w:rsidRDefault="00DC62AE" w:rsidP="006772D7">
            <w:pPr>
              <w:pStyle w:val="TAH"/>
              <w:rPr>
                <w:szCs w:val="18"/>
                <w:lang w:eastAsia="zh-CN"/>
              </w:rPr>
            </w:pPr>
            <w:r>
              <w:t>Bandwidth combination set</w:t>
            </w:r>
          </w:p>
        </w:tc>
      </w:tr>
      <w:tr w:rsidR="00DC62AE" w14:paraId="5D92666F"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C0201BE" w14:textId="77777777" w:rsidR="00DC62AE" w:rsidRDefault="00DC62AE" w:rsidP="006772D7">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34099ACF" w14:textId="77777777" w:rsidR="00DC62AE" w:rsidRDefault="00DC62AE" w:rsidP="006772D7">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84C74C" w14:textId="77777777" w:rsidR="00DC62AE" w:rsidRDefault="00DC62AE" w:rsidP="006772D7">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3DE8F1E" w14:textId="77777777" w:rsidR="00DC62AE" w:rsidRDefault="00DC62AE" w:rsidP="006772D7">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1C2549F1" w14:textId="77777777" w:rsidR="00DC62AE" w:rsidRDefault="00DC62AE" w:rsidP="006772D7">
            <w:pPr>
              <w:pStyle w:val="TAC"/>
              <w:rPr>
                <w:lang w:eastAsia="zh-CN"/>
              </w:rPr>
            </w:pPr>
            <w:r>
              <w:rPr>
                <w:lang w:eastAsia="zh-CN"/>
              </w:rPr>
              <w:t>0</w:t>
            </w:r>
          </w:p>
        </w:tc>
      </w:tr>
      <w:tr w:rsidR="00DC62AE" w14:paraId="33ACEACC"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54709FE4"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7FB2D96C"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B4BFE25" w14:textId="77777777" w:rsidR="00DC62AE" w:rsidRDefault="00DC62AE" w:rsidP="006772D7">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D61994B" w14:textId="77777777" w:rsidR="00DC62AE" w:rsidRDefault="00DC62AE" w:rsidP="006772D7">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442D9DE" w14:textId="77777777" w:rsidR="00DC62AE" w:rsidRDefault="00DC62AE" w:rsidP="006772D7">
            <w:pPr>
              <w:pStyle w:val="TAC"/>
              <w:rPr>
                <w:lang w:eastAsia="zh-CN"/>
              </w:rPr>
            </w:pPr>
          </w:p>
        </w:tc>
      </w:tr>
      <w:tr w:rsidR="00DC62AE" w14:paraId="14164D8A"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BB86316" w14:textId="77777777" w:rsidR="00DC62AE" w:rsidRDefault="00DC62AE" w:rsidP="006772D7">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3BBE07B4" w14:textId="77777777" w:rsidR="00DC62AE" w:rsidRDefault="00DC62AE" w:rsidP="006772D7">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3A4D86" w14:textId="77777777" w:rsidR="00DC62AE" w:rsidRDefault="00DC62AE" w:rsidP="006772D7">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BBCCBF2" w14:textId="77777777" w:rsidR="00DC62AE" w:rsidRDefault="00DC62AE" w:rsidP="006772D7">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24E8DA95" w14:textId="77777777" w:rsidR="00DC62AE" w:rsidRDefault="00DC62AE" w:rsidP="006772D7">
            <w:pPr>
              <w:pStyle w:val="TAC"/>
              <w:rPr>
                <w:lang w:eastAsia="zh-CN"/>
              </w:rPr>
            </w:pPr>
            <w:r>
              <w:rPr>
                <w:lang w:eastAsia="zh-CN"/>
              </w:rPr>
              <w:t>0</w:t>
            </w:r>
          </w:p>
        </w:tc>
      </w:tr>
      <w:tr w:rsidR="00DC62AE" w14:paraId="05E34179"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36A95E95"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1A9E3D7E"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A9C990" w14:textId="77777777" w:rsidR="00DC62AE" w:rsidRDefault="00DC62AE" w:rsidP="006772D7">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3A67B64" w14:textId="77777777" w:rsidR="00DC62AE" w:rsidRDefault="00DC62AE" w:rsidP="006772D7">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4D8A29E" w14:textId="77777777" w:rsidR="00DC62AE" w:rsidRDefault="00DC62AE" w:rsidP="006772D7">
            <w:pPr>
              <w:pStyle w:val="TAC"/>
              <w:rPr>
                <w:lang w:eastAsia="zh-CN"/>
              </w:rPr>
            </w:pPr>
          </w:p>
        </w:tc>
      </w:tr>
      <w:tr w:rsidR="00DC62AE" w14:paraId="35EE8FCF"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A5369AA" w14:textId="77777777" w:rsidR="00DC62AE" w:rsidRDefault="00DC62AE" w:rsidP="006772D7">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6D098D20" w14:textId="77777777" w:rsidR="00DC62AE" w:rsidRDefault="00DC62AE" w:rsidP="006772D7">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77F3E5" w14:textId="77777777" w:rsidR="00DC62AE" w:rsidRDefault="00DC62AE" w:rsidP="006772D7">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ED467FD" w14:textId="77777777" w:rsidR="00DC62AE" w:rsidRDefault="00DC62AE" w:rsidP="006772D7">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65A63FE8" w14:textId="77777777" w:rsidR="00DC62AE" w:rsidRDefault="00DC62AE" w:rsidP="006772D7">
            <w:pPr>
              <w:pStyle w:val="TAC"/>
              <w:rPr>
                <w:lang w:eastAsia="zh-CN"/>
              </w:rPr>
            </w:pPr>
            <w:r>
              <w:rPr>
                <w:lang w:eastAsia="zh-CN"/>
              </w:rPr>
              <w:t>0</w:t>
            </w:r>
          </w:p>
        </w:tc>
      </w:tr>
      <w:tr w:rsidR="00DC62AE" w14:paraId="3E04F28C"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1C0FBA97"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2275E3C9"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FB060F3" w14:textId="77777777" w:rsidR="00DC62AE" w:rsidRDefault="00DC62AE" w:rsidP="006772D7">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C841654" w14:textId="77777777" w:rsidR="00DC62AE" w:rsidRDefault="00DC62AE" w:rsidP="006772D7">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2597C5F" w14:textId="77777777" w:rsidR="00DC62AE" w:rsidRDefault="00DC62AE" w:rsidP="006772D7">
            <w:pPr>
              <w:pStyle w:val="TAC"/>
              <w:rPr>
                <w:lang w:eastAsia="zh-CN"/>
              </w:rPr>
            </w:pPr>
          </w:p>
        </w:tc>
      </w:tr>
      <w:tr w:rsidR="00DC62AE" w14:paraId="2C29E6D9" w14:textId="77777777" w:rsidTr="006772D7">
        <w:trPr>
          <w:trHeight w:val="187"/>
          <w:jc w:val="center"/>
        </w:trPr>
        <w:tc>
          <w:tcPr>
            <w:tcW w:w="1961" w:type="dxa"/>
            <w:tcBorders>
              <w:top w:val="nil"/>
              <w:left w:val="single" w:sz="4" w:space="0" w:color="auto"/>
              <w:bottom w:val="nil"/>
              <w:right w:val="single" w:sz="4" w:space="0" w:color="auto"/>
            </w:tcBorders>
            <w:vAlign w:val="center"/>
            <w:hideMark/>
          </w:tcPr>
          <w:p w14:paraId="5ED9BAE1" w14:textId="77777777" w:rsidR="00DC62AE" w:rsidRDefault="00DC62AE" w:rsidP="006772D7">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61E3284C" w14:textId="77777777" w:rsidR="00DC62AE" w:rsidRDefault="00DC62AE" w:rsidP="006772D7">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8DCE4A" w14:textId="77777777" w:rsidR="00DC62AE" w:rsidRDefault="00DC62AE" w:rsidP="006772D7">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52FCF30" w14:textId="77777777" w:rsidR="00DC62AE" w:rsidRDefault="00DC62AE" w:rsidP="006772D7">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462C4A44" w14:textId="77777777" w:rsidR="00DC62AE" w:rsidRDefault="00DC62AE" w:rsidP="006772D7">
            <w:pPr>
              <w:pStyle w:val="TAC"/>
              <w:rPr>
                <w:lang w:eastAsia="zh-CN"/>
              </w:rPr>
            </w:pPr>
            <w:r>
              <w:rPr>
                <w:lang w:eastAsia="zh-CN"/>
              </w:rPr>
              <w:t>0</w:t>
            </w:r>
          </w:p>
        </w:tc>
      </w:tr>
      <w:tr w:rsidR="00DC62AE" w14:paraId="2A2CE607"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5E89EBFF"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6C2F7551"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B4A2E7" w14:textId="77777777" w:rsidR="00DC62AE" w:rsidRDefault="00DC62AE" w:rsidP="006772D7">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3DA6922" w14:textId="77777777" w:rsidR="00DC62AE" w:rsidRDefault="00DC62AE" w:rsidP="006772D7">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D0028E0" w14:textId="77777777" w:rsidR="00DC62AE" w:rsidRDefault="00DC62AE" w:rsidP="006772D7">
            <w:pPr>
              <w:pStyle w:val="TAC"/>
              <w:rPr>
                <w:lang w:eastAsia="zh-CN"/>
              </w:rPr>
            </w:pPr>
          </w:p>
        </w:tc>
      </w:tr>
      <w:tr w:rsidR="00DC62AE" w14:paraId="5B4F514D" w14:textId="77777777" w:rsidTr="006772D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17816D6B" w14:textId="77777777" w:rsidR="00DC62AE" w:rsidRDefault="00DC62AE" w:rsidP="006772D7">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0CEECFFE" w14:textId="77777777" w:rsidR="00DC62AE" w:rsidRPr="00DD2D6F" w:rsidRDefault="00DC62AE" w:rsidP="00DC62AE">
      <w:pPr>
        <w:rPr>
          <w:lang w:val="en-US" w:eastAsia="zh-CN"/>
        </w:rPr>
      </w:pPr>
    </w:p>
    <w:p w14:paraId="40ADEEA8" w14:textId="77777777" w:rsidR="00DC62AE" w:rsidRPr="00A1115A" w:rsidRDefault="00DC62AE" w:rsidP="00DC62AE">
      <w:pPr>
        <w:sectPr w:rsidR="00DC62AE" w:rsidRPr="00A1115A" w:rsidSect="006772D7">
          <w:headerReference w:type="default" r:id="rId13"/>
          <w:footerReference w:type="default" r:id="rId14"/>
          <w:footnotePr>
            <w:numRestart w:val="eachSect"/>
          </w:footnotePr>
          <w:pgSz w:w="11907" w:h="16840" w:code="9"/>
          <w:pgMar w:top="1418" w:right="1134" w:bottom="1134" w:left="1134" w:header="851" w:footer="340" w:gutter="0"/>
          <w:pgNumType w:start="370"/>
          <w:cols w:space="720"/>
          <w:formProt w:val="0"/>
          <w:docGrid w:linePitch="272"/>
        </w:sectPr>
      </w:pPr>
    </w:p>
    <w:p w14:paraId="6BA98363" w14:textId="77777777" w:rsidR="00DC62AE"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DC62AE" w14:paraId="535E8ED4" w14:textId="77777777" w:rsidTr="006772D7">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61225D6E" w14:textId="77777777" w:rsidR="00DC62AE" w:rsidRDefault="00DC62AE" w:rsidP="006772D7">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7E673786" w14:textId="77777777" w:rsidR="00DC62AE" w:rsidRDefault="00DC62AE" w:rsidP="006772D7">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58CA0577" w14:textId="77777777" w:rsidR="00DC62AE" w:rsidRDefault="00DC62AE" w:rsidP="006772D7">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94094C0" w14:textId="77777777" w:rsidR="00DC62AE" w:rsidRDefault="00DC62AE" w:rsidP="006772D7">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1D976085" w14:textId="77777777" w:rsidR="00DC62AE" w:rsidRDefault="00DC62AE" w:rsidP="006772D7">
            <w:pPr>
              <w:pStyle w:val="TAH"/>
              <w:rPr>
                <w:szCs w:val="18"/>
                <w:lang w:eastAsia="zh-CN"/>
              </w:rPr>
            </w:pPr>
            <w:r>
              <w:t>Bandwidth combination set</w:t>
            </w:r>
          </w:p>
        </w:tc>
      </w:tr>
      <w:tr w:rsidR="00DC62AE" w14:paraId="4E86D80C" w14:textId="77777777" w:rsidTr="006772D7">
        <w:trPr>
          <w:trHeight w:val="187"/>
          <w:jc w:val="center"/>
        </w:trPr>
        <w:tc>
          <w:tcPr>
            <w:tcW w:w="2936" w:type="dxa"/>
            <w:tcBorders>
              <w:top w:val="single" w:sz="4" w:space="0" w:color="auto"/>
              <w:left w:val="single" w:sz="4" w:space="0" w:color="auto"/>
              <w:bottom w:val="nil"/>
              <w:right w:val="single" w:sz="4" w:space="0" w:color="auto"/>
            </w:tcBorders>
            <w:vAlign w:val="center"/>
          </w:tcPr>
          <w:p w14:paraId="6D9A43EA" w14:textId="77777777" w:rsidR="00DC62AE" w:rsidRPr="00F060AB" w:rsidRDefault="00DC62AE" w:rsidP="006772D7">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22C4D3C" w14:textId="77777777" w:rsidR="00DC62AE" w:rsidRDefault="00DC62AE" w:rsidP="006772D7">
            <w:pPr>
              <w:pStyle w:val="TAC"/>
              <w:rPr>
                <w:lang w:eastAsia="zh-CN"/>
              </w:rPr>
            </w:pPr>
            <w:r w:rsidRPr="00A1115A">
              <w:rPr>
                <w:rFonts w:hint="eastAsia"/>
                <w:lang w:eastAsia="zh-CN"/>
              </w:rPr>
              <w:t>S</w:t>
            </w:r>
            <w:r w:rsidRPr="00A1115A">
              <w:rPr>
                <w:lang w:eastAsia="zh-CN"/>
              </w:rPr>
              <w:t>UL_n41A-n80A</w:t>
            </w:r>
          </w:p>
          <w:p w14:paraId="089BDFED" w14:textId="77777777" w:rsidR="00DC62AE" w:rsidRPr="00041BE4" w:rsidRDefault="00DC62AE" w:rsidP="006772D7">
            <w:pPr>
              <w:pStyle w:val="TAC"/>
            </w:pPr>
            <w:r>
              <w:rPr>
                <w:lang w:eastAsia="zh-CN"/>
              </w:rPr>
              <w:t>CA</w:t>
            </w:r>
            <w:r w:rsidRPr="00A1115A">
              <w:rPr>
                <w:lang w:eastAsia="zh-CN"/>
              </w:rPr>
              <w:t>_n41C-n80A</w:t>
            </w:r>
          </w:p>
        </w:tc>
        <w:tc>
          <w:tcPr>
            <w:tcW w:w="1347" w:type="dxa"/>
            <w:tcBorders>
              <w:top w:val="single" w:sz="4" w:space="0" w:color="auto"/>
              <w:left w:val="single" w:sz="4" w:space="0" w:color="auto"/>
              <w:right w:val="single" w:sz="4" w:space="0" w:color="auto"/>
            </w:tcBorders>
            <w:vAlign w:val="center"/>
          </w:tcPr>
          <w:p w14:paraId="5EEA3481" w14:textId="77777777" w:rsidR="00DC62AE" w:rsidRPr="00041BE4" w:rsidRDefault="00DC62AE" w:rsidP="006772D7">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9ED158C" w14:textId="77777777" w:rsidR="00DC62AE" w:rsidRPr="00041BE4" w:rsidRDefault="00DC62AE" w:rsidP="006772D7">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7609025" w14:textId="77777777" w:rsidR="00DC62AE" w:rsidRDefault="00DC62AE" w:rsidP="006772D7">
            <w:pPr>
              <w:pStyle w:val="TAC"/>
              <w:rPr>
                <w:lang w:eastAsia="zh-CN"/>
              </w:rPr>
            </w:pPr>
            <w:r>
              <w:rPr>
                <w:rFonts w:hint="eastAsia"/>
                <w:lang w:eastAsia="zh-CN"/>
              </w:rPr>
              <w:t>0</w:t>
            </w:r>
          </w:p>
        </w:tc>
      </w:tr>
      <w:tr w:rsidR="00DC62AE" w14:paraId="24F630BF"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261B20E6"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9C9D78A"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4F5ECDFB" w14:textId="77777777" w:rsidR="00DC62AE" w:rsidRPr="00041BE4" w:rsidRDefault="00DC62AE" w:rsidP="006772D7">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310F1FA"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C1FA47D" w14:textId="77777777" w:rsidR="00DC62AE" w:rsidRDefault="00DC62AE" w:rsidP="006772D7">
            <w:pPr>
              <w:pStyle w:val="TAC"/>
              <w:rPr>
                <w:lang w:eastAsia="zh-CN"/>
              </w:rPr>
            </w:pPr>
          </w:p>
        </w:tc>
      </w:tr>
      <w:tr w:rsidR="00DC62AE" w14:paraId="24DE4B63" w14:textId="77777777" w:rsidTr="006772D7">
        <w:trPr>
          <w:trHeight w:val="187"/>
          <w:jc w:val="center"/>
        </w:trPr>
        <w:tc>
          <w:tcPr>
            <w:tcW w:w="2936" w:type="dxa"/>
            <w:tcBorders>
              <w:top w:val="single" w:sz="4" w:space="0" w:color="auto"/>
              <w:left w:val="single" w:sz="4" w:space="0" w:color="auto"/>
              <w:bottom w:val="nil"/>
              <w:right w:val="single" w:sz="4" w:space="0" w:color="auto"/>
            </w:tcBorders>
            <w:vAlign w:val="center"/>
          </w:tcPr>
          <w:p w14:paraId="13B8D7FF" w14:textId="77777777" w:rsidR="00DC62AE" w:rsidRPr="00A1115A" w:rsidRDefault="00DC62AE" w:rsidP="006772D7">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543057D" w14:textId="77777777" w:rsidR="00DC62AE" w:rsidRDefault="00DC62AE" w:rsidP="006772D7">
            <w:pPr>
              <w:pStyle w:val="TAC"/>
              <w:rPr>
                <w:lang w:eastAsia="zh-CN"/>
              </w:rPr>
            </w:pPr>
            <w:r w:rsidRPr="00A1115A">
              <w:rPr>
                <w:rFonts w:hint="eastAsia"/>
                <w:lang w:eastAsia="zh-CN"/>
              </w:rPr>
              <w:t>S</w:t>
            </w:r>
            <w:r w:rsidRPr="00A1115A">
              <w:rPr>
                <w:lang w:eastAsia="zh-CN"/>
              </w:rPr>
              <w:t>UL_n41A-n83A</w:t>
            </w:r>
          </w:p>
          <w:p w14:paraId="67365A8F" w14:textId="77777777" w:rsidR="00DC62AE" w:rsidRPr="00041BE4" w:rsidRDefault="00DC62AE" w:rsidP="006772D7">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2B3D0B19" w14:textId="77777777" w:rsidR="00DC62AE" w:rsidRPr="00041BE4" w:rsidRDefault="00DC62AE" w:rsidP="006772D7">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DF8E2E" w14:textId="77777777" w:rsidR="00DC62AE" w:rsidRPr="00041BE4" w:rsidRDefault="00DC62AE" w:rsidP="006772D7">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E5E5B39" w14:textId="77777777" w:rsidR="00DC62AE" w:rsidRDefault="00DC62AE" w:rsidP="006772D7">
            <w:pPr>
              <w:pStyle w:val="TAC"/>
              <w:rPr>
                <w:lang w:eastAsia="zh-CN"/>
              </w:rPr>
            </w:pPr>
            <w:r>
              <w:rPr>
                <w:rFonts w:hint="eastAsia"/>
                <w:lang w:eastAsia="zh-CN"/>
              </w:rPr>
              <w:t>0</w:t>
            </w:r>
          </w:p>
        </w:tc>
      </w:tr>
      <w:tr w:rsidR="00DC62AE" w14:paraId="6B040E54"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7EFED8D9"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D1EC67"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3D66F0BA" w14:textId="77777777" w:rsidR="00DC62AE" w:rsidRPr="00041BE4" w:rsidRDefault="00DC62AE" w:rsidP="006772D7">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12DEA16" w14:textId="77777777" w:rsidR="00DC62AE" w:rsidRPr="00041BE4" w:rsidRDefault="00DC62AE" w:rsidP="006772D7">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97A11A7" w14:textId="77777777" w:rsidR="00DC62AE" w:rsidRDefault="00DC62AE" w:rsidP="006772D7">
            <w:pPr>
              <w:pStyle w:val="TAC"/>
              <w:rPr>
                <w:lang w:eastAsia="zh-CN"/>
              </w:rPr>
            </w:pPr>
          </w:p>
        </w:tc>
      </w:tr>
      <w:tr w:rsidR="00DC62AE" w14:paraId="64CC61E4" w14:textId="77777777" w:rsidTr="006772D7">
        <w:trPr>
          <w:trHeight w:val="187"/>
          <w:jc w:val="center"/>
        </w:trPr>
        <w:tc>
          <w:tcPr>
            <w:tcW w:w="2936" w:type="dxa"/>
            <w:tcBorders>
              <w:top w:val="single" w:sz="4" w:space="0" w:color="auto"/>
              <w:left w:val="single" w:sz="4" w:space="0" w:color="auto"/>
              <w:bottom w:val="nil"/>
              <w:right w:val="single" w:sz="4" w:space="0" w:color="auto"/>
            </w:tcBorders>
            <w:vAlign w:val="center"/>
          </w:tcPr>
          <w:p w14:paraId="15A6A47B" w14:textId="77777777" w:rsidR="00DC62AE" w:rsidRPr="00041BE4" w:rsidRDefault="00DC62AE" w:rsidP="006772D7">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500AED1" w14:textId="77777777" w:rsidR="00DC62AE" w:rsidRDefault="00DC62AE" w:rsidP="006772D7">
            <w:pPr>
              <w:pStyle w:val="TAC"/>
            </w:pPr>
            <w:r w:rsidRPr="00763274">
              <w:t>SUL_n41A-n95A</w:t>
            </w:r>
          </w:p>
          <w:p w14:paraId="763F613D" w14:textId="77777777" w:rsidR="00DC62AE" w:rsidRPr="00041BE4" w:rsidRDefault="00DC62AE" w:rsidP="006772D7">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78824EC7" w14:textId="77777777" w:rsidR="00DC62AE" w:rsidRPr="00041BE4" w:rsidRDefault="00DC62AE" w:rsidP="006772D7">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A151E9B" w14:textId="77777777" w:rsidR="00DC62AE" w:rsidRPr="00041BE4" w:rsidRDefault="00DC62AE" w:rsidP="006772D7">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743F2F4" w14:textId="77777777" w:rsidR="00DC62AE" w:rsidRDefault="00DC62AE" w:rsidP="006772D7">
            <w:pPr>
              <w:pStyle w:val="TAC"/>
              <w:rPr>
                <w:lang w:eastAsia="zh-CN"/>
              </w:rPr>
            </w:pPr>
            <w:r>
              <w:rPr>
                <w:lang w:eastAsia="zh-CN"/>
              </w:rPr>
              <w:t>0</w:t>
            </w:r>
          </w:p>
        </w:tc>
      </w:tr>
      <w:tr w:rsidR="00DC62AE" w14:paraId="7FD493E7"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0FD44D36"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EA2BAE0"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23E80E4D" w14:textId="77777777" w:rsidR="00DC62AE" w:rsidRPr="00041BE4" w:rsidRDefault="00DC62AE" w:rsidP="006772D7">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8795B2B"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2AB4722" w14:textId="77777777" w:rsidR="00DC62AE" w:rsidRDefault="00DC62AE" w:rsidP="006772D7">
            <w:pPr>
              <w:pStyle w:val="TAC"/>
              <w:rPr>
                <w:lang w:eastAsia="zh-CN"/>
              </w:rPr>
            </w:pPr>
          </w:p>
        </w:tc>
      </w:tr>
      <w:tr w:rsidR="00DC62AE" w14:paraId="322ADD13"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193AF9BC" w14:textId="77777777" w:rsidR="00DC62AE" w:rsidRPr="00041BE4" w:rsidRDefault="00DC62AE" w:rsidP="006772D7">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068B7299" w14:textId="77777777" w:rsidR="00DC62AE" w:rsidRDefault="00DC62AE" w:rsidP="006772D7">
            <w:pPr>
              <w:pStyle w:val="TAC"/>
            </w:pPr>
            <w:r>
              <w:t>SUL</w:t>
            </w:r>
            <w:r w:rsidRPr="008F2781">
              <w:t>_n41</w:t>
            </w:r>
            <w:r>
              <w:t>A</w:t>
            </w:r>
            <w:r w:rsidRPr="008F2781">
              <w:t>-n98A</w:t>
            </w:r>
          </w:p>
          <w:p w14:paraId="2EB80E22" w14:textId="77777777" w:rsidR="00DC62AE" w:rsidRPr="00763274" w:rsidRDefault="00DC62AE" w:rsidP="006772D7">
            <w:pPr>
              <w:pStyle w:val="TAC"/>
            </w:pPr>
            <w:r>
              <w:t>CA</w:t>
            </w:r>
            <w:r w:rsidRPr="008F2781">
              <w:t>_n41C-n98A</w:t>
            </w:r>
          </w:p>
        </w:tc>
        <w:tc>
          <w:tcPr>
            <w:tcW w:w="1347" w:type="dxa"/>
            <w:tcBorders>
              <w:left w:val="single" w:sz="4" w:space="0" w:color="auto"/>
              <w:right w:val="single" w:sz="4" w:space="0" w:color="auto"/>
            </w:tcBorders>
            <w:vAlign w:val="center"/>
          </w:tcPr>
          <w:p w14:paraId="6602EAD1" w14:textId="77777777" w:rsidR="00DC62AE" w:rsidRPr="00A1115A" w:rsidRDefault="00DC62AE" w:rsidP="006772D7">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8F7442C" w14:textId="77777777" w:rsidR="00DC62AE" w:rsidRDefault="00DC62AE" w:rsidP="006772D7">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60FF0334" w14:textId="77777777" w:rsidR="00DC62AE" w:rsidRDefault="00DC62AE" w:rsidP="006772D7">
            <w:pPr>
              <w:pStyle w:val="TAC"/>
              <w:rPr>
                <w:lang w:eastAsia="zh-CN"/>
              </w:rPr>
            </w:pPr>
            <w:r>
              <w:rPr>
                <w:rFonts w:hint="eastAsia"/>
                <w:lang w:eastAsia="zh-CN"/>
              </w:rPr>
              <w:t>0</w:t>
            </w:r>
          </w:p>
        </w:tc>
      </w:tr>
      <w:tr w:rsidR="00DC62AE" w14:paraId="49C0523E"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316FED0E"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DE6130B" w14:textId="77777777" w:rsidR="00DC62AE" w:rsidRPr="00763274" w:rsidRDefault="00DC62AE" w:rsidP="006772D7">
            <w:pPr>
              <w:pStyle w:val="TAC"/>
            </w:pPr>
          </w:p>
        </w:tc>
        <w:tc>
          <w:tcPr>
            <w:tcW w:w="1347" w:type="dxa"/>
            <w:tcBorders>
              <w:left w:val="single" w:sz="4" w:space="0" w:color="auto"/>
              <w:right w:val="single" w:sz="4" w:space="0" w:color="auto"/>
            </w:tcBorders>
            <w:vAlign w:val="center"/>
          </w:tcPr>
          <w:p w14:paraId="6E75687B" w14:textId="77777777" w:rsidR="00DC62AE" w:rsidRPr="00A1115A" w:rsidRDefault="00DC62AE" w:rsidP="006772D7">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9362E92" w14:textId="77777777" w:rsidR="00DC62AE" w:rsidRDefault="00DC62AE" w:rsidP="006772D7">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EA5627F" w14:textId="77777777" w:rsidR="00DC62AE" w:rsidRDefault="00DC62AE" w:rsidP="006772D7">
            <w:pPr>
              <w:pStyle w:val="TAC"/>
              <w:rPr>
                <w:lang w:eastAsia="zh-CN"/>
              </w:rPr>
            </w:pPr>
          </w:p>
        </w:tc>
      </w:tr>
      <w:tr w:rsidR="00DC62AE" w14:paraId="02E140C0"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721FDF86" w14:textId="77777777" w:rsidR="00DC62AE" w:rsidRPr="00041BE4" w:rsidRDefault="00DC62AE" w:rsidP="006772D7">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4BCF1110"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61CE768A" w14:textId="77777777" w:rsidR="00DC62AE" w:rsidRPr="00041BE4" w:rsidRDefault="00DC62AE" w:rsidP="006772D7">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48A68345"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06C090" w14:textId="77777777" w:rsidR="00DC62AE" w:rsidRDefault="00DC62AE" w:rsidP="006772D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19162DA1" w14:textId="77777777" w:rsidR="00DC62AE" w:rsidRDefault="00DC62AE" w:rsidP="006772D7">
            <w:pPr>
              <w:pStyle w:val="TAC"/>
              <w:rPr>
                <w:lang w:eastAsia="zh-CN"/>
              </w:rPr>
            </w:pPr>
            <w:r>
              <w:rPr>
                <w:rFonts w:hint="eastAsia"/>
                <w:lang w:eastAsia="zh-CN"/>
              </w:rPr>
              <w:t>0</w:t>
            </w:r>
          </w:p>
        </w:tc>
      </w:tr>
      <w:tr w:rsidR="00DC62AE" w14:paraId="68DCDD48"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167DAF43"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EB968F1"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59FBE0F5"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1F72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3A2D548" w14:textId="77777777" w:rsidR="00DC62AE" w:rsidRDefault="00DC62AE" w:rsidP="006772D7">
            <w:pPr>
              <w:pStyle w:val="TAC"/>
              <w:rPr>
                <w:lang w:eastAsia="zh-CN"/>
              </w:rPr>
            </w:pPr>
          </w:p>
        </w:tc>
      </w:tr>
      <w:tr w:rsidR="00DC62AE" w14:paraId="1F4BFD65"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7C2200D9" w14:textId="77777777" w:rsidR="00DC62AE" w:rsidRPr="00A1115A" w:rsidRDefault="00DC62AE" w:rsidP="006772D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3F87820A"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4C948130" w14:textId="77777777" w:rsidR="00DC62AE" w:rsidRPr="00A1115A" w:rsidRDefault="00DC62AE" w:rsidP="006772D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782CFA2E" w14:textId="77777777" w:rsidR="00DC62AE"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086BE8E" w14:textId="77777777" w:rsidR="00DC62AE" w:rsidRPr="00A1115A" w:rsidRDefault="00DC62AE" w:rsidP="006772D7">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7C49338F" w14:textId="77777777" w:rsidR="00DC62AE" w:rsidRDefault="00DC62AE" w:rsidP="006772D7">
            <w:pPr>
              <w:pStyle w:val="TAC"/>
              <w:rPr>
                <w:lang w:eastAsia="zh-CN"/>
              </w:rPr>
            </w:pPr>
            <w:r>
              <w:rPr>
                <w:rFonts w:hint="eastAsia"/>
                <w:lang w:eastAsia="zh-CN"/>
              </w:rPr>
              <w:t>0</w:t>
            </w:r>
          </w:p>
        </w:tc>
      </w:tr>
      <w:tr w:rsidR="00DC62AE" w14:paraId="0E017D07"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4144DCB0" w14:textId="77777777" w:rsidR="00DC62AE" w:rsidRPr="00A1115A" w:rsidRDefault="00DC62AE" w:rsidP="006772D7">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09D33358" w14:textId="77777777" w:rsidR="00DC62AE" w:rsidRPr="00A1115A" w:rsidRDefault="00DC62AE" w:rsidP="006772D7">
            <w:pPr>
              <w:pStyle w:val="TAC"/>
              <w:rPr>
                <w:lang w:eastAsia="zh-CN"/>
              </w:rPr>
            </w:pPr>
          </w:p>
        </w:tc>
        <w:tc>
          <w:tcPr>
            <w:tcW w:w="1347" w:type="dxa"/>
            <w:tcBorders>
              <w:left w:val="single" w:sz="4" w:space="0" w:color="auto"/>
              <w:right w:val="single" w:sz="4" w:space="0" w:color="auto"/>
            </w:tcBorders>
            <w:vAlign w:val="center"/>
          </w:tcPr>
          <w:p w14:paraId="06655D90" w14:textId="77777777" w:rsidR="00DC62AE" w:rsidRDefault="00DC62AE" w:rsidP="006772D7">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C2FF54" w14:textId="77777777" w:rsidR="00DC62AE" w:rsidRPr="00A1115A"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8CA2530" w14:textId="77777777" w:rsidR="00DC62AE" w:rsidRDefault="00DC62AE" w:rsidP="006772D7">
            <w:pPr>
              <w:pStyle w:val="TAC"/>
              <w:rPr>
                <w:lang w:eastAsia="zh-CN"/>
              </w:rPr>
            </w:pPr>
          </w:p>
        </w:tc>
      </w:tr>
      <w:tr w:rsidR="00DC62AE" w14:paraId="66860976" w14:textId="77777777" w:rsidTr="006772D7">
        <w:trPr>
          <w:trHeight w:val="187"/>
          <w:jc w:val="center"/>
        </w:trPr>
        <w:tc>
          <w:tcPr>
            <w:tcW w:w="2936" w:type="dxa"/>
            <w:tcBorders>
              <w:top w:val="single" w:sz="4" w:space="0" w:color="auto"/>
              <w:left w:val="single" w:sz="4" w:space="0" w:color="auto"/>
              <w:bottom w:val="nil"/>
              <w:right w:val="single" w:sz="4" w:space="0" w:color="auto"/>
            </w:tcBorders>
            <w:vAlign w:val="center"/>
          </w:tcPr>
          <w:p w14:paraId="6A26402B" w14:textId="77777777" w:rsidR="00DC62AE" w:rsidRPr="00041BE4" w:rsidRDefault="00DC62AE" w:rsidP="006772D7">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878AE86"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28CC4304" w14:textId="77777777" w:rsidR="00DC62AE" w:rsidRPr="00041BE4" w:rsidRDefault="00DC62AE" w:rsidP="006772D7">
            <w:pPr>
              <w:pStyle w:val="TAC"/>
            </w:pPr>
            <w:r>
              <w:rPr>
                <w:lang w:eastAsia="zh-CN"/>
              </w:rPr>
              <w:t>CA</w:t>
            </w:r>
            <w:r w:rsidRPr="00A1115A">
              <w:rPr>
                <w:lang w:eastAsia="zh-CN"/>
              </w:rPr>
              <w:t>_n78C-n84A</w:t>
            </w:r>
          </w:p>
        </w:tc>
        <w:tc>
          <w:tcPr>
            <w:tcW w:w="1347" w:type="dxa"/>
            <w:tcBorders>
              <w:top w:val="single" w:sz="4" w:space="0" w:color="auto"/>
              <w:left w:val="single" w:sz="4" w:space="0" w:color="auto"/>
              <w:right w:val="single" w:sz="4" w:space="0" w:color="auto"/>
            </w:tcBorders>
            <w:vAlign w:val="center"/>
          </w:tcPr>
          <w:p w14:paraId="3F33BF5A"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F40C3CD" w14:textId="77777777" w:rsidR="00DC62AE" w:rsidRDefault="00DC62AE" w:rsidP="006772D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2A45CBA" w14:textId="77777777" w:rsidR="00DC62AE" w:rsidRDefault="00DC62AE" w:rsidP="006772D7">
            <w:pPr>
              <w:pStyle w:val="TAC"/>
              <w:rPr>
                <w:lang w:eastAsia="zh-CN"/>
              </w:rPr>
            </w:pPr>
            <w:r>
              <w:rPr>
                <w:rFonts w:hint="eastAsia"/>
                <w:lang w:eastAsia="zh-CN"/>
              </w:rPr>
              <w:t>0</w:t>
            </w:r>
          </w:p>
        </w:tc>
      </w:tr>
      <w:tr w:rsidR="00DC62AE" w14:paraId="73A305E2"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3F25CF0E"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885281A"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17602306"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E2C4BC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464371B" w14:textId="77777777" w:rsidR="00DC62AE" w:rsidRDefault="00DC62AE" w:rsidP="006772D7">
            <w:pPr>
              <w:pStyle w:val="TAC"/>
              <w:rPr>
                <w:lang w:eastAsia="zh-CN"/>
              </w:rPr>
            </w:pPr>
          </w:p>
        </w:tc>
      </w:tr>
      <w:tr w:rsidR="00DC62AE" w14:paraId="0474CECA"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5025B1B3" w14:textId="77777777" w:rsidR="00DC62AE" w:rsidRPr="00041BE4" w:rsidRDefault="00DC62AE" w:rsidP="006772D7">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511F10F2"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2FD9E37D" w14:textId="77777777" w:rsidR="00DC62AE" w:rsidRPr="00A1115A" w:rsidRDefault="00DC62AE" w:rsidP="006772D7">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54F90880" w14:textId="77777777" w:rsidR="00DC62AE" w:rsidRPr="00A1115A" w:rsidRDefault="00DC62AE" w:rsidP="006772D7">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0C80B63" w14:textId="77777777" w:rsidR="00DC62AE" w:rsidRDefault="00DC62AE" w:rsidP="006772D7">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569BC97" w14:textId="77777777" w:rsidR="00DC62AE" w:rsidRDefault="00DC62AE" w:rsidP="006772D7">
            <w:pPr>
              <w:pStyle w:val="TAC"/>
              <w:rPr>
                <w:lang w:eastAsia="zh-CN"/>
              </w:rPr>
            </w:pPr>
            <w:r>
              <w:rPr>
                <w:rFonts w:hint="eastAsia"/>
                <w:lang w:eastAsia="zh-CN"/>
              </w:rPr>
              <w:t>0</w:t>
            </w:r>
          </w:p>
        </w:tc>
      </w:tr>
      <w:tr w:rsidR="00DC62AE" w14:paraId="7BE6204E"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102DDE5F"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AB8A4D3" w14:textId="77777777" w:rsidR="00DC62AE" w:rsidRPr="00A1115A" w:rsidRDefault="00DC62AE" w:rsidP="006772D7">
            <w:pPr>
              <w:pStyle w:val="TAC"/>
              <w:rPr>
                <w:lang w:eastAsia="zh-CN"/>
              </w:rPr>
            </w:pPr>
          </w:p>
        </w:tc>
        <w:tc>
          <w:tcPr>
            <w:tcW w:w="1347" w:type="dxa"/>
            <w:tcBorders>
              <w:left w:val="single" w:sz="4" w:space="0" w:color="auto"/>
              <w:right w:val="single" w:sz="4" w:space="0" w:color="auto"/>
            </w:tcBorders>
            <w:vAlign w:val="center"/>
          </w:tcPr>
          <w:p w14:paraId="289802FA" w14:textId="77777777" w:rsidR="00DC62AE" w:rsidRPr="00A1115A" w:rsidRDefault="00DC62AE" w:rsidP="006772D7">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AB6FFDE" w14:textId="77777777" w:rsidR="00DC62AE" w:rsidRDefault="00DC62AE" w:rsidP="006772D7">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982D9B1" w14:textId="77777777" w:rsidR="00DC62AE" w:rsidRDefault="00DC62AE" w:rsidP="006772D7">
            <w:pPr>
              <w:pStyle w:val="TAC"/>
              <w:rPr>
                <w:lang w:eastAsia="zh-CN"/>
              </w:rPr>
            </w:pPr>
          </w:p>
        </w:tc>
      </w:tr>
      <w:tr w:rsidR="00DC62AE" w14:paraId="64A55508"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46725BB4" w14:textId="77777777" w:rsidR="00DC62AE" w:rsidRPr="00041BE4" w:rsidRDefault="00DC62AE" w:rsidP="006772D7">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2C34DC89" w14:textId="77777777" w:rsidR="00DC62AE" w:rsidRDefault="00DC62AE" w:rsidP="006772D7">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02FD4CF0" w14:textId="77777777" w:rsidR="00DC62AE" w:rsidRPr="00041BE4" w:rsidRDefault="00DC62AE" w:rsidP="006772D7">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4A7D4C82"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ECEF58"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3A6E4D3" w14:textId="77777777" w:rsidR="00DC62AE" w:rsidRDefault="00DC62AE" w:rsidP="006772D7">
            <w:pPr>
              <w:pStyle w:val="TAC"/>
              <w:rPr>
                <w:lang w:eastAsia="zh-CN"/>
              </w:rPr>
            </w:pPr>
            <w:r>
              <w:rPr>
                <w:rFonts w:hint="eastAsia"/>
                <w:lang w:eastAsia="zh-CN"/>
              </w:rPr>
              <w:t>0</w:t>
            </w:r>
          </w:p>
        </w:tc>
      </w:tr>
      <w:tr w:rsidR="00DC62AE" w14:paraId="0B37B511"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35BC00C7"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876A937"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4B464B11"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2BAABD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E5EF05C" w14:textId="77777777" w:rsidR="00DC62AE" w:rsidRDefault="00DC62AE" w:rsidP="006772D7">
            <w:pPr>
              <w:pStyle w:val="TAC"/>
              <w:rPr>
                <w:lang w:eastAsia="zh-CN"/>
              </w:rPr>
            </w:pPr>
          </w:p>
        </w:tc>
      </w:tr>
      <w:tr w:rsidR="00DC62AE" w14:paraId="3FCAA5A1"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732A1721" w14:textId="77777777" w:rsidR="00DC62AE" w:rsidRPr="00041BE4" w:rsidRDefault="00DC62AE" w:rsidP="006772D7">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30C6318B" w14:textId="77777777" w:rsidR="00DC62AE" w:rsidRDefault="00DC62AE" w:rsidP="006772D7">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3E677258" w14:textId="77777777" w:rsidR="00DC62AE" w:rsidRPr="00041BE4" w:rsidRDefault="00DC62AE" w:rsidP="006772D7">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219A736F"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4B3E85"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AAA3BF4" w14:textId="77777777" w:rsidR="00DC62AE" w:rsidRDefault="00DC62AE" w:rsidP="006772D7">
            <w:pPr>
              <w:pStyle w:val="TAC"/>
              <w:rPr>
                <w:lang w:eastAsia="zh-CN"/>
              </w:rPr>
            </w:pPr>
            <w:r>
              <w:rPr>
                <w:rFonts w:hint="eastAsia"/>
                <w:lang w:eastAsia="zh-CN"/>
              </w:rPr>
              <w:t>0</w:t>
            </w:r>
          </w:p>
        </w:tc>
      </w:tr>
      <w:tr w:rsidR="00DC62AE" w14:paraId="0425CA60"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5C40EED9"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217E11C"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2923C6B1" w14:textId="77777777" w:rsidR="00DC62AE" w:rsidRPr="00A1115A" w:rsidRDefault="00DC62AE" w:rsidP="006772D7">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C8A2DC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C0AC49F" w14:textId="77777777" w:rsidR="00DC62AE" w:rsidRDefault="00DC62AE" w:rsidP="006772D7">
            <w:pPr>
              <w:pStyle w:val="TAC"/>
              <w:rPr>
                <w:lang w:eastAsia="zh-CN"/>
              </w:rPr>
            </w:pPr>
          </w:p>
        </w:tc>
      </w:tr>
      <w:tr w:rsidR="00DC62AE" w14:paraId="73AECEE0"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38D18AB5" w14:textId="77777777" w:rsidR="00DC62AE" w:rsidRPr="00041BE4" w:rsidRDefault="00DC62AE" w:rsidP="006772D7">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59C326AE" w14:textId="77777777" w:rsidR="00DC62AE" w:rsidRDefault="00DC62AE" w:rsidP="006772D7">
            <w:pPr>
              <w:pStyle w:val="TAC"/>
            </w:pPr>
            <w:r w:rsidRPr="0055088F">
              <w:t>SUL_n79A-n95A</w:t>
            </w:r>
          </w:p>
          <w:p w14:paraId="2EAFD4C0" w14:textId="77777777" w:rsidR="00DC62AE" w:rsidRPr="00041BE4" w:rsidRDefault="00DC62AE" w:rsidP="006772D7">
            <w:pPr>
              <w:pStyle w:val="TAC"/>
            </w:pPr>
            <w:r>
              <w:t>CA</w:t>
            </w:r>
            <w:r w:rsidRPr="0055088F">
              <w:t>_n79C-n95A</w:t>
            </w:r>
          </w:p>
        </w:tc>
        <w:tc>
          <w:tcPr>
            <w:tcW w:w="1347" w:type="dxa"/>
            <w:tcBorders>
              <w:left w:val="single" w:sz="4" w:space="0" w:color="auto"/>
              <w:right w:val="single" w:sz="4" w:space="0" w:color="auto"/>
            </w:tcBorders>
            <w:vAlign w:val="center"/>
          </w:tcPr>
          <w:p w14:paraId="2A81A70A"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AF1E394"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3CB48067" w14:textId="77777777" w:rsidR="00DC62AE" w:rsidRDefault="00DC62AE" w:rsidP="006772D7">
            <w:pPr>
              <w:pStyle w:val="TAC"/>
              <w:rPr>
                <w:lang w:eastAsia="zh-CN"/>
              </w:rPr>
            </w:pPr>
            <w:r>
              <w:rPr>
                <w:rFonts w:hint="eastAsia"/>
                <w:lang w:eastAsia="zh-CN"/>
              </w:rPr>
              <w:t>0</w:t>
            </w:r>
          </w:p>
        </w:tc>
      </w:tr>
      <w:tr w:rsidR="00DC62AE" w14:paraId="386972A5"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144350F4"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5855191" w14:textId="77777777" w:rsidR="00DC62AE" w:rsidRPr="00041BE4" w:rsidRDefault="00DC62AE" w:rsidP="006772D7">
            <w:pPr>
              <w:pStyle w:val="TAC"/>
            </w:pPr>
          </w:p>
        </w:tc>
        <w:tc>
          <w:tcPr>
            <w:tcW w:w="1347" w:type="dxa"/>
            <w:tcBorders>
              <w:left w:val="single" w:sz="4" w:space="0" w:color="auto"/>
              <w:right w:val="single" w:sz="4" w:space="0" w:color="auto"/>
            </w:tcBorders>
            <w:vAlign w:val="center"/>
          </w:tcPr>
          <w:p w14:paraId="169718F8"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A5AE2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1816A94B" w14:textId="77777777" w:rsidR="00DC62AE" w:rsidRDefault="00DC62AE" w:rsidP="006772D7">
            <w:pPr>
              <w:pStyle w:val="TAC"/>
              <w:rPr>
                <w:lang w:eastAsia="zh-CN"/>
              </w:rPr>
            </w:pPr>
          </w:p>
        </w:tc>
      </w:tr>
      <w:tr w:rsidR="00DC62AE" w14:paraId="272B08E7" w14:textId="77777777" w:rsidTr="006772D7">
        <w:trPr>
          <w:trHeight w:val="187"/>
          <w:jc w:val="center"/>
        </w:trPr>
        <w:tc>
          <w:tcPr>
            <w:tcW w:w="2936" w:type="dxa"/>
            <w:tcBorders>
              <w:top w:val="nil"/>
              <w:left w:val="single" w:sz="4" w:space="0" w:color="auto"/>
              <w:bottom w:val="nil"/>
              <w:right w:val="single" w:sz="4" w:space="0" w:color="auto"/>
            </w:tcBorders>
            <w:vAlign w:val="center"/>
          </w:tcPr>
          <w:p w14:paraId="405FF9F6" w14:textId="77777777" w:rsidR="00DC62AE" w:rsidRPr="00041BE4" w:rsidRDefault="00DC62AE" w:rsidP="006772D7">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3D0519ED" w14:textId="77777777" w:rsidR="00DC62AE" w:rsidRDefault="00DC62AE" w:rsidP="006772D7">
            <w:pPr>
              <w:pStyle w:val="TAC"/>
            </w:pPr>
            <w:r w:rsidRPr="00262841">
              <w:t>SUL_n79A-n98A</w:t>
            </w:r>
          </w:p>
          <w:p w14:paraId="07C05E7C" w14:textId="77777777" w:rsidR="00DC62AE" w:rsidRPr="0055088F" w:rsidRDefault="00DC62AE" w:rsidP="006772D7">
            <w:pPr>
              <w:pStyle w:val="TAC"/>
            </w:pPr>
            <w:r>
              <w:t>CA</w:t>
            </w:r>
            <w:r w:rsidRPr="00262841">
              <w:t>_n79C-n98A</w:t>
            </w:r>
          </w:p>
        </w:tc>
        <w:tc>
          <w:tcPr>
            <w:tcW w:w="1347" w:type="dxa"/>
            <w:tcBorders>
              <w:left w:val="single" w:sz="4" w:space="0" w:color="auto"/>
              <w:right w:val="single" w:sz="4" w:space="0" w:color="auto"/>
            </w:tcBorders>
            <w:vAlign w:val="center"/>
          </w:tcPr>
          <w:p w14:paraId="79F57629" w14:textId="77777777" w:rsidR="00DC62AE" w:rsidRDefault="00DC62AE" w:rsidP="006772D7">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8C30F29"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E2972EF" w14:textId="77777777" w:rsidR="00DC62AE" w:rsidRDefault="00DC62AE" w:rsidP="006772D7">
            <w:pPr>
              <w:pStyle w:val="TAC"/>
              <w:rPr>
                <w:lang w:eastAsia="zh-CN"/>
              </w:rPr>
            </w:pPr>
            <w:r>
              <w:rPr>
                <w:rFonts w:hint="eastAsia"/>
                <w:lang w:eastAsia="zh-CN"/>
              </w:rPr>
              <w:t>0</w:t>
            </w:r>
          </w:p>
        </w:tc>
      </w:tr>
      <w:tr w:rsidR="00DC62AE" w14:paraId="3A2220D0" w14:textId="77777777" w:rsidTr="006772D7">
        <w:trPr>
          <w:trHeight w:val="187"/>
          <w:jc w:val="center"/>
        </w:trPr>
        <w:tc>
          <w:tcPr>
            <w:tcW w:w="2936" w:type="dxa"/>
            <w:tcBorders>
              <w:top w:val="nil"/>
              <w:left w:val="single" w:sz="4" w:space="0" w:color="auto"/>
              <w:bottom w:val="single" w:sz="4" w:space="0" w:color="auto"/>
              <w:right w:val="single" w:sz="4" w:space="0" w:color="auto"/>
            </w:tcBorders>
            <w:vAlign w:val="center"/>
          </w:tcPr>
          <w:p w14:paraId="390143BC" w14:textId="77777777" w:rsidR="00DC62AE" w:rsidRPr="00041BE4" w:rsidRDefault="00DC62AE" w:rsidP="006772D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0905785" w14:textId="77777777" w:rsidR="00DC62AE" w:rsidRPr="0055088F" w:rsidRDefault="00DC62AE" w:rsidP="006772D7">
            <w:pPr>
              <w:pStyle w:val="TAC"/>
            </w:pPr>
          </w:p>
        </w:tc>
        <w:tc>
          <w:tcPr>
            <w:tcW w:w="1347" w:type="dxa"/>
            <w:tcBorders>
              <w:left w:val="single" w:sz="4" w:space="0" w:color="auto"/>
              <w:right w:val="single" w:sz="4" w:space="0" w:color="auto"/>
            </w:tcBorders>
            <w:vAlign w:val="center"/>
          </w:tcPr>
          <w:p w14:paraId="3C7A4316" w14:textId="77777777" w:rsidR="00DC62AE" w:rsidRDefault="00DC62AE" w:rsidP="006772D7">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96C7E8E"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23FF18B" w14:textId="77777777" w:rsidR="00DC62AE" w:rsidRDefault="00DC62AE" w:rsidP="006772D7">
            <w:pPr>
              <w:pStyle w:val="TAC"/>
              <w:rPr>
                <w:lang w:eastAsia="zh-CN"/>
              </w:rPr>
            </w:pPr>
          </w:p>
        </w:tc>
      </w:tr>
      <w:tr w:rsidR="00DC62AE" w14:paraId="364F341A" w14:textId="77777777" w:rsidTr="006772D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A5191B2" w14:textId="77777777" w:rsidR="00DC62AE" w:rsidRDefault="00DC62AE" w:rsidP="006772D7">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78EAC81" w14:textId="77777777" w:rsidR="00DC62AE" w:rsidRDefault="00DC62AE" w:rsidP="00DC62AE">
      <w:pPr>
        <w:rPr>
          <w:lang w:eastAsia="zh-CN"/>
        </w:rPr>
      </w:pPr>
    </w:p>
    <w:p w14:paraId="577C8948" w14:textId="77777777" w:rsidR="00DC62AE"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DC62AE" w14:paraId="330F2EF0" w14:textId="77777777" w:rsidTr="006772D7">
        <w:trPr>
          <w:trHeight w:val="187"/>
          <w:tblHeader/>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5FAB86BD" w14:textId="77777777" w:rsidR="00DC62AE" w:rsidRDefault="00DC62AE" w:rsidP="006772D7">
            <w:pPr>
              <w:pStyle w:val="TAH"/>
              <w:rPr>
                <w:lang w:eastAsia="zh-CN"/>
              </w:rPr>
            </w:pPr>
            <w:r>
              <w:rPr>
                <w:lang w:eastAsia="zh-CN"/>
              </w:rPr>
              <w:lastRenderedPageBreak/>
              <w:t>SUL band combination with CA</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25CFCF7" w14:textId="77777777" w:rsidR="00DC62AE" w:rsidRDefault="00DC62AE" w:rsidP="006772D7">
            <w:pPr>
              <w:pStyle w:val="TAH"/>
              <w:rPr>
                <w:lang w:val="zh-CN"/>
              </w:rPr>
            </w:pPr>
            <w:r>
              <w:rPr>
                <w:lang w:eastAsia="zh-CN"/>
              </w:rPr>
              <w:t>UL</w:t>
            </w:r>
            <w:r>
              <w:t xml:space="preserve"> configuration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6176AE" w14:textId="77777777" w:rsidR="00DC62AE" w:rsidRDefault="00DC62AE" w:rsidP="006772D7">
            <w:pPr>
              <w:pStyle w:val="TAH"/>
              <w:rPr>
                <w:lang w:val="en-US"/>
              </w:rPr>
            </w:pPr>
            <w:r>
              <w:t>NR Band</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12E114" w14:textId="77777777" w:rsidR="00DC62AE" w:rsidRDefault="00DC62AE" w:rsidP="006772D7">
            <w:pPr>
              <w:pStyle w:val="TAH"/>
              <w:rPr>
                <w:rFonts w:cs="Arial"/>
                <w:color w:val="000000"/>
                <w:szCs w:val="18"/>
                <w:lang w:val="en-US" w:eastAsia="zh-CN" w:bidi="ar"/>
              </w:rPr>
            </w:pPr>
            <w:r>
              <w:t>Channel bandwidth (MHz) (NOTE 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519D60" w14:textId="77777777" w:rsidR="00DC62AE" w:rsidRDefault="00DC62AE" w:rsidP="006772D7">
            <w:pPr>
              <w:pStyle w:val="TAH"/>
              <w:rPr>
                <w:szCs w:val="18"/>
                <w:lang w:eastAsia="zh-CN"/>
              </w:rPr>
            </w:pPr>
            <w:r>
              <w:t>Bandwidth combination set</w:t>
            </w:r>
          </w:p>
        </w:tc>
      </w:tr>
      <w:tr w:rsidR="00DC62AE" w14:paraId="2F7BA38E"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8887677" w14:textId="77777777" w:rsidR="00DC62AE" w:rsidRDefault="00DC62AE" w:rsidP="006772D7">
            <w:pPr>
              <w:pStyle w:val="TAC"/>
            </w:pPr>
            <w:r>
              <w:t>CA_n1A_n78A-n80A</w:t>
            </w:r>
          </w:p>
        </w:tc>
        <w:tc>
          <w:tcPr>
            <w:tcW w:w="1981" w:type="dxa"/>
            <w:tcBorders>
              <w:top w:val="single" w:sz="4" w:space="0" w:color="auto"/>
              <w:left w:val="single" w:sz="4" w:space="0" w:color="auto"/>
              <w:bottom w:val="nil"/>
              <w:right w:val="single" w:sz="4" w:space="0" w:color="auto"/>
            </w:tcBorders>
            <w:vAlign w:val="center"/>
            <w:hideMark/>
          </w:tcPr>
          <w:p w14:paraId="5635B14C" w14:textId="77777777" w:rsidR="00DC62AE" w:rsidRDefault="00DC62AE" w:rsidP="006772D7">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DF8EB8"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730813"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2B09BBF0" w14:textId="77777777" w:rsidR="00DC62AE" w:rsidRDefault="00DC62AE" w:rsidP="006772D7">
            <w:pPr>
              <w:pStyle w:val="TAC"/>
              <w:rPr>
                <w:lang w:eastAsia="zh-CN"/>
              </w:rPr>
            </w:pPr>
            <w:r>
              <w:rPr>
                <w:lang w:eastAsia="zh-CN"/>
              </w:rPr>
              <w:t>0</w:t>
            </w:r>
          </w:p>
        </w:tc>
      </w:tr>
      <w:tr w:rsidR="00DC62AE" w14:paraId="7FC43E3B"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3E4F5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2774EE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61B66B0"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3F3533"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7E88F0B" w14:textId="77777777" w:rsidR="00DC62AE" w:rsidRDefault="00DC62AE" w:rsidP="006772D7">
            <w:pPr>
              <w:pStyle w:val="TAC"/>
              <w:rPr>
                <w:lang w:eastAsia="zh-CN"/>
              </w:rPr>
            </w:pPr>
          </w:p>
        </w:tc>
      </w:tr>
      <w:tr w:rsidR="00DC62AE" w14:paraId="719A129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694683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66E55A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1D8BB6F" w14:textId="77777777" w:rsidR="00DC62AE" w:rsidRDefault="00DC62AE" w:rsidP="006772D7">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9B946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597F4E0" w14:textId="77777777" w:rsidR="00DC62AE" w:rsidRDefault="00DC62AE" w:rsidP="006772D7">
            <w:pPr>
              <w:pStyle w:val="TAC"/>
              <w:rPr>
                <w:lang w:eastAsia="zh-CN"/>
              </w:rPr>
            </w:pPr>
          </w:p>
        </w:tc>
      </w:tr>
      <w:tr w:rsidR="00DC62AE" w14:paraId="07B008D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EC7DCD5" w14:textId="77777777" w:rsidR="00DC62AE" w:rsidRDefault="00DC62AE" w:rsidP="006772D7">
            <w:pPr>
              <w:pStyle w:val="TAC"/>
            </w:pPr>
            <w:r w:rsidRPr="006A56FB">
              <w:t>CA_n1A_n78C-n80A</w:t>
            </w:r>
          </w:p>
        </w:tc>
        <w:tc>
          <w:tcPr>
            <w:tcW w:w="1981" w:type="dxa"/>
            <w:tcBorders>
              <w:top w:val="nil"/>
              <w:left w:val="single" w:sz="4" w:space="0" w:color="auto"/>
              <w:bottom w:val="nil"/>
              <w:right w:val="single" w:sz="4" w:space="0" w:color="auto"/>
            </w:tcBorders>
            <w:vAlign w:val="center"/>
          </w:tcPr>
          <w:p w14:paraId="146FB737" w14:textId="77777777" w:rsidR="00DC62AE" w:rsidRDefault="00DC62AE" w:rsidP="006772D7">
            <w:pPr>
              <w:pStyle w:val="TAC"/>
            </w:pPr>
            <w:r>
              <w:t>SUL_n78A-n80A</w:t>
            </w:r>
          </w:p>
          <w:p w14:paraId="1CD478AC" w14:textId="77777777" w:rsidR="00DC62AE" w:rsidRDefault="00DC62AE" w:rsidP="006772D7">
            <w:pPr>
              <w:pStyle w:val="TAC"/>
            </w:pPr>
            <w:r>
              <w:t>CA_n78C</w:t>
            </w:r>
          </w:p>
          <w:p w14:paraId="1E262119" w14:textId="77777777" w:rsidR="00DC62AE" w:rsidRDefault="00DC62AE" w:rsidP="006772D7">
            <w:pPr>
              <w:pStyle w:val="TAC"/>
            </w:pPr>
            <w:r>
              <w:t>CA_n1A-n78A</w:t>
            </w:r>
          </w:p>
          <w:p w14:paraId="37D081EB" w14:textId="77777777" w:rsidR="00DC62AE" w:rsidRDefault="00DC62AE" w:rsidP="006772D7">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tcPr>
          <w:p w14:paraId="5514D2EF" w14:textId="77777777" w:rsidR="00DC62AE" w:rsidRDefault="00DC62AE" w:rsidP="006772D7">
            <w:pPr>
              <w:pStyle w:val="TAC"/>
              <w:rPr>
                <w:lang w:eastAsia="zh-CN"/>
              </w:rPr>
            </w:pPr>
            <w:r w:rsidRPr="005761D2">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tcPr>
          <w:p w14:paraId="1AED0E5E" w14:textId="77777777" w:rsidR="00DC62AE" w:rsidRDefault="00DC62AE" w:rsidP="006772D7">
            <w:pPr>
              <w:pStyle w:val="TAC"/>
              <w:rPr>
                <w:lang w:eastAsia="zh-CN"/>
              </w:rPr>
            </w:pPr>
            <w:r w:rsidRPr="005761D2">
              <w:rPr>
                <w:lang w:val="en-US"/>
              </w:rPr>
              <w:t>5</w:t>
            </w:r>
            <w:r w:rsidRPr="005761D2">
              <w:rPr>
                <w:lang w:val="en-US" w:eastAsia="zh-CN"/>
              </w:rPr>
              <w:t>, 10, 15, 20, 25, 30, 40, 50</w:t>
            </w:r>
          </w:p>
        </w:tc>
        <w:tc>
          <w:tcPr>
            <w:tcW w:w="1800" w:type="dxa"/>
            <w:tcBorders>
              <w:top w:val="nil"/>
              <w:left w:val="single" w:sz="4" w:space="0" w:color="auto"/>
              <w:bottom w:val="nil"/>
              <w:right w:val="single" w:sz="4" w:space="0" w:color="auto"/>
            </w:tcBorders>
            <w:vAlign w:val="center"/>
          </w:tcPr>
          <w:p w14:paraId="134CE313" w14:textId="77777777" w:rsidR="00DC62AE" w:rsidRDefault="00DC62AE" w:rsidP="006772D7">
            <w:pPr>
              <w:pStyle w:val="TAC"/>
              <w:rPr>
                <w:lang w:eastAsia="zh-CN"/>
              </w:rPr>
            </w:pPr>
            <w:r>
              <w:rPr>
                <w:lang w:eastAsia="zh-CN"/>
              </w:rPr>
              <w:t>0</w:t>
            </w:r>
          </w:p>
        </w:tc>
      </w:tr>
      <w:tr w:rsidR="00DC62AE" w14:paraId="1511F7F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7504879"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DF9030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F6F34C" w14:textId="77777777" w:rsidR="00DC62AE" w:rsidRDefault="00DC62AE" w:rsidP="006772D7">
            <w:pPr>
              <w:pStyle w:val="TAC"/>
              <w:rPr>
                <w:lang w:eastAsia="zh-CN"/>
              </w:rPr>
            </w:pPr>
            <w:r w:rsidRPr="005761D2">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50E081D3" w14:textId="77777777" w:rsidR="00DC62AE" w:rsidRDefault="00DC62AE" w:rsidP="006772D7">
            <w:pPr>
              <w:pStyle w:val="TAC"/>
              <w:rPr>
                <w:lang w:eastAsia="zh-CN"/>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4FE165FA" w14:textId="77777777" w:rsidR="00DC62AE" w:rsidRDefault="00DC62AE" w:rsidP="006772D7">
            <w:pPr>
              <w:pStyle w:val="TAC"/>
              <w:rPr>
                <w:lang w:eastAsia="zh-CN"/>
              </w:rPr>
            </w:pPr>
          </w:p>
        </w:tc>
      </w:tr>
      <w:tr w:rsidR="00DC62AE" w14:paraId="5F4C6D9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D63B2B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4CD43A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1A9E1BE" w14:textId="77777777" w:rsidR="00DC62AE" w:rsidRDefault="00DC62AE" w:rsidP="006772D7">
            <w:pPr>
              <w:pStyle w:val="TAC"/>
              <w:rPr>
                <w:lang w:eastAsia="zh-CN"/>
              </w:rPr>
            </w:pPr>
            <w:r w:rsidRPr="005761D2">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tcPr>
          <w:p w14:paraId="1D462213" w14:textId="77777777" w:rsidR="00DC62AE" w:rsidRDefault="00DC62AE" w:rsidP="006772D7">
            <w:pPr>
              <w:pStyle w:val="TAC"/>
              <w:rPr>
                <w:lang w:eastAsia="zh-CN"/>
              </w:rPr>
            </w:pPr>
            <w:r w:rsidRPr="005761D2">
              <w:rPr>
                <w:lang w:val="en-US"/>
              </w:rPr>
              <w:t>5</w:t>
            </w:r>
            <w:r w:rsidRPr="005761D2">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2695E3AF" w14:textId="77777777" w:rsidR="00DC62AE" w:rsidRDefault="00DC62AE" w:rsidP="006772D7">
            <w:pPr>
              <w:pStyle w:val="TAC"/>
              <w:rPr>
                <w:lang w:eastAsia="zh-CN"/>
              </w:rPr>
            </w:pPr>
          </w:p>
        </w:tc>
      </w:tr>
      <w:tr w:rsidR="00DC62AE" w14:paraId="719FB121"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21427F9" w14:textId="77777777" w:rsidR="00DC62AE" w:rsidRDefault="00DC62AE" w:rsidP="006772D7">
            <w:pPr>
              <w:pStyle w:val="TAC"/>
            </w:pPr>
            <w:r>
              <w:t>CA_n1A_n78A-n81A</w:t>
            </w:r>
          </w:p>
        </w:tc>
        <w:tc>
          <w:tcPr>
            <w:tcW w:w="1981" w:type="dxa"/>
            <w:tcBorders>
              <w:top w:val="single" w:sz="4" w:space="0" w:color="auto"/>
              <w:left w:val="single" w:sz="4" w:space="0" w:color="auto"/>
              <w:bottom w:val="nil"/>
              <w:right w:val="single" w:sz="4" w:space="0" w:color="auto"/>
            </w:tcBorders>
            <w:vAlign w:val="center"/>
            <w:hideMark/>
          </w:tcPr>
          <w:p w14:paraId="2A4E3C32" w14:textId="77777777" w:rsidR="00DC62AE" w:rsidRDefault="00DC62AE" w:rsidP="006772D7">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68219C" w14:textId="77777777" w:rsidR="00DC62AE" w:rsidRDefault="00DC62AE" w:rsidP="006772D7">
            <w:pPr>
              <w:pStyle w:val="TAC"/>
              <w:rPr>
                <w:rFonts w:cs="Arial"/>
                <w:szCs w:val="18"/>
                <w:lang w:val="sv-SE" w:eastAsia="zh-TW"/>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DE102D" w14:textId="77777777" w:rsidR="00DC62AE" w:rsidRDefault="00DC62AE" w:rsidP="006772D7">
            <w:pPr>
              <w:pStyle w:val="TAC"/>
              <w:rPr>
                <w:lang w:val="en-US"/>
              </w:rPr>
            </w:pPr>
            <w:r>
              <w:rPr>
                <w:lang w:eastAsia="zh-CN"/>
              </w:rPr>
              <w:t>5, 10, 15, 20, 25, 30, 40, 50</w:t>
            </w:r>
          </w:p>
        </w:tc>
        <w:tc>
          <w:tcPr>
            <w:tcW w:w="1800" w:type="dxa"/>
            <w:tcBorders>
              <w:top w:val="single" w:sz="4" w:space="0" w:color="auto"/>
              <w:left w:val="single" w:sz="4" w:space="0" w:color="auto"/>
              <w:bottom w:val="nil"/>
              <w:right w:val="single" w:sz="4" w:space="0" w:color="auto"/>
            </w:tcBorders>
            <w:hideMark/>
          </w:tcPr>
          <w:p w14:paraId="691F5228" w14:textId="77777777" w:rsidR="00DC62AE" w:rsidRDefault="00DC62AE" w:rsidP="006772D7">
            <w:pPr>
              <w:pStyle w:val="TAC"/>
              <w:rPr>
                <w:lang w:eastAsia="zh-CN"/>
              </w:rPr>
            </w:pPr>
            <w:r>
              <w:rPr>
                <w:lang w:eastAsia="zh-CN"/>
              </w:rPr>
              <w:t>0</w:t>
            </w:r>
          </w:p>
        </w:tc>
      </w:tr>
      <w:tr w:rsidR="00DC62AE" w14:paraId="454AC95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65B2EB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31BA90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2F3746" w14:textId="77777777" w:rsidR="00DC62AE" w:rsidRDefault="00DC62AE" w:rsidP="006772D7">
            <w:pPr>
              <w:pStyle w:val="TAC"/>
              <w:rPr>
                <w:rFonts w:cs="Arial"/>
                <w:szCs w:val="18"/>
                <w:lang w:val="sv-SE" w:eastAsia="zh-TW"/>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683CD8" w14:textId="77777777" w:rsidR="00DC62AE" w:rsidRDefault="00DC62AE" w:rsidP="006772D7">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EF2D7B9" w14:textId="77777777" w:rsidR="00DC62AE" w:rsidRDefault="00DC62AE" w:rsidP="006772D7">
            <w:pPr>
              <w:pStyle w:val="TAC"/>
              <w:rPr>
                <w:lang w:eastAsia="zh-CN"/>
              </w:rPr>
            </w:pPr>
          </w:p>
        </w:tc>
      </w:tr>
      <w:tr w:rsidR="00DC62AE" w14:paraId="63AB428B"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11A250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30B805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487589" w14:textId="77777777" w:rsidR="00DC62AE" w:rsidRDefault="00DC62AE" w:rsidP="006772D7">
            <w:pPr>
              <w:pStyle w:val="TAC"/>
              <w:rPr>
                <w:rFonts w:cs="Arial"/>
                <w:szCs w:val="18"/>
                <w:lang w:val="sv-SE" w:eastAsia="zh-TW"/>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5D1C504" w14:textId="77777777" w:rsidR="00DC62AE" w:rsidRDefault="00DC62AE" w:rsidP="006772D7">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B7FDF6E" w14:textId="77777777" w:rsidR="00DC62AE" w:rsidRDefault="00DC62AE" w:rsidP="006772D7">
            <w:pPr>
              <w:pStyle w:val="TAC"/>
              <w:rPr>
                <w:lang w:eastAsia="zh-CN"/>
              </w:rPr>
            </w:pPr>
          </w:p>
        </w:tc>
      </w:tr>
      <w:tr w:rsidR="00DC62AE" w14:paraId="0E5D7FC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C24C88E" w14:textId="77777777" w:rsidR="00DC62AE" w:rsidRDefault="00DC62AE" w:rsidP="006772D7">
            <w:pPr>
              <w:pStyle w:val="TAC"/>
            </w:pPr>
            <w:r w:rsidRPr="006A56FB">
              <w:t>CA_n1A_n78C-n81A</w:t>
            </w:r>
          </w:p>
        </w:tc>
        <w:tc>
          <w:tcPr>
            <w:tcW w:w="1981" w:type="dxa"/>
            <w:tcBorders>
              <w:top w:val="nil"/>
              <w:left w:val="single" w:sz="4" w:space="0" w:color="auto"/>
              <w:bottom w:val="nil"/>
              <w:right w:val="single" w:sz="4" w:space="0" w:color="auto"/>
            </w:tcBorders>
            <w:vAlign w:val="center"/>
          </w:tcPr>
          <w:p w14:paraId="6A2EC54D" w14:textId="77777777" w:rsidR="00DC62AE" w:rsidRDefault="00DC62AE" w:rsidP="006772D7">
            <w:pPr>
              <w:pStyle w:val="TAC"/>
            </w:pPr>
            <w:r>
              <w:t>SUL_n78A-n81A</w:t>
            </w:r>
          </w:p>
          <w:p w14:paraId="1F541362" w14:textId="77777777" w:rsidR="00DC62AE" w:rsidRDefault="00DC62AE" w:rsidP="006772D7">
            <w:pPr>
              <w:pStyle w:val="TAC"/>
            </w:pPr>
            <w:r>
              <w:t>CA_n78C-n81A</w:t>
            </w:r>
          </w:p>
          <w:p w14:paraId="77786C77" w14:textId="77777777" w:rsidR="00DC62AE" w:rsidRDefault="00DC62AE" w:rsidP="006772D7">
            <w:pPr>
              <w:pStyle w:val="TAC"/>
            </w:pPr>
            <w:r>
              <w:t>CA_n78C</w:t>
            </w:r>
          </w:p>
          <w:p w14:paraId="61E61793" w14:textId="77777777" w:rsidR="00DC62AE" w:rsidRDefault="00DC62AE" w:rsidP="006772D7">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53235677" w14:textId="77777777" w:rsidR="00DC62AE" w:rsidRDefault="00DC62AE" w:rsidP="006772D7">
            <w:pPr>
              <w:pStyle w:val="TAC"/>
              <w:rPr>
                <w:lang w:eastAsia="zh-CN"/>
              </w:rPr>
            </w:pPr>
            <w:r w:rsidRPr="005761D2">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0DB8FAEF" w14:textId="77777777" w:rsidR="00DC62AE" w:rsidRDefault="00DC62AE" w:rsidP="006772D7">
            <w:pPr>
              <w:pStyle w:val="TAC"/>
              <w:rPr>
                <w:lang w:val="en-US"/>
              </w:rPr>
            </w:pPr>
            <w:r w:rsidRPr="005761D2">
              <w:rPr>
                <w:lang w:eastAsia="zh-CN"/>
              </w:rPr>
              <w:t>5, 10, 15, 20, 25, 30, 40, 50</w:t>
            </w:r>
          </w:p>
        </w:tc>
        <w:tc>
          <w:tcPr>
            <w:tcW w:w="1800" w:type="dxa"/>
            <w:tcBorders>
              <w:top w:val="nil"/>
              <w:left w:val="single" w:sz="4" w:space="0" w:color="auto"/>
              <w:bottom w:val="nil"/>
              <w:right w:val="single" w:sz="4" w:space="0" w:color="auto"/>
            </w:tcBorders>
            <w:vAlign w:val="center"/>
          </w:tcPr>
          <w:p w14:paraId="0C7F654A" w14:textId="77777777" w:rsidR="00DC62AE" w:rsidRDefault="00DC62AE" w:rsidP="006772D7">
            <w:pPr>
              <w:pStyle w:val="TAC"/>
              <w:rPr>
                <w:lang w:eastAsia="zh-CN"/>
              </w:rPr>
            </w:pPr>
            <w:r>
              <w:rPr>
                <w:lang w:eastAsia="zh-CN"/>
              </w:rPr>
              <w:t>0</w:t>
            </w:r>
          </w:p>
        </w:tc>
      </w:tr>
      <w:tr w:rsidR="00DC62AE" w14:paraId="4BC31D5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3FBE27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12BBBA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5CB005C" w14:textId="77777777" w:rsidR="00DC62AE" w:rsidRDefault="00DC62AE" w:rsidP="006772D7">
            <w:pPr>
              <w:pStyle w:val="TAC"/>
              <w:rPr>
                <w:lang w:eastAsia="zh-CN"/>
              </w:rPr>
            </w:pPr>
            <w:r w:rsidRPr="005761D2">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7D9AB94" w14:textId="77777777" w:rsidR="00DC62AE" w:rsidRDefault="00DC62AE" w:rsidP="006772D7">
            <w:pPr>
              <w:pStyle w:val="TAC"/>
              <w:rPr>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349824A8" w14:textId="77777777" w:rsidR="00DC62AE" w:rsidRDefault="00DC62AE" w:rsidP="006772D7">
            <w:pPr>
              <w:pStyle w:val="TAC"/>
              <w:rPr>
                <w:lang w:eastAsia="zh-CN"/>
              </w:rPr>
            </w:pPr>
          </w:p>
        </w:tc>
      </w:tr>
      <w:tr w:rsidR="00DC62AE" w14:paraId="0D84070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7498A6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B4FEF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9E50A6" w14:textId="77777777" w:rsidR="00DC62AE" w:rsidRDefault="00DC62AE" w:rsidP="006772D7">
            <w:pPr>
              <w:pStyle w:val="TAC"/>
              <w:rPr>
                <w:lang w:eastAsia="zh-CN"/>
              </w:rPr>
            </w:pPr>
            <w:r w:rsidRPr="005761D2">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tcPr>
          <w:p w14:paraId="0888BB03" w14:textId="77777777" w:rsidR="00DC62AE" w:rsidRDefault="00DC62AE" w:rsidP="006772D7">
            <w:pPr>
              <w:pStyle w:val="TAC"/>
              <w:rPr>
                <w:lang w:val="en-US"/>
              </w:rPr>
            </w:pPr>
            <w:r w:rsidRPr="005761D2">
              <w:rPr>
                <w:lang w:val="en-US"/>
              </w:rPr>
              <w:t>5</w:t>
            </w:r>
            <w:r w:rsidRPr="005761D2">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07B193E" w14:textId="77777777" w:rsidR="00DC62AE" w:rsidRDefault="00DC62AE" w:rsidP="006772D7">
            <w:pPr>
              <w:pStyle w:val="TAC"/>
              <w:rPr>
                <w:lang w:eastAsia="zh-CN"/>
              </w:rPr>
            </w:pPr>
          </w:p>
        </w:tc>
      </w:tr>
      <w:tr w:rsidR="00DC62AE" w14:paraId="017EB8BB"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D0DCD5E" w14:textId="77777777" w:rsidR="00DC62AE" w:rsidRDefault="00DC62AE" w:rsidP="006772D7">
            <w:pPr>
              <w:pStyle w:val="TAC"/>
            </w:pPr>
            <w:r>
              <w:t>CA_n1A_n78A-n84A</w:t>
            </w:r>
          </w:p>
        </w:tc>
        <w:tc>
          <w:tcPr>
            <w:tcW w:w="1981" w:type="dxa"/>
            <w:tcBorders>
              <w:top w:val="single" w:sz="4" w:space="0" w:color="auto"/>
              <w:left w:val="single" w:sz="4" w:space="0" w:color="auto"/>
              <w:bottom w:val="nil"/>
              <w:right w:val="single" w:sz="4" w:space="0" w:color="auto"/>
            </w:tcBorders>
            <w:vAlign w:val="center"/>
            <w:hideMark/>
          </w:tcPr>
          <w:p w14:paraId="358C54DF" w14:textId="77777777" w:rsidR="00DC62AE" w:rsidRDefault="00DC62AE" w:rsidP="006772D7">
            <w:pPr>
              <w:pStyle w:val="TAC"/>
            </w:pPr>
            <w: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A0B64E"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7EB4D7"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42EC622A" w14:textId="77777777" w:rsidR="00DC62AE" w:rsidRDefault="00DC62AE" w:rsidP="006772D7">
            <w:pPr>
              <w:pStyle w:val="TAC"/>
              <w:rPr>
                <w:lang w:eastAsia="zh-CN"/>
              </w:rPr>
            </w:pPr>
            <w:r>
              <w:rPr>
                <w:lang w:eastAsia="zh-CN"/>
              </w:rPr>
              <w:t>0</w:t>
            </w:r>
          </w:p>
        </w:tc>
      </w:tr>
      <w:tr w:rsidR="00DC62AE" w14:paraId="1E7973D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5819EB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8B3E3C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836E964"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DA48AD3"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5C6EB743" w14:textId="77777777" w:rsidR="00DC62AE" w:rsidRDefault="00DC62AE" w:rsidP="006772D7">
            <w:pPr>
              <w:pStyle w:val="TAC"/>
              <w:rPr>
                <w:lang w:eastAsia="zh-CN"/>
              </w:rPr>
            </w:pPr>
          </w:p>
        </w:tc>
      </w:tr>
      <w:tr w:rsidR="00DC62AE" w14:paraId="1047DE5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45E95B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BA167D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A187F76" w14:textId="77777777" w:rsidR="00DC62AE" w:rsidRDefault="00DC62AE" w:rsidP="006772D7">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DEB718"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2322FCC5" w14:textId="77777777" w:rsidR="00DC62AE" w:rsidRDefault="00DC62AE" w:rsidP="006772D7">
            <w:pPr>
              <w:pStyle w:val="TAC"/>
              <w:rPr>
                <w:lang w:eastAsia="zh-CN"/>
              </w:rPr>
            </w:pPr>
          </w:p>
        </w:tc>
      </w:tr>
      <w:tr w:rsidR="00DC62AE" w14:paraId="419493F8"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302A9CF5" w14:textId="77777777" w:rsidR="00DC62AE" w:rsidRDefault="00DC62AE" w:rsidP="006772D7">
            <w:pPr>
              <w:pStyle w:val="TAC"/>
            </w:pPr>
            <w:r>
              <w:t>CA_n1A_n78C-n84A</w:t>
            </w:r>
          </w:p>
        </w:tc>
        <w:tc>
          <w:tcPr>
            <w:tcW w:w="1981" w:type="dxa"/>
            <w:tcBorders>
              <w:top w:val="single" w:sz="4" w:space="0" w:color="auto"/>
              <w:left w:val="single" w:sz="4" w:space="0" w:color="auto"/>
              <w:bottom w:val="nil"/>
              <w:right w:val="single" w:sz="4" w:space="0" w:color="auto"/>
            </w:tcBorders>
            <w:hideMark/>
          </w:tcPr>
          <w:p w14:paraId="6DD4308D" w14:textId="77777777" w:rsidR="00DC62AE" w:rsidRDefault="00DC62AE" w:rsidP="006772D7">
            <w:pPr>
              <w:pStyle w:val="TAC"/>
            </w:pPr>
            <w:r>
              <w:t>SUL_n78A-n84A</w:t>
            </w:r>
          </w:p>
          <w:p w14:paraId="0057915B"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6FF48D"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058A4E"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397CCB2" w14:textId="77777777" w:rsidR="00DC62AE" w:rsidRDefault="00DC62AE" w:rsidP="006772D7">
            <w:pPr>
              <w:pStyle w:val="TAC"/>
              <w:rPr>
                <w:lang w:eastAsia="zh-CN"/>
              </w:rPr>
            </w:pPr>
            <w:r>
              <w:rPr>
                <w:lang w:eastAsia="zh-CN"/>
              </w:rPr>
              <w:t>0</w:t>
            </w:r>
          </w:p>
        </w:tc>
      </w:tr>
      <w:tr w:rsidR="00DC62AE" w14:paraId="4DF7691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FD599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164225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98768DC"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ACE8B4D" w14:textId="77777777" w:rsidR="00DC62AE" w:rsidRDefault="00DC62AE" w:rsidP="006772D7">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00C2D87A" w14:textId="77777777" w:rsidR="00DC62AE" w:rsidRDefault="00DC62AE" w:rsidP="006772D7">
            <w:pPr>
              <w:pStyle w:val="TAC"/>
              <w:rPr>
                <w:lang w:eastAsia="zh-CN"/>
              </w:rPr>
            </w:pPr>
          </w:p>
        </w:tc>
      </w:tr>
      <w:tr w:rsidR="00DC62AE" w14:paraId="4598788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7871D4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57AF92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9B4DDCD" w14:textId="77777777" w:rsidR="00DC62AE" w:rsidRDefault="00DC62AE" w:rsidP="006772D7">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AADE7C1"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4CA08844" w14:textId="77777777" w:rsidR="00DC62AE" w:rsidRDefault="00DC62AE" w:rsidP="006772D7">
            <w:pPr>
              <w:pStyle w:val="TAC"/>
              <w:rPr>
                <w:lang w:eastAsia="zh-CN"/>
              </w:rPr>
            </w:pPr>
          </w:p>
        </w:tc>
      </w:tr>
      <w:tr w:rsidR="00DC62AE" w14:paraId="18364167"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55505D3" w14:textId="77777777" w:rsidR="00DC62AE" w:rsidRDefault="00DC62AE" w:rsidP="006772D7">
            <w:pPr>
              <w:pStyle w:val="TAC"/>
            </w:pPr>
            <w:r w:rsidRPr="004E7830">
              <w:t>CA_n1A_n78A-n89A</w:t>
            </w:r>
          </w:p>
        </w:tc>
        <w:tc>
          <w:tcPr>
            <w:tcW w:w="1981" w:type="dxa"/>
            <w:tcBorders>
              <w:top w:val="nil"/>
              <w:left w:val="single" w:sz="4" w:space="0" w:color="auto"/>
              <w:bottom w:val="nil"/>
              <w:right w:val="single" w:sz="4" w:space="0" w:color="auto"/>
            </w:tcBorders>
            <w:vAlign w:val="center"/>
          </w:tcPr>
          <w:p w14:paraId="29CD3244" w14:textId="77777777" w:rsidR="00DC62AE" w:rsidRDefault="00DC62AE" w:rsidP="006772D7">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p>
          <w:p w14:paraId="400E2089" w14:textId="77777777" w:rsidR="00DC62AE" w:rsidRDefault="00DC62AE" w:rsidP="006772D7">
            <w:pPr>
              <w:pStyle w:val="TAC"/>
            </w:pPr>
            <w:r>
              <w:rPr>
                <w:rFonts w:eastAsia="等线" w:cs="Arial"/>
                <w:szCs w:val="18"/>
              </w:rP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79030CB2"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1</w:t>
            </w:r>
          </w:p>
        </w:tc>
        <w:tc>
          <w:tcPr>
            <w:tcW w:w="2456" w:type="dxa"/>
            <w:tcBorders>
              <w:top w:val="single" w:sz="4" w:space="0" w:color="auto"/>
              <w:left w:val="single" w:sz="4" w:space="0" w:color="auto"/>
              <w:bottom w:val="single" w:sz="4" w:space="0" w:color="auto"/>
              <w:right w:val="single" w:sz="4" w:space="0" w:color="auto"/>
            </w:tcBorders>
            <w:vAlign w:val="center"/>
          </w:tcPr>
          <w:p w14:paraId="050AFC35" w14:textId="77777777" w:rsidR="00DC62AE" w:rsidRDefault="00DC62AE" w:rsidP="006772D7">
            <w:pPr>
              <w:pStyle w:val="TAC"/>
              <w:rPr>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117A3454" w14:textId="77777777" w:rsidR="00DC62AE" w:rsidRDefault="00DC62AE" w:rsidP="006772D7">
            <w:pPr>
              <w:pStyle w:val="TAC"/>
              <w:rPr>
                <w:lang w:eastAsia="zh-CN"/>
              </w:rPr>
            </w:pPr>
            <w:r>
              <w:rPr>
                <w:rFonts w:hint="eastAsia"/>
                <w:lang w:eastAsia="zh-CN"/>
              </w:rPr>
              <w:t>0</w:t>
            </w:r>
          </w:p>
        </w:tc>
      </w:tr>
      <w:tr w:rsidR="00DC62AE" w14:paraId="61704E2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477B97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01250F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9B9B614"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748AF1A2"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164C1ED" w14:textId="77777777" w:rsidR="00DC62AE" w:rsidRDefault="00DC62AE" w:rsidP="006772D7">
            <w:pPr>
              <w:pStyle w:val="TAC"/>
              <w:rPr>
                <w:lang w:eastAsia="zh-CN"/>
              </w:rPr>
            </w:pPr>
          </w:p>
        </w:tc>
      </w:tr>
      <w:tr w:rsidR="00DC62AE" w14:paraId="2FEC0D3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C72283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27CE8B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CF7C908" w14:textId="77777777" w:rsidR="00DC62AE" w:rsidRDefault="00DC62AE" w:rsidP="006772D7">
            <w:pPr>
              <w:pStyle w:val="TAC"/>
              <w:rPr>
                <w:rFonts w:cs="Arial"/>
                <w:szCs w:val="18"/>
                <w:lang w:val="sv-SE" w:eastAsia="zh-TW"/>
              </w:rPr>
            </w:pPr>
            <w:r w:rsidRPr="00037A93">
              <w:rPr>
                <w:rFonts w:eastAsia="等线" w:cs="Arial"/>
                <w:szCs w:val="18"/>
                <w:lang w:eastAsia="zh-CN"/>
              </w:rPr>
              <w:t>n8</w:t>
            </w:r>
            <w:r>
              <w:rPr>
                <w:rFonts w:eastAsia="等线" w:cs="Arial"/>
                <w:szCs w:val="18"/>
                <w:lang w:eastAsia="zh-CN"/>
              </w:rPr>
              <w:t>9</w:t>
            </w:r>
          </w:p>
        </w:tc>
        <w:tc>
          <w:tcPr>
            <w:tcW w:w="2456" w:type="dxa"/>
            <w:tcBorders>
              <w:top w:val="single" w:sz="4" w:space="0" w:color="auto"/>
              <w:left w:val="single" w:sz="4" w:space="0" w:color="auto"/>
              <w:bottom w:val="single" w:sz="4" w:space="0" w:color="auto"/>
              <w:right w:val="single" w:sz="4" w:space="0" w:color="auto"/>
            </w:tcBorders>
            <w:vAlign w:val="center"/>
          </w:tcPr>
          <w:p w14:paraId="48E825FA"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D05BB38" w14:textId="77777777" w:rsidR="00DC62AE" w:rsidRDefault="00DC62AE" w:rsidP="006772D7">
            <w:pPr>
              <w:pStyle w:val="TAC"/>
              <w:rPr>
                <w:lang w:eastAsia="zh-CN"/>
              </w:rPr>
            </w:pPr>
          </w:p>
        </w:tc>
      </w:tr>
      <w:tr w:rsidR="00DC62AE" w14:paraId="4AEB3DA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DC2CCF9" w14:textId="77777777" w:rsidR="00DC62AE" w:rsidRDefault="00DC62AE" w:rsidP="006772D7">
            <w:pPr>
              <w:pStyle w:val="TAC"/>
            </w:pPr>
            <w:r w:rsidRPr="004E7830">
              <w:t>CA_n1A_n78C-n89A</w:t>
            </w:r>
          </w:p>
        </w:tc>
        <w:tc>
          <w:tcPr>
            <w:tcW w:w="1981" w:type="dxa"/>
            <w:tcBorders>
              <w:top w:val="nil"/>
              <w:left w:val="single" w:sz="4" w:space="0" w:color="auto"/>
              <w:bottom w:val="nil"/>
              <w:right w:val="single" w:sz="4" w:space="0" w:color="auto"/>
            </w:tcBorders>
            <w:vAlign w:val="center"/>
          </w:tcPr>
          <w:p w14:paraId="053E1A78"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SUL_n78A-n89A</w:t>
            </w:r>
          </w:p>
          <w:p w14:paraId="3A8A0EF0"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5D6BE082"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CA_n1A-n78A</w:t>
            </w:r>
          </w:p>
          <w:p w14:paraId="0E90B478" w14:textId="77777777" w:rsidR="00DC62AE" w:rsidRDefault="00DC62AE" w:rsidP="006772D7">
            <w:pPr>
              <w:pStyle w:val="TAC"/>
            </w:pPr>
            <w:r w:rsidRPr="001C12E7">
              <w:rPr>
                <w:rFonts w:eastAsia="等线" w:cs="Arial"/>
                <w:szCs w:val="18"/>
                <w:lang w:eastAsia="zh-CN"/>
              </w:rPr>
              <w:t>CA_n78C-n89A</w:t>
            </w:r>
          </w:p>
        </w:tc>
        <w:tc>
          <w:tcPr>
            <w:tcW w:w="939" w:type="dxa"/>
            <w:tcBorders>
              <w:top w:val="single" w:sz="4" w:space="0" w:color="auto"/>
              <w:left w:val="single" w:sz="4" w:space="0" w:color="auto"/>
              <w:bottom w:val="single" w:sz="4" w:space="0" w:color="auto"/>
              <w:right w:val="single" w:sz="4" w:space="0" w:color="auto"/>
            </w:tcBorders>
            <w:vAlign w:val="center"/>
          </w:tcPr>
          <w:p w14:paraId="60681FE1" w14:textId="77777777" w:rsidR="00DC62AE" w:rsidRDefault="00DC62AE" w:rsidP="006772D7">
            <w:pPr>
              <w:pStyle w:val="TAC"/>
              <w:rPr>
                <w:rFonts w:cs="Arial"/>
                <w:szCs w:val="18"/>
                <w:lang w:val="sv-SE" w:eastAsia="zh-TW"/>
              </w:rPr>
            </w:pPr>
            <w:r w:rsidRPr="00BB2F59">
              <w:t>n1</w:t>
            </w:r>
          </w:p>
        </w:tc>
        <w:tc>
          <w:tcPr>
            <w:tcW w:w="2456" w:type="dxa"/>
            <w:tcBorders>
              <w:top w:val="single" w:sz="4" w:space="0" w:color="auto"/>
              <w:left w:val="single" w:sz="4" w:space="0" w:color="auto"/>
              <w:bottom w:val="single" w:sz="4" w:space="0" w:color="auto"/>
              <w:right w:val="single" w:sz="4" w:space="0" w:color="auto"/>
            </w:tcBorders>
            <w:vAlign w:val="center"/>
          </w:tcPr>
          <w:p w14:paraId="159BF519" w14:textId="77777777" w:rsidR="00DC62AE" w:rsidRDefault="00DC62AE" w:rsidP="006772D7">
            <w:pPr>
              <w:pStyle w:val="TAC"/>
              <w:rPr>
                <w:lang w:val="en-US"/>
              </w:rPr>
            </w:pPr>
            <w:r w:rsidRPr="00BB2F59">
              <w:t>5, 10, 15, 20, 25, 30, 40, 50</w:t>
            </w:r>
          </w:p>
        </w:tc>
        <w:tc>
          <w:tcPr>
            <w:tcW w:w="1800" w:type="dxa"/>
            <w:tcBorders>
              <w:top w:val="nil"/>
              <w:left w:val="single" w:sz="4" w:space="0" w:color="auto"/>
              <w:bottom w:val="nil"/>
              <w:right w:val="single" w:sz="4" w:space="0" w:color="auto"/>
            </w:tcBorders>
            <w:vAlign w:val="center"/>
          </w:tcPr>
          <w:p w14:paraId="1B168B50" w14:textId="77777777" w:rsidR="00DC62AE" w:rsidRDefault="00DC62AE" w:rsidP="006772D7">
            <w:pPr>
              <w:pStyle w:val="TAC"/>
              <w:rPr>
                <w:lang w:eastAsia="zh-CN"/>
              </w:rPr>
            </w:pPr>
            <w:r>
              <w:rPr>
                <w:rFonts w:hint="eastAsia"/>
                <w:lang w:eastAsia="zh-CN"/>
              </w:rPr>
              <w:t>0</w:t>
            </w:r>
          </w:p>
        </w:tc>
      </w:tr>
      <w:tr w:rsidR="00DC62AE" w14:paraId="2159E9E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DA7FA7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04185A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CB1DF6B" w14:textId="77777777" w:rsidR="00DC62AE" w:rsidRDefault="00DC62AE" w:rsidP="006772D7">
            <w:pPr>
              <w:pStyle w:val="TAC"/>
              <w:rPr>
                <w:rFonts w:cs="Arial"/>
                <w:szCs w:val="18"/>
                <w:lang w:val="sv-SE" w:eastAsia="zh-TW"/>
              </w:rPr>
            </w:pPr>
            <w:r w:rsidRPr="00BB2F59">
              <w:t>n78</w:t>
            </w:r>
          </w:p>
        </w:tc>
        <w:tc>
          <w:tcPr>
            <w:tcW w:w="2456" w:type="dxa"/>
            <w:tcBorders>
              <w:top w:val="single" w:sz="4" w:space="0" w:color="auto"/>
              <w:left w:val="single" w:sz="4" w:space="0" w:color="auto"/>
              <w:bottom w:val="single" w:sz="4" w:space="0" w:color="auto"/>
              <w:right w:val="single" w:sz="4" w:space="0" w:color="auto"/>
            </w:tcBorders>
            <w:vAlign w:val="center"/>
          </w:tcPr>
          <w:p w14:paraId="6ED4CDBB" w14:textId="77777777" w:rsidR="00DC62AE" w:rsidRDefault="00DC62AE" w:rsidP="006772D7">
            <w:pPr>
              <w:pStyle w:val="TAC"/>
              <w:rPr>
                <w:lang w:val="en-US"/>
              </w:rPr>
            </w:pPr>
            <w:r w:rsidRPr="00BB2F59">
              <w:t>See CA_n78C Bandwidth Combination Set 1 in Table 5.5A.1-1</w:t>
            </w:r>
          </w:p>
        </w:tc>
        <w:tc>
          <w:tcPr>
            <w:tcW w:w="1800" w:type="dxa"/>
            <w:tcBorders>
              <w:top w:val="nil"/>
              <w:left w:val="single" w:sz="4" w:space="0" w:color="auto"/>
              <w:bottom w:val="nil"/>
              <w:right w:val="single" w:sz="4" w:space="0" w:color="auto"/>
            </w:tcBorders>
            <w:vAlign w:val="center"/>
          </w:tcPr>
          <w:p w14:paraId="74E5722C" w14:textId="77777777" w:rsidR="00DC62AE" w:rsidRDefault="00DC62AE" w:rsidP="006772D7">
            <w:pPr>
              <w:pStyle w:val="TAC"/>
              <w:rPr>
                <w:lang w:eastAsia="zh-CN"/>
              </w:rPr>
            </w:pPr>
          </w:p>
        </w:tc>
      </w:tr>
      <w:tr w:rsidR="00DC62AE" w14:paraId="62BDB9A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16F671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9D28FD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DE5AEBC" w14:textId="77777777" w:rsidR="00DC62AE" w:rsidRDefault="00DC62AE" w:rsidP="006772D7">
            <w:pPr>
              <w:pStyle w:val="TAC"/>
              <w:rPr>
                <w:rFonts w:cs="Arial"/>
                <w:szCs w:val="18"/>
                <w:lang w:val="sv-SE" w:eastAsia="zh-TW"/>
              </w:rPr>
            </w:pPr>
            <w:r w:rsidRPr="00BB2F59">
              <w:t>n89</w:t>
            </w:r>
          </w:p>
        </w:tc>
        <w:tc>
          <w:tcPr>
            <w:tcW w:w="2456" w:type="dxa"/>
            <w:tcBorders>
              <w:top w:val="single" w:sz="4" w:space="0" w:color="auto"/>
              <w:left w:val="single" w:sz="4" w:space="0" w:color="auto"/>
              <w:bottom w:val="single" w:sz="4" w:space="0" w:color="auto"/>
              <w:right w:val="single" w:sz="4" w:space="0" w:color="auto"/>
            </w:tcBorders>
            <w:vAlign w:val="center"/>
          </w:tcPr>
          <w:p w14:paraId="0F6D249D" w14:textId="77777777" w:rsidR="00DC62AE" w:rsidRDefault="00DC62AE" w:rsidP="006772D7">
            <w:pPr>
              <w:pStyle w:val="TAC"/>
              <w:rPr>
                <w:lang w:val="en-US"/>
              </w:rPr>
            </w:pPr>
            <w:r w:rsidRPr="00BB2F59">
              <w:t>5, 10, 15, 20</w:t>
            </w:r>
          </w:p>
        </w:tc>
        <w:tc>
          <w:tcPr>
            <w:tcW w:w="1800" w:type="dxa"/>
            <w:tcBorders>
              <w:top w:val="nil"/>
              <w:left w:val="single" w:sz="4" w:space="0" w:color="auto"/>
              <w:bottom w:val="single" w:sz="4" w:space="0" w:color="auto"/>
              <w:right w:val="single" w:sz="4" w:space="0" w:color="auto"/>
            </w:tcBorders>
            <w:vAlign w:val="center"/>
          </w:tcPr>
          <w:p w14:paraId="692244FE" w14:textId="77777777" w:rsidR="00DC62AE" w:rsidRDefault="00DC62AE" w:rsidP="006772D7">
            <w:pPr>
              <w:pStyle w:val="TAC"/>
              <w:rPr>
                <w:lang w:eastAsia="zh-CN"/>
              </w:rPr>
            </w:pPr>
          </w:p>
        </w:tc>
      </w:tr>
      <w:tr w:rsidR="00DC62AE" w14:paraId="0FB441EC"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2389609E" w14:textId="77777777" w:rsidR="00DC62AE" w:rsidRDefault="00DC62AE" w:rsidP="006772D7">
            <w:pPr>
              <w:pStyle w:val="TAC"/>
            </w:pPr>
            <w:r>
              <w:t>CA_n3A_n41A-n80A</w:t>
            </w:r>
          </w:p>
        </w:tc>
        <w:tc>
          <w:tcPr>
            <w:tcW w:w="1981" w:type="dxa"/>
            <w:tcBorders>
              <w:top w:val="single" w:sz="4" w:space="0" w:color="auto"/>
              <w:left w:val="single" w:sz="4" w:space="0" w:color="auto"/>
              <w:bottom w:val="nil"/>
              <w:right w:val="single" w:sz="4" w:space="0" w:color="auto"/>
            </w:tcBorders>
            <w:vAlign w:val="center"/>
            <w:hideMark/>
          </w:tcPr>
          <w:p w14:paraId="684C5268" w14:textId="77777777" w:rsidR="00DC62AE" w:rsidRDefault="00DC62AE" w:rsidP="006772D7">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0244C9" w14:textId="77777777" w:rsidR="00DC62AE" w:rsidRDefault="00DC62AE" w:rsidP="006772D7">
            <w:pPr>
              <w:pStyle w:val="TAC"/>
              <w:rPr>
                <w:rFonts w:cs="Arial"/>
                <w:szCs w:val="18"/>
                <w:lang w:val="sv-SE" w:eastAsia="zh-TW"/>
              </w:rPr>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15A72B"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hideMark/>
          </w:tcPr>
          <w:p w14:paraId="6EBACF6C" w14:textId="77777777" w:rsidR="00DC62AE" w:rsidRDefault="00DC62AE" w:rsidP="006772D7">
            <w:pPr>
              <w:pStyle w:val="TAC"/>
              <w:rPr>
                <w:lang w:eastAsia="zh-CN"/>
              </w:rPr>
            </w:pPr>
            <w:r>
              <w:rPr>
                <w:lang w:eastAsia="zh-CN"/>
              </w:rPr>
              <w:t>0</w:t>
            </w:r>
          </w:p>
        </w:tc>
      </w:tr>
      <w:tr w:rsidR="00DC62AE" w14:paraId="47D4250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151AC9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555E2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D119AD"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D2EE31"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108C0AC" w14:textId="77777777" w:rsidR="00DC62AE" w:rsidRDefault="00DC62AE" w:rsidP="006772D7">
            <w:pPr>
              <w:pStyle w:val="TAC"/>
              <w:rPr>
                <w:lang w:eastAsia="zh-CN"/>
              </w:rPr>
            </w:pPr>
          </w:p>
        </w:tc>
      </w:tr>
      <w:tr w:rsidR="00DC62AE" w14:paraId="15F5DDA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09E682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80D50F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1E8F10C" w14:textId="77777777" w:rsidR="00DC62AE" w:rsidRDefault="00DC62AE" w:rsidP="006772D7">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742BD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23C349E0" w14:textId="77777777" w:rsidR="00DC62AE" w:rsidRDefault="00DC62AE" w:rsidP="006772D7">
            <w:pPr>
              <w:pStyle w:val="TAC"/>
              <w:rPr>
                <w:lang w:eastAsia="zh-CN"/>
              </w:rPr>
            </w:pPr>
          </w:p>
        </w:tc>
      </w:tr>
      <w:tr w:rsidR="00DC62AE" w14:paraId="3F8E55FD" w14:textId="77777777" w:rsidTr="006772D7">
        <w:trPr>
          <w:trHeight w:val="187"/>
          <w:jc w:val="center"/>
        </w:trPr>
        <w:tc>
          <w:tcPr>
            <w:tcW w:w="2453" w:type="dxa"/>
            <w:tcBorders>
              <w:top w:val="nil"/>
              <w:left w:val="single" w:sz="4" w:space="0" w:color="auto"/>
              <w:bottom w:val="nil"/>
              <w:right w:val="single" w:sz="4" w:space="0" w:color="auto"/>
            </w:tcBorders>
            <w:hideMark/>
          </w:tcPr>
          <w:p w14:paraId="14445FBA" w14:textId="77777777" w:rsidR="00DC62AE" w:rsidRDefault="00DC62AE" w:rsidP="006772D7">
            <w:pPr>
              <w:pStyle w:val="TAC"/>
            </w:pPr>
            <w:r>
              <w:t>CA_n3A_n41C-n80A</w:t>
            </w:r>
          </w:p>
        </w:tc>
        <w:tc>
          <w:tcPr>
            <w:tcW w:w="1981" w:type="dxa"/>
            <w:tcBorders>
              <w:top w:val="nil"/>
              <w:left w:val="single" w:sz="4" w:space="0" w:color="auto"/>
              <w:bottom w:val="nil"/>
              <w:right w:val="single" w:sz="4" w:space="0" w:color="auto"/>
            </w:tcBorders>
            <w:hideMark/>
          </w:tcPr>
          <w:p w14:paraId="1E192E2D" w14:textId="77777777" w:rsidR="00DC62AE" w:rsidRDefault="00DC62AE" w:rsidP="006772D7">
            <w:pPr>
              <w:pStyle w:val="TAC"/>
            </w:pPr>
            <w:r>
              <w:t>SUL_n41A-n80A</w:t>
            </w:r>
          </w:p>
          <w:p w14:paraId="470D3263" w14:textId="77777777" w:rsidR="00DC62AE" w:rsidRDefault="00DC62AE" w:rsidP="006772D7">
            <w:pPr>
              <w:pStyle w:val="TAC"/>
            </w:pPr>
            <w:r>
              <w:t>CA_n41C-n80A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52E916"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C4EB2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087D0751" w14:textId="77777777" w:rsidR="00DC62AE" w:rsidRDefault="00DC62AE" w:rsidP="006772D7">
            <w:pPr>
              <w:pStyle w:val="TAC"/>
              <w:rPr>
                <w:lang w:eastAsia="zh-CN"/>
              </w:rPr>
            </w:pPr>
            <w:r>
              <w:rPr>
                <w:lang w:eastAsia="zh-CN"/>
              </w:rPr>
              <w:t>0</w:t>
            </w:r>
          </w:p>
        </w:tc>
      </w:tr>
      <w:tr w:rsidR="00DC62AE" w14:paraId="7DAC592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285A12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6B8431A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70CCDF"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069B2" w14:textId="77777777" w:rsidR="00DC62AE" w:rsidRDefault="00DC62AE" w:rsidP="006772D7">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7E938D9A" w14:textId="77777777" w:rsidR="00DC62AE" w:rsidRDefault="00DC62AE" w:rsidP="006772D7">
            <w:pPr>
              <w:pStyle w:val="TAC"/>
              <w:rPr>
                <w:lang w:eastAsia="zh-CN"/>
              </w:rPr>
            </w:pPr>
          </w:p>
        </w:tc>
      </w:tr>
      <w:tr w:rsidR="00DC62AE" w14:paraId="659F77E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7E467D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0713C2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1DD78C"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E2EA0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1E380188" w14:textId="77777777" w:rsidR="00DC62AE" w:rsidRDefault="00DC62AE" w:rsidP="006772D7">
            <w:pPr>
              <w:pStyle w:val="TAC"/>
              <w:rPr>
                <w:lang w:eastAsia="zh-CN"/>
              </w:rPr>
            </w:pPr>
          </w:p>
        </w:tc>
      </w:tr>
      <w:tr w:rsidR="00DC62AE" w14:paraId="5DD2D3AC" w14:textId="77777777" w:rsidTr="006772D7">
        <w:trPr>
          <w:trHeight w:val="187"/>
          <w:jc w:val="center"/>
        </w:trPr>
        <w:tc>
          <w:tcPr>
            <w:tcW w:w="2453" w:type="dxa"/>
            <w:tcBorders>
              <w:top w:val="nil"/>
              <w:left w:val="single" w:sz="4" w:space="0" w:color="auto"/>
              <w:bottom w:val="nil"/>
              <w:right w:val="single" w:sz="4" w:space="0" w:color="auto"/>
            </w:tcBorders>
            <w:hideMark/>
          </w:tcPr>
          <w:p w14:paraId="31C6B26E" w14:textId="77777777" w:rsidR="00DC62AE" w:rsidRDefault="00DC62AE" w:rsidP="006772D7">
            <w:pPr>
              <w:pStyle w:val="TAC"/>
            </w:pPr>
            <w:r>
              <w:t>CA_n3A_n78A-n80A</w:t>
            </w:r>
          </w:p>
        </w:tc>
        <w:tc>
          <w:tcPr>
            <w:tcW w:w="1981" w:type="dxa"/>
            <w:tcBorders>
              <w:top w:val="nil"/>
              <w:left w:val="single" w:sz="4" w:space="0" w:color="auto"/>
              <w:bottom w:val="nil"/>
              <w:right w:val="single" w:sz="4" w:space="0" w:color="auto"/>
            </w:tcBorders>
            <w:hideMark/>
          </w:tcPr>
          <w:p w14:paraId="2EB7E893" w14:textId="77777777" w:rsidR="00DC62AE" w:rsidRDefault="00DC62AE" w:rsidP="006772D7">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62153C"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D583BA"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732B43BE" w14:textId="77777777" w:rsidR="00DC62AE" w:rsidRDefault="00DC62AE" w:rsidP="006772D7">
            <w:pPr>
              <w:pStyle w:val="TAC"/>
              <w:rPr>
                <w:lang w:eastAsia="zh-CN"/>
              </w:rPr>
            </w:pPr>
            <w:r>
              <w:rPr>
                <w:lang w:eastAsia="zh-CN"/>
              </w:rPr>
              <w:t>0</w:t>
            </w:r>
          </w:p>
        </w:tc>
      </w:tr>
      <w:tr w:rsidR="00DC62AE" w14:paraId="5921B1C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C0F4CD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204C34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C36FF4" w14:textId="77777777" w:rsidR="00DC62AE" w:rsidRDefault="00DC62AE" w:rsidP="006772D7">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3AAA74D"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54E10FA3" w14:textId="77777777" w:rsidR="00DC62AE" w:rsidRDefault="00DC62AE" w:rsidP="006772D7">
            <w:pPr>
              <w:pStyle w:val="TAC"/>
              <w:rPr>
                <w:lang w:eastAsia="zh-CN"/>
              </w:rPr>
            </w:pPr>
          </w:p>
        </w:tc>
      </w:tr>
      <w:tr w:rsidR="00DC62AE" w14:paraId="2737BCB8"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CAF4AF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BDC77E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F057A6"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5F2B7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C140604" w14:textId="77777777" w:rsidR="00DC62AE" w:rsidRDefault="00DC62AE" w:rsidP="006772D7">
            <w:pPr>
              <w:pStyle w:val="TAC"/>
              <w:rPr>
                <w:lang w:eastAsia="zh-CN"/>
              </w:rPr>
            </w:pPr>
          </w:p>
        </w:tc>
      </w:tr>
      <w:tr w:rsidR="00DC62AE" w14:paraId="30448792" w14:textId="77777777" w:rsidTr="006772D7">
        <w:trPr>
          <w:trHeight w:val="187"/>
          <w:jc w:val="center"/>
        </w:trPr>
        <w:tc>
          <w:tcPr>
            <w:tcW w:w="2453" w:type="dxa"/>
            <w:tcBorders>
              <w:top w:val="nil"/>
              <w:left w:val="single" w:sz="4" w:space="0" w:color="auto"/>
              <w:bottom w:val="nil"/>
              <w:right w:val="single" w:sz="4" w:space="0" w:color="auto"/>
            </w:tcBorders>
            <w:hideMark/>
          </w:tcPr>
          <w:p w14:paraId="204F9CA9" w14:textId="77777777" w:rsidR="00DC62AE" w:rsidRDefault="00DC62AE" w:rsidP="006772D7">
            <w:pPr>
              <w:pStyle w:val="TAC"/>
            </w:pPr>
            <w:r>
              <w:t>CA_n3A_n78C-n80A</w:t>
            </w:r>
          </w:p>
        </w:tc>
        <w:tc>
          <w:tcPr>
            <w:tcW w:w="1981" w:type="dxa"/>
            <w:tcBorders>
              <w:top w:val="nil"/>
              <w:left w:val="single" w:sz="4" w:space="0" w:color="auto"/>
              <w:bottom w:val="nil"/>
              <w:right w:val="single" w:sz="4" w:space="0" w:color="auto"/>
            </w:tcBorders>
            <w:hideMark/>
          </w:tcPr>
          <w:p w14:paraId="2939D39E" w14:textId="77777777" w:rsidR="00DC62AE" w:rsidRDefault="00DC62AE" w:rsidP="006772D7">
            <w:pPr>
              <w:pStyle w:val="TAC"/>
            </w:pPr>
            <w:r>
              <w:t>SUL_n78A-n80A</w:t>
            </w:r>
          </w:p>
          <w:p w14:paraId="2A780E2B" w14:textId="77777777" w:rsidR="00DC62AE" w:rsidRDefault="00DC62AE" w:rsidP="006772D7">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C4632F"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1DDA91"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0356B403" w14:textId="77777777" w:rsidR="00DC62AE" w:rsidRDefault="00DC62AE" w:rsidP="006772D7">
            <w:pPr>
              <w:pStyle w:val="TAC"/>
              <w:rPr>
                <w:lang w:eastAsia="zh-CN"/>
              </w:rPr>
            </w:pPr>
            <w:r>
              <w:rPr>
                <w:lang w:eastAsia="zh-CN"/>
              </w:rPr>
              <w:t>0</w:t>
            </w:r>
          </w:p>
        </w:tc>
      </w:tr>
      <w:tr w:rsidR="00DC62AE" w14:paraId="61315A3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011B38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220DA1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DC62AE" w:rsidRDefault="00DC62AE" w:rsidP="006772D7">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DC62AE" w:rsidRDefault="00DC62AE" w:rsidP="006772D7">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122644FD" w14:textId="77777777" w:rsidR="00DC62AE" w:rsidRDefault="00DC62AE" w:rsidP="006772D7">
            <w:pPr>
              <w:pStyle w:val="TAC"/>
              <w:rPr>
                <w:lang w:eastAsia="zh-CN"/>
              </w:rPr>
            </w:pPr>
          </w:p>
        </w:tc>
      </w:tr>
      <w:tr w:rsidR="00DC62AE" w14:paraId="23C408A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D5F456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F559B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17F2277"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559DB11"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335D89E" w14:textId="77777777" w:rsidR="00DC62AE" w:rsidRDefault="00DC62AE" w:rsidP="006772D7">
            <w:pPr>
              <w:pStyle w:val="TAC"/>
              <w:rPr>
                <w:lang w:eastAsia="zh-CN"/>
              </w:rPr>
            </w:pPr>
          </w:p>
        </w:tc>
      </w:tr>
      <w:tr w:rsidR="00DC62AE" w14:paraId="2C83216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28C2AA2" w14:textId="77777777" w:rsidR="00DC62AE" w:rsidRDefault="00DC62AE" w:rsidP="006772D7">
            <w:pPr>
              <w:pStyle w:val="TAC"/>
            </w:pPr>
            <w:r w:rsidRPr="002D067E">
              <w:t>CA_n3A_n78A-n84A</w:t>
            </w:r>
          </w:p>
        </w:tc>
        <w:tc>
          <w:tcPr>
            <w:tcW w:w="1981" w:type="dxa"/>
            <w:tcBorders>
              <w:top w:val="nil"/>
              <w:left w:val="single" w:sz="4" w:space="0" w:color="auto"/>
              <w:bottom w:val="nil"/>
              <w:right w:val="single" w:sz="4" w:space="0" w:color="auto"/>
            </w:tcBorders>
            <w:vAlign w:val="center"/>
          </w:tcPr>
          <w:p w14:paraId="464C6563" w14:textId="77777777" w:rsidR="00DC62AE" w:rsidRDefault="00DC62AE" w:rsidP="006772D7">
            <w:pPr>
              <w:pStyle w:val="TAC"/>
            </w:pPr>
            <w:r>
              <w:t>SUL_n78A-n84A</w:t>
            </w:r>
          </w:p>
          <w:p w14:paraId="7BDA6D50" w14:textId="77777777" w:rsidR="00DC62AE" w:rsidRDefault="00DC62AE" w:rsidP="006772D7">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tcPr>
          <w:p w14:paraId="05A09AEA"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2456" w:type="dxa"/>
            <w:tcBorders>
              <w:top w:val="single" w:sz="4" w:space="0" w:color="auto"/>
              <w:left w:val="single" w:sz="4" w:space="0" w:color="auto"/>
              <w:bottom w:val="single" w:sz="4" w:space="0" w:color="auto"/>
              <w:right w:val="single" w:sz="4" w:space="0" w:color="auto"/>
            </w:tcBorders>
            <w:vAlign w:val="center"/>
          </w:tcPr>
          <w:p w14:paraId="7D63B86E" w14:textId="77777777" w:rsidR="00DC62AE" w:rsidRDefault="00DC62AE" w:rsidP="006772D7">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75A7415A" w14:textId="77777777" w:rsidR="00DC62AE" w:rsidRDefault="00DC62AE" w:rsidP="006772D7">
            <w:pPr>
              <w:pStyle w:val="TAC"/>
              <w:rPr>
                <w:lang w:eastAsia="zh-CN"/>
              </w:rPr>
            </w:pPr>
            <w:r>
              <w:rPr>
                <w:rFonts w:hint="eastAsia"/>
                <w:lang w:eastAsia="zh-CN"/>
              </w:rPr>
              <w:t>0</w:t>
            </w:r>
          </w:p>
        </w:tc>
      </w:tr>
      <w:tr w:rsidR="00DC62AE" w14:paraId="10F40BD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DA4D15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700ED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9A02B42"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0A86EA7"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8A9B0E5" w14:textId="77777777" w:rsidR="00DC62AE" w:rsidRDefault="00DC62AE" w:rsidP="006772D7">
            <w:pPr>
              <w:pStyle w:val="TAC"/>
              <w:rPr>
                <w:lang w:eastAsia="zh-CN"/>
              </w:rPr>
            </w:pPr>
          </w:p>
        </w:tc>
      </w:tr>
      <w:tr w:rsidR="00DC62AE" w14:paraId="01EC6D1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D764DD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E94B6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A2469BE" w14:textId="77777777" w:rsidR="00DC62AE" w:rsidRDefault="00DC62AE" w:rsidP="006772D7">
            <w:pPr>
              <w:pStyle w:val="TAC"/>
              <w:rPr>
                <w:rFonts w:cs="Arial"/>
                <w:szCs w:val="18"/>
                <w:lang w:val="sv-SE" w:eastAsia="zh-TW"/>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11F99011"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E18A130" w14:textId="77777777" w:rsidR="00DC62AE" w:rsidRDefault="00DC62AE" w:rsidP="006772D7">
            <w:pPr>
              <w:pStyle w:val="TAC"/>
              <w:rPr>
                <w:lang w:eastAsia="zh-CN"/>
              </w:rPr>
            </w:pPr>
          </w:p>
        </w:tc>
      </w:tr>
      <w:tr w:rsidR="00DC62AE" w14:paraId="300B863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216C68" w14:textId="77777777" w:rsidR="00DC62AE" w:rsidRDefault="00DC62AE" w:rsidP="006772D7">
            <w:pPr>
              <w:pStyle w:val="TAC"/>
            </w:pPr>
            <w:r w:rsidRPr="002D067E">
              <w:lastRenderedPageBreak/>
              <w:t>CA_n3A_n78C-n84A</w:t>
            </w:r>
          </w:p>
        </w:tc>
        <w:tc>
          <w:tcPr>
            <w:tcW w:w="1981" w:type="dxa"/>
            <w:tcBorders>
              <w:top w:val="nil"/>
              <w:left w:val="single" w:sz="4" w:space="0" w:color="auto"/>
              <w:bottom w:val="nil"/>
              <w:right w:val="single" w:sz="4" w:space="0" w:color="auto"/>
            </w:tcBorders>
            <w:vAlign w:val="center"/>
          </w:tcPr>
          <w:p w14:paraId="2B48D150" w14:textId="77777777" w:rsidR="00DC62AE" w:rsidRDefault="00DC62AE" w:rsidP="006772D7">
            <w:pPr>
              <w:pStyle w:val="TAC"/>
            </w:pPr>
            <w:r>
              <w:t>SUL_n78A-n84A</w:t>
            </w:r>
          </w:p>
          <w:p w14:paraId="2392BA63" w14:textId="77777777" w:rsidR="00DC62AE" w:rsidRDefault="00DC62AE" w:rsidP="006772D7">
            <w:pPr>
              <w:pStyle w:val="TAC"/>
            </w:pPr>
            <w:r>
              <w:t>CA_n3A-n78A</w:t>
            </w:r>
          </w:p>
          <w:p w14:paraId="4F053703" w14:textId="77777777" w:rsidR="00DC62AE" w:rsidRDefault="00DC62AE" w:rsidP="006772D7">
            <w:pPr>
              <w:pStyle w:val="TAC"/>
            </w:pPr>
            <w:r>
              <w:t>CA_n78C</w:t>
            </w:r>
          </w:p>
          <w:p w14:paraId="161C6022"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tcPr>
          <w:p w14:paraId="59A0BD5C"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2456" w:type="dxa"/>
            <w:tcBorders>
              <w:top w:val="single" w:sz="4" w:space="0" w:color="auto"/>
              <w:left w:val="single" w:sz="4" w:space="0" w:color="auto"/>
              <w:bottom w:val="single" w:sz="4" w:space="0" w:color="auto"/>
              <w:right w:val="single" w:sz="4" w:space="0" w:color="auto"/>
            </w:tcBorders>
            <w:vAlign w:val="center"/>
          </w:tcPr>
          <w:p w14:paraId="068D576E" w14:textId="77777777" w:rsidR="00DC62AE" w:rsidRDefault="00DC62AE" w:rsidP="006772D7">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775FC4BD" w14:textId="77777777" w:rsidR="00DC62AE" w:rsidRDefault="00DC62AE" w:rsidP="006772D7">
            <w:pPr>
              <w:pStyle w:val="TAC"/>
              <w:rPr>
                <w:lang w:eastAsia="zh-CN"/>
              </w:rPr>
            </w:pPr>
            <w:r>
              <w:rPr>
                <w:rFonts w:hint="eastAsia"/>
                <w:lang w:eastAsia="zh-CN"/>
              </w:rPr>
              <w:t>0</w:t>
            </w:r>
          </w:p>
        </w:tc>
      </w:tr>
      <w:tr w:rsidR="00DC62AE" w14:paraId="2469884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527BF4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0E1A01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AC887E0"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4A116235" w14:textId="77777777" w:rsidR="00DC62AE" w:rsidRDefault="00DC62AE" w:rsidP="006772D7">
            <w:pPr>
              <w:pStyle w:val="TAC"/>
              <w:rPr>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17F1702F" w14:textId="77777777" w:rsidR="00DC62AE" w:rsidRDefault="00DC62AE" w:rsidP="006772D7">
            <w:pPr>
              <w:pStyle w:val="TAC"/>
              <w:rPr>
                <w:lang w:eastAsia="zh-CN"/>
              </w:rPr>
            </w:pPr>
          </w:p>
        </w:tc>
      </w:tr>
      <w:tr w:rsidR="00DC62AE" w14:paraId="17FFD91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F9CDC8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FC5531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01101E8" w14:textId="77777777" w:rsidR="00DC62AE" w:rsidRDefault="00DC62AE" w:rsidP="006772D7">
            <w:pPr>
              <w:pStyle w:val="TAC"/>
              <w:rPr>
                <w:rFonts w:cs="Arial"/>
                <w:szCs w:val="18"/>
                <w:lang w:val="sv-SE" w:eastAsia="zh-TW"/>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7782DA60"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2007E72" w14:textId="77777777" w:rsidR="00DC62AE" w:rsidRDefault="00DC62AE" w:rsidP="006772D7">
            <w:pPr>
              <w:pStyle w:val="TAC"/>
              <w:rPr>
                <w:lang w:eastAsia="zh-CN"/>
              </w:rPr>
            </w:pPr>
          </w:p>
        </w:tc>
      </w:tr>
      <w:tr w:rsidR="00DC62AE" w14:paraId="56FA9854"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4D37528B" w14:textId="77777777" w:rsidR="00DC62AE" w:rsidRDefault="00DC62AE" w:rsidP="006772D7">
            <w:pPr>
              <w:pStyle w:val="TAC"/>
            </w:pPr>
            <w:r>
              <w:t>CA_n3A_n79A-n80A</w:t>
            </w:r>
          </w:p>
        </w:tc>
        <w:tc>
          <w:tcPr>
            <w:tcW w:w="1981" w:type="dxa"/>
            <w:tcBorders>
              <w:top w:val="single" w:sz="4" w:space="0" w:color="auto"/>
              <w:left w:val="single" w:sz="4" w:space="0" w:color="auto"/>
              <w:bottom w:val="nil"/>
              <w:right w:val="single" w:sz="4" w:space="0" w:color="auto"/>
            </w:tcBorders>
            <w:hideMark/>
          </w:tcPr>
          <w:p w14:paraId="5E667184" w14:textId="77777777" w:rsidR="00DC62AE" w:rsidRDefault="00DC62AE" w:rsidP="006772D7">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DB8AF"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42E258"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vAlign w:val="center"/>
            <w:hideMark/>
          </w:tcPr>
          <w:p w14:paraId="46F242D4" w14:textId="77777777" w:rsidR="00DC62AE" w:rsidRDefault="00DC62AE" w:rsidP="006772D7">
            <w:pPr>
              <w:pStyle w:val="TAC"/>
              <w:rPr>
                <w:lang w:eastAsia="zh-CN"/>
              </w:rPr>
            </w:pPr>
            <w:r>
              <w:rPr>
                <w:lang w:eastAsia="zh-CN"/>
              </w:rPr>
              <w:t>0</w:t>
            </w:r>
          </w:p>
        </w:tc>
      </w:tr>
      <w:tr w:rsidR="00DC62AE" w14:paraId="44FCEE5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B2BC2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1E85A9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E81E74"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8E552FB"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70AD5759" w14:textId="77777777" w:rsidR="00DC62AE" w:rsidRDefault="00DC62AE" w:rsidP="006772D7">
            <w:pPr>
              <w:pStyle w:val="TAC"/>
              <w:rPr>
                <w:lang w:eastAsia="zh-CN"/>
              </w:rPr>
            </w:pPr>
          </w:p>
        </w:tc>
      </w:tr>
      <w:tr w:rsidR="00DC62AE" w14:paraId="6876A7FB"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64F4C0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B238D2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DEA828F"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89F71AD"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7D8EFDC" w14:textId="77777777" w:rsidR="00DC62AE" w:rsidRDefault="00DC62AE" w:rsidP="006772D7">
            <w:pPr>
              <w:pStyle w:val="TAC"/>
              <w:rPr>
                <w:lang w:eastAsia="zh-CN"/>
              </w:rPr>
            </w:pPr>
          </w:p>
        </w:tc>
      </w:tr>
      <w:tr w:rsidR="00DC62AE" w14:paraId="40A5EA18" w14:textId="77777777" w:rsidTr="006772D7">
        <w:trPr>
          <w:trHeight w:val="187"/>
          <w:jc w:val="center"/>
        </w:trPr>
        <w:tc>
          <w:tcPr>
            <w:tcW w:w="2453" w:type="dxa"/>
            <w:tcBorders>
              <w:top w:val="nil"/>
              <w:left w:val="single" w:sz="4" w:space="0" w:color="auto"/>
              <w:bottom w:val="nil"/>
              <w:right w:val="single" w:sz="4" w:space="0" w:color="auto"/>
            </w:tcBorders>
            <w:hideMark/>
          </w:tcPr>
          <w:p w14:paraId="2B1738F4" w14:textId="77777777" w:rsidR="00DC62AE" w:rsidRDefault="00DC62AE" w:rsidP="006772D7">
            <w:pPr>
              <w:pStyle w:val="TAC"/>
            </w:pPr>
            <w:r>
              <w:t>CA_n3A_n79C-n80A</w:t>
            </w:r>
          </w:p>
        </w:tc>
        <w:tc>
          <w:tcPr>
            <w:tcW w:w="1981" w:type="dxa"/>
            <w:tcBorders>
              <w:top w:val="nil"/>
              <w:left w:val="single" w:sz="4" w:space="0" w:color="auto"/>
              <w:bottom w:val="nil"/>
              <w:right w:val="single" w:sz="4" w:space="0" w:color="auto"/>
            </w:tcBorders>
            <w:hideMark/>
          </w:tcPr>
          <w:p w14:paraId="34F0AA47" w14:textId="77777777" w:rsidR="00DC62AE" w:rsidRDefault="00DC62AE" w:rsidP="006772D7">
            <w:pPr>
              <w:pStyle w:val="TAC"/>
            </w:pPr>
            <w:r>
              <w:t>SUL_n79A-n80A</w:t>
            </w:r>
          </w:p>
          <w:p w14:paraId="0FC14422" w14:textId="77777777" w:rsidR="00DC62AE" w:rsidRDefault="00DC62AE" w:rsidP="006772D7">
            <w:pPr>
              <w:pStyle w:val="TAC"/>
            </w:pPr>
            <w:r>
              <w:t>CA_n79C-n80A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5F73C5"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CE8EE82"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6F12D5ED" w14:textId="77777777" w:rsidR="00DC62AE" w:rsidRDefault="00DC62AE" w:rsidP="006772D7">
            <w:pPr>
              <w:pStyle w:val="TAC"/>
              <w:rPr>
                <w:lang w:eastAsia="zh-CN"/>
              </w:rPr>
            </w:pPr>
            <w:r>
              <w:rPr>
                <w:lang w:eastAsia="zh-CN"/>
              </w:rPr>
              <w:t>0</w:t>
            </w:r>
          </w:p>
        </w:tc>
      </w:tr>
      <w:tr w:rsidR="00DC62AE" w14:paraId="50EC498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812847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96FC83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06054F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A8A561" w14:textId="77777777" w:rsidR="00DC62AE" w:rsidRDefault="00DC62AE" w:rsidP="006772D7">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12DD5AAD" w14:textId="77777777" w:rsidR="00DC62AE" w:rsidRDefault="00DC62AE" w:rsidP="006772D7">
            <w:pPr>
              <w:pStyle w:val="TAC"/>
              <w:rPr>
                <w:lang w:eastAsia="zh-CN"/>
              </w:rPr>
            </w:pPr>
          </w:p>
        </w:tc>
      </w:tr>
      <w:tr w:rsidR="00DC62AE" w14:paraId="2CB41A5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3CEBAF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CE711D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A4077F"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C07B5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5496BA9" w14:textId="77777777" w:rsidR="00DC62AE" w:rsidRDefault="00DC62AE" w:rsidP="006772D7">
            <w:pPr>
              <w:pStyle w:val="TAC"/>
              <w:rPr>
                <w:lang w:eastAsia="zh-CN"/>
              </w:rPr>
            </w:pPr>
          </w:p>
        </w:tc>
      </w:tr>
      <w:tr w:rsidR="00DC62AE" w14:paraId="6DFEAFD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4629329" w14:textId="77777777" w:rsidR="00DC62AE" w:rsidRDefault="00DC62AE" w:rsidP="006772D7">
            <w:pPr>
              <w:pStyle w:val="TAC"/>
            </w:pPr>
            <w:r w:rsidRPr="00DA4139">
              <w:t>CA_n5A_n78A-n84A</w:t>
            </w:r>
          </w:p>
        </w:tc>
        <w:tc>
          <w:tcPr>
            <w:tcW w:w="1981" w:type="dxa"/>
            <w:tcBorders>
              <w:top w:val="nil"/>
              <w:left w:val="single" w:sz="4" w:space="0" w:color="auto"/>
              <w:bottom w:val="nil"/>
              <w:right w:val="single" w:sz="4" w:space="0" w:color="auto"/>
            </w:tcBorders>
            <w:vAlign w:val="center"/>
          </w:tcPr>
          <w:p w14:paraId="24B4376E" w14:textId="77777777" w:rsidR="00DC62AE" w:rsidRDefault="00DC62AE" w:rsidP="006772D7">
            <w:pPr>
              <w:pStyle w:val="TAC"/>
            </w:pPr>
            <w:r>
              <w:t>SUL_n78A-n84A</w:t>
            </w:r>
          </w:p>
          <w:p w14:paraId="30BF3EE5"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33DC990E" w14:textId="77777777" w:rsidR="00DC62AE" w:rsidRDefault="00DC62AE" w:rsidP="006772D7">
            <w:pPr>
              <w:pStyle w:val="TAC"/>
              <w:rPr>
                <w:lang w:eastAsia="zh-CN"/>
              </w:rPr>
            </w:pPr>
            <w:r w:rsidRPr="00037A93">
              <w:rPr>
                <w:rFonts w:eastAsia="等线" w:cs="Arial"/>
                <w:szCs w:val="18"/>
                <w:lang w:eastAsia="zh-CN"/>
              </w:rPr>
              <w:t>n</w:t>
            </w:r>
            <w:r>
              <w:rPr>
                <w:rFonts w:eastAsia="等线" w:cs="Arial"/>
                <w:szCs w:val="18"/>
                <w:lang w:eastAsia="zh-CN"/>
              </w:rPr>
              <w:t>5</w:t>
            </w:r>
          </w:p>
        </w:tc>
        <w:tc>
          <w:tcPr>
            <w:tcW w:w="2456" w:type="dxa"/>
            <w:tcBorders>
              <w:top w:val="single" w:sz="4" w:space="0" w:color="auto"/>
              <w:left w:val="single" w:sz="4" w:space="0" w:color="auto"/>
              <w:bottom w:val="single" w:sz="4" w:space="0" w:color="auto"/>
              <w:right w:val="single" w:sz="4" w:space="0" w:color="auto"/>
            </w:tcBorders>
            <w:vAlign w:val="center"/>
          </w:tcPr>
          <w:p w14:paraId="30E87AF7" w14:textId="77777777" w:rsidR="00DC62AE" w:rsidRDefault="00DC62AE" w:rsidP="006772D7">
            <w:pPr>
              <w:pStyle w:val="TAC"/>
              <w:rPr>
                <w:lang w:eastAsia="zh-CN"/>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1C21724" w14:textId="77777777" w:rsidR="00DC62AE" w:rsidRDefault="00DC62AE" w:rsidP="006772D7">
            <w:pPr>
              <w:pStyle w:val="TAC"/>
              <w:rPr>
                <w:lang w:eastAsia="zh-CN"/>
              </w:rPr>
            </w:pPr>
            <w:r>
              <w:rPr>
                <w:rFonts w:hint="eastAsia"/>
                <w:lang w:eastAsia="zh-CN"/>
              </w:rPr>
              <w:t>0</w:t>
            </w:r>
          </w:p>
        </w:tc>
      </w:tr>
      <w:tr w:rsidR="00DC62AE" w14:paraId="6736C4D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EADD82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E4A176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B71807A" w14:textId="77777777" w:rsidR="00DC62AE" w:rsidRDefault="00DC62AE" w:rsidP="006772D7">
            <w:pPr>
              <w:pStyle w:val="TAC"/>
              <w:rPr>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C5A6D90" w14:textId="77777777" w:rsidR="00DC62AE" w:rsidRDefault="00DC62AE" w:rsidP="006772D7">
            <w:pPr>
              <w:pStyle w:val="TAC"/>
              <w:rPr>
                <w:lang w:eastAsia="zh-CN"/>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5429EB5A" w14:textId="77777777" w:rsidR="00DC62AE" w:rsidRDefault="00DC62AE" w:rsidP="006772D7">
            <w:pPr>
              <w:pStyle w:val="TAC"/>
              <w:rPr>
                <w:lang w:eastAsia="zh-CN"/>
              </w:rPr>
            </w:pPr>
          </w:p>
        </w:tc>
      </w:tr>
      <w:tr w:rsidR="00DC62AE" w14:paraId="4460324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B29800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2229C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CCB8A4" w14:textId="77777777" w:rsidR="00DC62AE" w:rsidRDefault="00DC62AE" w:rsidP="006772D7">
            <w:pPr>
              <w:pStyle w:val="TAC"/>
              <w:rPr>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7CD441D1" w14:textId="77777777" w:rsidR="00DC62AE" w:rsidRDefault="00DC62AE" w:rsidP="006772D7">
            <w:pPr>
              <w:pStyle w:val="TAC"/>
              <w:rPr>
                <w:lang w:eastAsia="zh-CN"/>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5EDF1BF" w14:textId="77777777" w:rsidR="00DC62AE" w:rsidRDefault="00DC62AE" w:rsidP="006772D7">
            <w:pPr>
              <w:pStyle w:val="TAC"/>
              <w:rPr>
                <w:lang w:eastAsia="zh-CN"/>
              </w:rPr>
            </w:pPr>
          </w:p>
        </w:tc>
      </w:tr>
      <w:tr w:rsidR="00DC62AE" w14:paraId="1A95092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975E4C6" w14:textId="77777777" w:rsidR="00DC62AE" w:rsidRDefault="00DC62AE" w:rsidP="006772D7">
            <w:pPr>
              <w:pStyle w:val="TAC"/>
            </w:pPr>
            <w:r w:rsidRPr="00DA4139">
              <w:t>CA_n5A_n78C-n84A</w:t>
            </w:r>
          </w:p>
        </w:tc>
        <w:tc>
          <w:tcPr>
            <w:tcW w:w="1981" w:type="dxa"/>
            <w:tcBorders>
              <w:top w:val="nil"/>
              <w:left w:val="single" w:sz="4" w:space="0" w:color="auto"/>
              <w:bottom w:val="nil"/>
              <w:right w:val="single" w:sz="4" w:space="0" w:color="auto"/>
            </w:tcBorders>
            <w:vAlign w:val="center"/>
          </w:tcPr>
          <w:p w14:paraId="7AD659FD" w14:textId="77777777" w:rsidR="00DC62AE" w:rsidRDefault="00DC62AE" w:rsidP="006772D7">
            <w:pPr>
              <w:pStyle w:val="TAC"/>
            </w:pPr>
            <w:r>
              <w:t>SUL_n78A-n84A</w:t>
            </w:r>
          </w:p>
          <w:p w14:paraId="0C474BDB" w14:textId="77777777" w:rsidR="00DC62AE" w:rsidRDefault="00DC62AE" w:rsidP="006772D7">
            <w:pPr>
              <w:pStyle w:val="TAC"/>
            </w:pPr>
            <w:r>
              <w:t>CA_n5A-n78A</w:t>
            </w:r>
          </w:p>
          <w:p w14:paraId="2635B74C" w14:textId="77777777" w:rsidR="00DC62AE" w:rsidRDefault="00DC62AE" w:rsidP="006772D7">
            <w:pPr>
              <w:pStyle w:val="TAC"/>
            </w:pPr>
            <w:r>
              <w:t>CA_n78C</w:t>
            </w:r>
          </w:p>
          <w:p w14:paraId="75C5B4EC"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tcPr>
          <w:p w14:paraId="3CBACB87" w14:textId="77777777" w:rsidR="00DC62AE" w:rsidRDefault="00DC62AE" w:rsidP="006772D7">
            <w:pPr>
              <w:pStyle w:val="TAC"/>
              <w:rPr>
                <w:lang w:eastAsia="zh-CN"/>
              </w:rPr>
            </w:pPr>
            <w:r w:rsidRPr="009D76AF">
              <w:t>n5</w:t>
            </w:r>
          </w:p>
        </w:tc>
        <w:tc>
          <w:tcPr>
            <w:tcW w:w="2456" w:type="dxa"/>
            <w:tcBorders>
              <w:top w:val="single" w:sz="4" w:space="0" w:color="auto"/>
              <w:left w:val="single" w:sz="4" w:space="0" w:color="auto"/>
              <w:bottom w:val="single" w:sz="4" w:space="0" w:color="auto"/>
              <w:right w:val="single" w:sz="4" w:space="0" w:color="auto"/>
            </w:tcBorders>
          </w:tcPr>
          <w:p w14:paraId="651ED561" w14:textId="77777777" w:rsidR="00DC62AE" w:rsidRDefault="00DC62AE" w:rsidP="006772D7">
            <w:pPr>
              <w:pStyle w:val="TAC"/>
              <w:rPr>
                <w:lang w:eastAsia="zh-CN"/>
              </w:rPr>
            </w:pPr>
            <w:r w:rsidRPr="009D76AF">
              <w:t>5, 10, 15, 20</w:t>
            </w:r>
          </w:p>
        </w:tc>
        <w:tc>
          <w:tcPr>
            <w:tcW w:w="1800" w:type="dxa"/>
            <w:tcBorders>
              <w:top w:val="nil"/>
              <w:left w:val="single" w:sz="4" w:space="0" w:color="auto"/>
              <w:bottom w:val="nil"/>
              <w:right w:val="single" w:sz="4" w:space="0" w:color="auto"/>
            </w:tcBorders>
            <w:vAlign w:val="center"/>
          </w:tcPr>
          <w:p w14:paraId="6AECD42F" w14:textId="77777777" w:rsidR="00DC62AE" w:rsidRDefault="00DC62AE" w:rsidP="006772D7">
            <w:pPr>
              <w:pStyle w:val="TAC"/>
              <w:rPr>
                <w:lang w:eastAsia="zh-CN"/>
              </w:rPr>
            </w:pPr>
            <w:r>
              <w:rPr>
                <w:rFonts w:hint="eastAsia"/>
                <w:lang w:eastAsia="zh-CN"/>
              </w:rPr>
              <w:t>0</w:t>
            </w:r>
          </w:p>
        </w:tc>
      </w:tr>
      <w:tr w:rsidR="00DC62AE" w14:paraId="406EEC6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28C332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792EB7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tcPr>
          <w:p w14:paraId="1A5FB941" w14:textId="77777777" w:rsidR="00DC62AE" w:rsidRDefault="00DC62AE" w:rsidP="006772D7">
            <w:pPr>
              <w:pStyle w:val="TAC"/>
              <w:rPr>
                <w:lang w:eastAsia="zh-CN"/>
              </w:rPr>
            </w:pPr>
            <w:r w:rsidRPr="009D76AF">
              <w:t>n78</w:t>
            </w:r>
          </w:p>
        </w:tc>
        <w:tc>
          <w:tcPr>
            <w:tcW w:w="2456" w:type="dxa"/>
            <w:tcBorders>
              <w:top w:val="single" w:sz="4" w:space="0" w:color="auto"/>
              <w:left w:val="single" w:sz="4" w:space="0" w:color="auto"/>
              <w:bottom w:val="single" w:sz="4" w:space="0" w:color="auto"/>
              <w:right w:val="single" w:sz="4" w:space="0" w:color="auto"/>
            </w:tcBorders>
          </w:tcPr>
          <w:p w14:paraId="6552AC9B" w14:textId="77777777" w:rsidR="00DC62AE" w:rsidRDefault="00DC62AE" w:rsidP="006772D7">
            <w:pPr>
              <w:pStyle w:val="TAC"/>
              <w:rPr>
                <w:lang w:eastAsia="zh-CN"/>
              </w:rPr>
            </w:pPr>
            <w:r w:rsidRPr="009D76AF">
              <w:t>See CA_n78C Bandwidth Combination Set 1 in Table 5.5A.1-1</w:t>
            </w:r>
          </w:p>
        </w:tc>
        <w:tc>
          <w:tcPr>
            <w:tcW w:w="1800" w:type="dxa"/>
            <w:tcBorders>
              <w:top w:val="nil"/>
              <w:left w:val="single" w:sz="4" w:space="0" w:color="auto"/>
              <w:bottom w:val="nil"/>
              <w:right w:val="single" w:sz="4" w:space="0" w:color="auto"/>
            </w:tcBorders>
            <w:vAlign w:val="center"/>
          </w:tcPr>
          <w:p w14:paraId="2FB4A6C7" w14:textId="77777777" w:rsidR="00DC62AE" w:rsidRDefault="00DC62AE" w:rsidP="006772D7">
            <w:pPr>
              <w:pStyle w:val="TAC"/>
              <w:rPr>
                <w:lang w:eastAsia="zh-CN"/>
              </w:rPr>
            </w:pPr>
          </w:p>
        </w:tc>
      </w:tr>
      <w:tr w:rsidR="00DC62AE" w14:paraId="385259B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A70B3B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0AA599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tcPr>
          <w:p w14:paraId="323B594F" w14:textId="77777777" w:rsidR="00DC62AE" w:rsidRDefault="00DC62AE" w:rsidP="006772D7">
            <w:pPr>
              <w:pStyle w:val="TAC"/>
              <w:rPr>
                <w:lang w:eastAsia="zh-CN"/>
              </w:rPr>
            </w:pPr>
            <w:r w:rsidRPr="009D76AF">
              <w:t>n84</w:t>
            </w:r>
          </w:p>
        </w:tc>
        <w:tc>
          <w:tcPr>
            <w:tcW w:w="2456" w:type="dxa"/>
            <w:tcBorders>
              <w:top w:val="single" w:sz="4" w:space="0" w:color="auto"/>
              <w:left w:val="single" w:sz="4" w:space="0" w:color="auto"/>
              <w:bottom w:val="single" w:sz="4" w:space="0" w:color="auto"/>
              <w:right w:val="single" w:sz="4" w:space="0" w:color="auto"/>
            </w:tcBorders>
          </w:tcPr>
          <w:p w14:paraId="29DDFDAC" w14:textId="77777777" w:rsidR="00DC62AE" w:rsidRDefault="00DC62AE" w:rsidP="006772D7">
            <w:pPr>
              <w:pStyle w:val="TAC"/>
              <w:rPr>
                <w:lang w:eastAsia="zh-CN"/>
              </w:rPr>
            </w:pPr>
            <w:r w:rsidRPr="009D76AF">
              <w:t>5, 10, 15, 20</w:t>
            </w:r>
          </w:p>
        </w:tc>
        <w:tc>
          <w:tcPr>
            <w:tcW w:w="1800" w:type="dxa"/>
            <w:tcBorders>
              <w:top w:val="nil"/>
              <w:left w:val="single" w:sz="4" w:space="0" w:color="auto"/>
              <w:bottom w:val="single" w:sz="4" w:space="0" w:color="auto"/>
              <w:right w:val="single" w:sz="4" w:space="0" w:color="auto"/>
            </w:tcBorders>
            <w:vAlign w:val="center"/>
          </w:tcPr>
          <w:p w14:paraId="44597E62" w14:textId="77777777" w:rsidR="00DC62AE" w:rsidRDefault="00DC62AE" w:rsidP="006772D7">
            <w:pPr>
              <w:pStyle w:val="TAC"/>
              <w:rPr>
                <w:lang w:eastAsia="zh-CN"/>
              </w:rPr>
            </w:pPr>
          </w:p>
        </w:tc>
      </w:tr>
      <w:tr w:rsidR="00DC62AE" w14:paraId="3C386F71"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4A484201" w14:textId="77777777" w:rsidR="00DC62AE" w:rsidRDefault="00DC62AE" w:rsidP="006772D7">
            <w:pPr>
              <w:pStyle w:val="TAC"/>
            </w:pPr>
            <w:r>
              <w:t>CA_n8A_n78A-n81A</w:t>
            </w:r>
          </w:p>
        </w:tc>
        <w:tc>
          <w:tcPr>
            <w:tcW w:w="1981" w:type="dxa"/>
            <w:tcBorders>
              <w:top w:val="single" w:sz="4" w:space="0" w:color="auto"/>
              <w:left w:val="single" w:sz="4" w:space="0" w:color="auto"/>
              <w:bottom w:val="nil"/>
              <w:right w:val="single" w:sz="4" w:space="0" w:color="auto"/>
            </w:tcBorders>
            <w:vAlign w:val="center"/>
            <w:hideMark/>
          </w:tcPr>
          <w:p w14:paraId="5119049E" w14:textId="77777777" w:rsidR="00DC62AE" w:rsidRDefault="00DC62AE" w:rsidP="006772D7">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D2FC96" w14:textId="77777777" w:rsidR="00DC62AE" w:rsidRDefault="00DC62AE" w:rsidP="006772D7">
            <w:pPr>
              <w:pStyle w:val="TAC"/>
              <w:rPr>
                <w:rFonts w:cs="Arial"/>
                <w:kern w:val="2"/>
                <w:szCs w:val="24"/>
              </w:rPr>
            </w:pPr>
            <w:r>
              <w:rPr>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30E282" w14:textId="77777777" w:rsidR="00DC62AE" w:rsidRDefault="00DC62AE" w:rsidP="006772D7">
            <w:pPr>
              <w:pStyle w:val="TAC"/>
              <w:rPr>
                <w:lang w:val="en-US"/>
              </w:rPr>
            </w:pPr>
            <w:r>
              <w:rPr>
                <w:lang w:eastAsia="zh-CN"/>
              </w:rPr>
              <w:t>5, 10, 15, 20</w:t>
            </w:r>
          </w:p>
        </w:tc>
        <w:tc>
          <w:tcPr>
            <w:tcW w:w="1800" w:type="dxa"/>
            <w:tcBorders>
              <w:top w:val="single" w:sz="4" w:space="0" w:color="auto"/>
              <w:left w:val="single" w:sz="4" w:space="0" w:color="auto"/>
              <w:bottom w:val="nil"/>
              <w:right w:val="single" w:sz="4" w:space="0" w:color="auto"/>
            </w:tcBorders>
            <w:vAlign w:val="center"/>
            <w:hideMark/>
          </w:tcPr>
          <w:p w14:paraId="626E4ACC" w14:textId="77777777" w:rsidR="00DC62AE" w:rsidRDefault="00DC62AE" w:rsidP="006772D7">
            <w:pPr>
              <w:pStyle w:val="TAC"/>
              <w:rPr>
                <w:lang w:eastAsia="zh-CN"/>
              </w:rPr>
            </w:pPr>
            <w:r>
              <w:rPr>
                <w:lang w:eastAsia="zh-CN"/>
              </w:rPr>
              <w:t>0</w:t>
            </w:r>
          </w:p>
        </w:tc>
      </w:tr>
      <w:tr w:rsidR="00DC62AE" w14:paraId="59229A0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C181B2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3D60CC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B5A3FB" w14:textId="77777777" w:rsidR="00DC62AE" w:rsidRDefault="00DC62AE" w:rsidP="006772D7">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60C508" w14:textId="77777777" w:rsidR="00DC62AE" w:rsidRDefault="00DC62AE" w:rsidP="006772D7">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0F736627" w14:textId="77777777" w:rsidR="00DC62AE" w:rsidRDefault="00DC62AE" w:rsidP="006772D7">
            <w:pPr>
              <w:pStyle w:val="TAC"/>
              <w:rPr>
                <w:lang w:eastAsia="zh-CN"/>
              </w:rPr>
            </w:pPr>
          </w:p>
        </w:tc>
      </w:tr>
      <w:tr w:rsidR="00DC62AE" w14:paraId="332ADA3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F7B7FF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FE911E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B5FB4D7" w14:textId="77777777" w:rsidR="00DC62AE" w:rsidRDefault="00DC62AE" w:rsidP="006772D7">
            <w:pPr>
              <w:pStyle w:val="TAC"/>
              <w:rPr>
                <w:rFonts w:cs="Arial"/>
                <w:kern w:val="2"/>
                <w:szCs w:val="24"/>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1A9563F" w14:textId="77777777" w:rsidR="00DC62AE" w:rsidRDefault="00DC62AE" w:rsidP="006772D7">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85EAD4B" w14:textId="77777777" w:rsidR="00DC62AE" w:rsidRDefault="00DC62AE" w:rsidP="006772D7">
            <w:pPr>
              <w:pStyle w:val="TAC"/>
              <w:rPr>
                <w:lang w:eastAsia="zh-CN"/>
              </w:rPr>
            </w:pPr>
          </w:p>
        </w:tc>
      </w:tr>
      <w:tr w:rsidR="00DC62AE" w14:paraId="3FAB6BB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E01F36E" w14:textId="77777777" w:rsidR="00DC62AE" w:rsidRDefault="00DC62AE" w:rsidP="006772D7">
            <w:pPr>
              <w:pStyle w:val="TAC"/>
            </w:pPr>
            <w:r w:rsidRPr="00A22274">
              <w:t>CA_n8A_n78A-n84A</w:t>
            </w:r>
          </w:p>
        </w:tc>
        <w:tc>
          <w:tcPr>
            <w:tcW w:w="1981" w:type="dxa"/>
            <w:tcBorders>
              <w:top w:val="nil"/>
              <w:left w:val="single" w:sz="4" w:space="0" w:color="auto"/>
              <w:bottom w:val="nil"/>
              <w:right w:val="single" w:sz="4" w:space="0" w:color="auto"/>
            </w:tcBorders>
            <w:vAlign w:val="center"/>
          </w:tcPr>
          <w:p w14:paraId="7BE48412" w14:textId="77777777" w:rsidR="00DC62AE" w:rsidRDefault="00DC62AE" w:rsidP="006772D7">
            <w:pPr>
              <w:pStyle w:val="TAC"/>
            </w:pPr>
            <w:r>
              <w:t>SUL_n78A-n84A</w:t>
            </w:r>
          </w:p>
          <w:p w14:paraId="08ABA0D3"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3B4582EA" w14:textId="77777777" w:rsidR="00DC62AE" w:rsidRDefault="00DC62AE" w:rsidP="006772D7">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tcPr>
          <w:p w14:paraId="74BC10B0" w14:textId="77777777" w:rsidR="00DC62AE" w:rsidRDefault="00DC62AE" w:rsidP="006772D7">
            <w:pPr>
              <w:pStyle w:val="TAC"/>
              <w:rPr>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DD92D4A" w14:textId="77777777" w:rsidR="00DC62AE" w:rsidRDefault="00DC62AE" w:rsidP="006772D7">
            <w:pPr>
              <w:pStyle w:val="TAC"/>
              <w:rPr>
                <w:lang w:eastAsia="zh-CN"/>
              </w:rPr>
            </w:pPr>
            <w:r>
              <w:rPr>
                <w:rFonts w:hint="eastAsia"/>
                <w:lang w:eastAsia="zh-CN"/>
              </w:rPr>
              <w:t>0</w:t>
            </w:r>
          </w:p>
        </w:tc>
      </w:tr>
      <w:tr w:rsidR="00DC62AE" w14:paraId="4609FE3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E51153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7A8AE5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D35DA2A" w14:textId="77777777" w:rsidR="00DC62AE" w:rsidRDefault="00DC62AE" w:rsidP="006772D7">
            <w:pPr>
              <w:pStyle w:val="TAC"/>
              <w:rPr>
                <w:rFonts w:cs="Arial"/>
                <w:kern w:val="2"/>
                <w:szCs w:val="24"/>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5FF2F89"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9CF700A" w14:textId="77777777" w:rsidR="00DC62AE" w:rsidRDefault="00DC62AE" w:rsidP="006772D7">
            <w:pPr>
              <w:pStyle w:val="TAC"/>
              <w:rPr>
                <w:lang w:eastAsia="zh-CN"/>
              </w:rPr>
            </w:pPr>
          </w:p>
        </w:tc>
      </w:tr>
      <w:tr w:rsidR="00DC62AE" w14:paraId="6434ADE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86B0C0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DB946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7C9F48D" w14:textId="77777777" w:rsidR="00DC62AE" w:rsidRDefault="00DC62AE" w:rsidP="006772D7">
            <w:pPr>
              <w:pStyle w:val="TAC"/>
              <w:rPr>
                <w:rFonts w:cs="Arial"/>
                <w:kern w:val="2"/>
                <w:szCs w:val="24"/>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9B78822"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50EE620F" w14:textId="77777777" w:rsidR="00DC62AE" w:rsidRDefault="00DC62AE" w:rsidP="006772D7">
            <w:pPr>
              <w:pStyle w:val="TAC"/>
              <w:rPr>
                <w:lang w:eastAsia="zh-CN"/>
              </w:rPr>
            </w:pPr>
          </w:p>
        </w:tc>
      </w:tr>
      <w:tr w:rsidR="00DC62AE" w14:paraId="762A4D9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3FFF8DD" w14:textId="77777777" w:rsidR="00DC62AE" w:rsidRDefault="00DC62AE" w:rsidP="006772D7">
            <w:pPr>
              <w:pStyle w:val="TAC"/>
            </w:pPr>
            <w:r w:rsidRPr="00A22274">
              <w:t>CA_n8A_n78C-n84A</w:t>
            </w:r>
          </w:p>
        </w:tc>
        <w:tc>
          <w:tcPr>
            <w:tcW w:w="1981" w:type="dxa"/>
            <w:tcBorders>
              <w:top w:val="nil"/>
              <w:left w:val="single" w:sz="4" w:space="0" w:color="auto"/>
              <w:bottom w:val="nil"/>
              <w:right w:val="single" w:sz="4" w:space="0" w:color="auto"/>
            </w:tcBorders>
            <w:vAlign w:val="center"/>
          </w:tcPr>
          <w:p w14:paraId="1DFB2BDA" w14:textId="77777777" w:rsidR="00DC62AE" w:rsidRDefault="00DC62AE" w:rsidP="006772D7">
            <w:pPr>
              <w:pStyle w:val="TAC"/>
            </w:pPr>
            <w:r>
              <w:t>SUL_n78A-n84A</w:t>
            </w:r>
          </w:p>
          <w:p w14:paraId="47CDFD72" w14:textId="77777777" w:rsidR="00DC62AE" w:rsidRDefault="00DC62AE" w:rsidP="006772D7">
            <w:pPr>
              <w:pStyle w:val="TAC"/>
            </w:pPr>
            <w:r>
              <w:t>CA_n78C</w:t>
            </w:r>
          </w:p>
          <w:p w14:paraId="4480E18B" w14:textId="77777777" w:rsidR="00DC62AE" w:rsidRDefault="00DC62AE" w:rsidP="006772D7">
            <w:pPr>
              <w:pStyle w:val="TAC"/>
            </w:pPr>
            <w:r>
              <w:t>CA_n8A-n78A</w:t>
            </w:r>
          </w:p>
          <w:p w14:paraId="1F597740"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tcPr>
          <w:p w14:paraId="46409F5A" w14:textId="77777777" w:rsidR="00DC62AE" w:rsidRDefault="00DC62AE" w:rsidP="006772D7">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tcPr>
          <w:p w14:paraId="382E1603" w14:textId="77777777" w:rsidR="00DC62AE" w:rsidRDefault="00DC62AE" w:rsidP="006772D7">
            <w:pPr>
              <w:pStyle w:val="TAC"/>
              <w:rPr>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5B0F5485" w14:textId="77777777" w:rsidR="00DC62AE" w:rsidRDefault="00DC62AE" w:rsidP="006772D7">
            <w:pPr>
              <w:pStyle w:val="TAC"/>
              <w:rPr>
                <w:lang w:eastAsia="zh-CN"/>
              </w:rPr>
            </w:pPr>
            <w:r>
              <w:rPr>
                <w:rFonts w:hint="eastAsia"/>
                <w:lang w:eastAsia="zh-CN"/>
              </w:rPr>
              <w:t>0</w:t>
            </w:r>
          </w:p>
        </w:tc>
      </w:tr>
      <w:tr w:rsidR="00DC62AE" w14:paraId="2DC8127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FEF09B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055BC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424CC1C" w14:textId="77777777" w:rsidR="00DC62AE" w:rsidRDefault="00DC62AE" w:rsidP="006772D7">
            <w:pPr>
              <w:pStyle w:val="TAC"/>
              <w:rPr>
                <w:rFonts w:cs="Arial"/>
                <w:kern w:val="2"/>
                <w:szCs w:val="24"/>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62B6F941" w14:textId="77777777" w:rsidR="00DC62AE" w:rsidRDefault="00DC62AE" w:rsidP="006772D7">
            <w:pPr>
              <w:pStyle w:val="TAC"/>
              <w:rPr>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20851D77" w14:textId="77777777" w:rsidR="00DC62AE" w:rsidRDefault="00DC62AE" w:rsidP="006772D7">
            <w:pPr>
              <w:pStyle w:val="TAC"/>
              <w:rPr>
                <w:lang w:eastAsia="zh-CN"/>
              </w:rPr>
            </w:pPr>
          </w:p>
        </w:tc>
      </w:tr>
      <w:tr w:rsidR="00DC62AE" w14:paraId="73E4A4A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F78DD2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C837E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3E151E3D" w14:textId="77777777" w:rsidR="00DC62AE" w:rsidRDefault="00DC62AE" w:rsidP="006772D7">
            <w:pPr>
              <w:pStyle w:val="TAC"/>
              <w:rPr>
                <w:rFonts w:cs="Arial"/>
                <w:kern w:val="2"/>
                <w:szCs w:val="24"/>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4B35E007"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CE04C86" w14:textId="77777777" w:rsidR="00DC62AE" w:rsidRDefault="00DC62AE" w:rsidP="006772D7">
            <w:pPr>
              <w:pStyle w:val="TAC"/>
              <w:rPr>
                <w:lang w:eastAsia="zh-CN"/>
              </w:rPr>
            </w:pPr>
          </w:p>
        </w:tc>
      </w:tr>
      <w:tr w:rsidR="00DC62AE" w14:paraId="72B46C81"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258E14DB" w14:textId="77777777" w:rsidR="00DC62AE" w:rsidRDefault="00DC62AE" w:rsidP="006772D7">
            <w:pPr>
              <w:pStyle w:val="TAC"/>
            </w:pPr>
            <w:r>
              <w:t>CA_n28A_n41A-n83A</w:t>
            </w:r>
          </w:p>
        </w:tc>
        <w:tc>
          <w:tcPr>
            <w:tcW w:w="1981" w:type="dxa"/>
            <w:tcBorders>
              <w:top w:val="single" w:sz="4" w:space="0" w:color="auto"/>
              <w:left w:val="single" w:sz="4" w:space="0" w:color="auto"/>
              <w:bottom w:val="nil"/>
              <w:right w:val="single" w:sz="4" w:space="0" w:color="auto"/>
            </w:tcBorders>
            <w:hideMark/>
          </w:tcPr>
          <w:p w14:paraId="56C2DC37" w14:textId="77777777" w:rsidR="00DC62AE" w:rsidRDefault="00DC62AE" w:rsidP="006772D7">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870ED6" w14:textId="77777777" w:rsidR="00DC62AE" w:rsidRDefault="00DC62AE" w:rsidP="006772D7">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50EDF3" w14:textId="77777777" w:rsidR="00DC62AE" w:rsidRDefault="00DC62AE" w:rsidP="006772D7">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1FC564B0" w14:textId="77777777" w:rsidR="00DC62AE" w:rsidRDefault="00DC62AE" w:rsidP="006772D7">
            <w:pPr>
              <w:pStyle w:val="TAC"/>
              <w:rPr>
                <w:lang w:eastAsia="zh-CN"/>
              </w:rPr>
            </w:pPr>
            <w:r>
              <w:rPr>
                <w:lang w:eastAsia="zh-CN"/>
              </w:rPr>
              <w:t>0</w:t>
            </w:r>
          </w:p>
        </w:tc>
      </w:tr>
      <w:tr w:rsidR="00DC62AE" w14:paraId="644DFAD6" w14:textId="77777777" w:rsidTr="006772D7">
        <w:trPr>
          <w:trHeight w:val="187"/>
          <w:jc w:val="center"/>
        </w:trPr>
        <w:tc>
          <w:tcPr>
            <w:tcW w:w="2453" w:type="dxa"/>
            <w:tcBorders>
              <w:top w:val="nil"/>
              <w:left w:val="single" w:sz="4" w:space="0" w:color="auto"/>
              <w:bottom w:val="nil"/>
              <w:right w:val="single" w:sz="4" w:space="0" w:color="auto"/>
            </w:tcBorders>
          </w:tcPr>
          <w:p w14:paraId="0EB39664"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1A9D21D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271E34"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BE6B1D"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01FF02F" w14:textId="77777777" w:rsidR="00DC62AE" w:rsidRDefault="00DC62AE" w:rsidP="006772D7">
            <w:pPr>
              <w:pStyle w:val="TAC"/>
              <w:rPr>
                <w:lang w:eastAsia="zh-CN"/>
              </w:rPr>
            </w:pPr>
          </w:p>
        </w:tc>
      </w:tr>
      <w:tr w:rsidR="00DC62AE" w14:paraId="6828C057"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1E9CD3B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0171D70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5354C8" w14:textId="77777777" w:rsidR="00DC62AE" w:rsidRDefault="00DC62AE" w:rsidP="006772D7">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E82E56"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04668A1" w14:textId="77777777" w:rsidR="00DC62AE" w:rsidRDefault="00DC62AE" w:rsidP="006772D7">
            <w:pPr>
              <w:pStyle w:val="TAC"/>
              <w:rPr>
                <w:lang w:eastAsia="zh-CN"/>
              </w:rPr>
            </w:pPr>
          </w:p>
        </w:tc>
      </w:tr>
      <w:tr w:rsidR="00DC62AE" w14:paraId="47E1753F" w14:textId="77777777" w:rsidTr="006772D7">
        <w:trPr>
          <w:trHeight w:val="187"/>
          <w:jc w:val="center"/>
        </w:trPr>
        <w:tc>
          <w:tcPr>
            <w:tcW w:w="2453" w:type="dxa"/>
            <w:tcBorders>
              <w:top w:val="nil"/>
              <w:left w:val="single" w:sz="4" w:space="0" w:color="auto"/>
              <w:bottom w:val="nil"/>
              <w:right w:val="single" w:sz="4" w:space="0" w:color="auto"/>
            </w:tcBorders>
            <w:hideMark/>
          </w:tcPr>
          <w:p w14:paraId="7E67B5A6" w14:textId="77777777" w:rsidR="00DC62AE" w:rsidRDefault="00DC62AE" w:rsidP="006772D7">
            <w:pPr>
              <w:pStyle w:val="TAC"/>
            </w:pPr>
            <w:r>
              <w:t>CA_n28A_n41C-n83A</w:t>
            </w:r>
          </w:p>
        </w:tc>
        <w:tc>
          <w:tcPr>
            <w:tcW w:w="1981" w:type="dxa"/>
            <w:tcBorders>
              <w:top w:val="nil"/>
              <w:left w:val="single" w:sz="4" w:space="0" w:color="auto"/>
              <w:bottom w:val="nil"/>
              <w:right w:val="single" w:sz="4" w:space="0" w:color="auto"/>
            </w:tcBorders>
            <w:hideMark/>
          </w:tcPr>
          <w:p w14:paraId="6BB09EA8" w14:textId="77777777" w:rsidR="00DC62AE" w:rsidRDefault="00DC62AE" w:rsidP="006772D7">
            <w:pPr>
              <w:pStyle w:val="TAC"/>
            </w:pPr>
            <w:r>
              <w:t>SUL_n41A-n83A</w:t>
            </w:r>
          </w:p>
          <w:p w14:paraId="71C38EE3" w14:textId="77777777" w:rsidR="00DC62AE" w:rsidRDefault="00DC62AE" w:rsidP="006772D7">
            <w:pPr>
              <w:pStyle w:val="TAC"/>
            </w:pPr>
            <w:r>
              <w:t>CA_n41C-n83A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4D7E0B" w14:textId="77777777" w:rsidR="00DC62AE" w:rsidRDefault="00DC62AE" w:rsidP="006772D7">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5E95546"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337919D9" w14:textId="77777777" w:rsidR="00DC62AE" w:rsidRDefault="00DC62AE" w:rsidP="006772D7">
            <w:pPr>
              <w:pStyle w:val="TAC"/>
              <w:rPr>
                <w:lang w:eastAsia="zh-CN"/>
              </w:rPr>
            </w:pPr>
            <w:r>
              <w:rPr>
                <w:lang w:eastAsia="zh-CN"/>
              </w:rPr>
              <w:t>0</w:t>
            </w:r>
          </w:p>
        </w:tc>
      </w:tr>
      <w:tr w:rsidR="00DC62AE" w14:paraId="0E29412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F5BBC7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6D590A9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BF97239" w14:textId="77777777" w:rsidR="00DC62AE" w:rsidRDefault="00DC62AE" w:rsidP="006772D7">
            <w:pPr>
              <w:pStyle w:val="TAC"/>
            </w:pPr>
            <w:r>
              <w:rPr>
                <w:lang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9F9CF1" w14:textId="77777777" w:rsidR="00DC62AE" w:rsidRDefault="00DC62AE" w:rsidP="006772D7">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3554B825" w14:textId="77777777" w:rsidR="00DC62AE" w:rsidRDefault="00DC62AE" w:rsidP="006772D7">
            <w:pPr>
              <w:pStyle w:val="TAC"/>
              <w:rPr>
                <w:lang w:eastAsia="zh-CN"/>
              </w:rPr>
            </w:pPr>
          </w:p>
        </w:tc>
      </w:tr>
      <w:tr w:rsidR="00DC62AE" w14:paraId="46438C4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FB63E1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D7954B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B3F88C" w14:textId="77777777" w:rsidR="00DC62AE" w:rsidRDefault="00DC62AE" w:rsidP="006772D7">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530DAB"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664027CB" w14:textId="77777777" w:rsidR="00DC62AE" w:rsidRDefault="00DC62AE" w:rsidP="006772D7">
            <w:pPr>
              <w:pStyle w:val="TAC"/>
              <w:rPr>
                <w:lang w:eastAsia="zh-CN"/>
              </w:rPr>
            </w:pPr>
          </w:p>
        </w:tc>
      </w:tr>
      <w:tr w:rsidR="00DC62AE" w14:paraId="3DD17FEA" w14:textId="77777777" w:rsidTr="006772D7">
        <w:trPr>
          <w:trHeight w:val="187"/>
          <w:jc w:val="center"/>
        </w:trPr>
        <w:tc>
          <w:tcPr>
            <w:tcW w:w="2453" w:type="dxa"/>
            <w:tcBorders>
              <w:top w:val="nil"/>
              <w:left w:val="single" w:sz="4" w:space="0" w:color="auto"/>
              <w:bottom w:val="nil"/>
              <w:right w:val="single" w:sz="4" w:space="0" w:color="auto"/>
            </w:tcBorders>
            <w:hideMark/>
          </w:tcPr>
          <w:p w14:paraId="286A8C51" w14:textId="77777777" w:rsidR="00DC62AE" w:rsidRDefault="00DC62AE" w:rsidP="006772D7">
            <w:pPr>
              <w:pStyle w:val="TAC"/>
            </w:pPr>
            <w:r>
              <w:t>CA_n28A_n79A-n83A</w:t>
            </w:r>
          </w:p>
        </w:tc>
        <w:tc>
          <w:tcPr>
            <w:tcW w:w="1981" w:type="dxa"/>
            <w:tcBorders>
              <w:top w:val="nil"/>
              <w:left w:val="single" w:sz="4" w:space="0" w:color="auto"/>
              <w:bottom w:val="nil"/>
              <w:right w:val="single" w:sz="4" w:space="0" w:color="auto"/>
            </w:tcBorders>
            <w:hideMark/>
          </w:tcPr>
          <w:p w14:paraId="1A95BC32" w14:textId="77777777" w:rsidR="00DC62AE" w:rsidRDefault="00DC62AE" w:rsidP="006772D7">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61898D" w14:textId="77777777" w:rsidR="00DC62AE" w:rsidRDefault="00DC62AE" w:rsidP="006772D7">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E6D9B0"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vAlign w:val="center"/>
            <w:hideMark/>
          </w:tcPr>
          <w:p w14:paraId="303A0B55" w14:textId="77777777" w:rsidR="00DC62AE" w:rsidRDefault="00DC62AE" w:rsidP="006772D7">
            <w:pPr>
              <w:pStyle w:val="TAC"/>
              <w:rPr>
                <w:lang w:eastAsia="zh-CN"/>
              </w:rPr>
            </w:pPr>
            <w:r>
              <w:rPr>
                <w:lang w:eastAsia="zh-CN"/>
              </w:rPr>
              <w:t>0</w:t>
            </w:r>
          </w:p>
        </w:tc>
      </w:tr>
      <w:tr w:rsidR="00DC62AE" w14:paraId="7EF1BA44" w14:textId="77777777" w:rsidTr="006772D7">
        <w:trPr>
          <w:trHeight w:val="187"/>
          <w:jc w:val="center"/>
        </w:trPr>
        <w:tc>
          <w:tcPr>
            <w:tcW w:w="2453" w:type="dxa"/>
            <w:tcBorders>
              <w:top w:val="nil"/>
              <w:left w:val="single" w:sz="4" w:space="0" w:color="auto"/>
              <w:bottom w:val="nil"/>
              <w:right w:val="single" w:sz="4" w:space="0" w:color="auto"/>
            </w:tcBorders>
          </w:tcPr>
          <w:p w14:paraId="29250B27"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0D29942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25BD31" w14:textId="77777777" w:rsidR="00DC62AE" w:rsidRDefault="00DC62AE" w:rsidP="006772D7">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D7C18A"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128A293" w14:textId="77777777" w:rsidR="00DC62AE" w:rsidRDefault="00DC62AE" w:rsidP="006772D7">
            <w:pPr>
              <w:pStyle w:val="TAC"/>
              <w:rPr>
                <w:lang w:eastAsia="zh-CN"/>
              </w:rPr>
            </w:pPr>
          </w:p>
        </w:tc>
      </w:tr>
      <w:tr w:rsidR="00DC62AE" w14:paraId="6F59C6CF"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1A83ACE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488BF60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6B210C" w14:textId="77777777" w:rsidR="00DC62AE" w:rsidRDefault="00DC62AE" w:rsidP="006772D7">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DF9868"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0E6BFD3" w14:textId="77777777" w:rsidR="00DC62AE" w:rsidRDefault="00DC62AE" w:rsidP="006772D7">
            <w:pPr>
              <w:pStyle w:val="TAC"/>
              <w:rPr>
                <w:lang w:eastAsia="zh-CN"/>
              </w:rPr>
            </w:pPr>
          </w:p>
        </w:tc>
      </w:tr>
      <w:tr w:rsidR="00DC62AE" w14:paraId="3CD03213" w14:textId="77777777" w:rsidTr="006772D7">
        <w:trPr>
          <w:trHeight w:val="187"/>
          <w:jc w:val="center"/>
        </w:trPr>
        <w:tc>
          <w:tcPr>
            <w:tcW w:w="2453" w:type="dxa"/>
            <w:tcBorders>
              <w:top w:val="nil"/>
              <w:left w:val="single" w:sz="4" w:space="0" w:color="auto"/>
              <w:bottom w:val="nil"/>
              <w:right w:val="single" w:sz="4" w:space="0" w:color="auto"/>
            </w:tcBorders>
            <w:hideMark/>
          </w:tcPr>
          <w:p w14:paraId="622CE623" w14:textId="77777777" w:rsidR="00DC62AE" w:rsidRDefault="00DC62AE" w:rsidP="006772D7">
            <w:pPr>
              <w:pStyle w:val="TAC"/>
            </w:pPr>
            <w:r>
              <w:t>CA_n28A_n79C-n83A</w:t>
            </w:r>
          </w:p>
        </w:tc>
        <w:tc>
          <w:tcPr>
            <w:tcW w:w="1981" w:type="dxa"/>
            <w:tcBorders>
              <w:top w:val="nil"/>
              <w:left w:val="single" w:sz="4" w:space="0" w:color="auto"/>
              <w:bottom w:val="nil"/>
              <w:right w:val="single" w:sz="4" w:space="0" w:color="auto"/>
            </w:tcBorders>
            <w:hideMark/>
          </w:tcPr>
          <w:p w14:paraId="6F85BF21" w14:textId="77777777" w:rsidR="00DC62AE" w:rsidRDefault="00DC62AE" w:rsidP="006772D7">
            <w:pPr>
              <w:pStyle w:val="TAC"/>
            </w:pPr>
            <w:r>
              <w:t>SUL_n79A-n83A</w:t>
            </w:r>
          </w:p>
          <w:p w14:paraId="79023CD6" w14:textId="77777777" w:rsidR="00DC62AE" w:rsidRDefault="00DC62AE" w:rsidP="006772D7">
            <w:pPr>
              <w:pStyle w:val="TAC"/>
            </w:pPr>
            <w:r>
              <w:t>CA_n79C-n83A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5E4D4A7" w14:textId="77777777" w:rsidR="00DC62AE" w:rsidRDefault="00DC62AE" w:rsidP="006772D7">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BEEEB3"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35D80F50" w14:textId="77777777" w:rsidR="00DC62AE" w:rsidRDefault="00DC62AE" w:rsidP="006772D7">
            <w:pPr>
              <w:pStyle w:val="TAC"/>
              <w:rPr>
                <w:lang w:eastAsia="zh-CN"/>
              </w:rPr>
            </w:pPr>
            <w:r>
              <w:rPr>
                <w:lang w:eastAsia="zh-CN"/>
              </w:rPr>
              <w:t>0</w:t>
            </w:r>
          </w:p>
        </w:tc>
      </w:tr>
      <w:tr w:rsidR="00DC62AE" w14:paraId="6D723EA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A1DDDB8"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6CF950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49484A1" w14:textId="77777777" w:rsidR="00DC62AE" w:rsidRDefault="00DC62AE" w:rsidP="006772D7">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B10DF3" w14:textId="77777777" w:rsidR="00DC62AE" w:rsidRDefault="00DC62AE" w:rsidP="006772D7">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1370E79D" w14:textId="77777777" w:rsidR="00DC62AE" w:rsidRDefault="00DC62AE" w:rsidP="006772D7">
            <w:pPr>
              <w:pStyle w:val="TAC"/>
              <w:rPr>
                <w:lang w:eastAsia="zh-CN"/>
              </w:rPr>
            </w:pPr>
          </w:p>
        </w:tc>
      </w:tr>
      <w:tr w:rsidR="00DC62AE" w14:paraId="140004A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2DBB8C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24DB32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9DE5309" w14:textId="77777777" w:rsidR="00DC62AE" w:rsidRDefault="00DC62AE" w:rsidP="006772D7">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24236A"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6F5440" w14:textId="77777777" w:rsidR="00DC62AE" w:rsidRDefault="00DC62AE" w:rsidP="006772D7">
            <w:pPr>
              <w:pStyle w:val="TAC"/>
              <w:rPr>
                <w:lang w:eastAsia="zh-CN"/>
              </w:rPr>
            </w:pPr>
          </w:p>
        </w:tc>
      </w:tr>
      <w:tr w:rsidR="00DC62AE" w14:paraId="40C6A77D" w14:textId="77777777" w:rsidTr="006772D7">
        <w:trPr>
          <w:trHeight w:val="187"/>
          <w:jc w:val="center"/>
        </w:trPr>
        <w:tc>
          <w:tcPr>
            <w:tcW w:w="2453" w:type="dxa"/>
            <w:tcBorders>
              <w:top w:val="nil"/>
              <w:left w:val="single" w:sz="4" w:space="0" w:color="auto"/>
              <w:bottom w:val="nil"/>
              <w:right w:val="single" w:sz="4" w:space="0" w:color="auto"/>
            </w:tcBorders>
            <w:hideMark/>
          </w:tcPr>
          <w:p w14:paraId="5FC02A20" w14:textId="77777777" w:rsidR="00DC62AE" w:rsidRDefault="00DC62AE" w:rsidP="006772D7">
            <w:pPr>
              <w:pStyle w:val="TAC"/>
            </w:pPr>
            <w:r>
              <w:t>CA_n41A_n79A-n80A</w:t>
            </w:r>
          </w:p>
        </w:tc>
        <w:tc>
          <w:tcPr>
            <w:tcW w:w="1981" w:type="dxa"/>
            <w:tcBorders>
              <w:top w:val="nil"/>
              <w:left w:val="single" w:sz="4" w:space="0" w:color="auto"/>
              <w:bottom w:val="nil"/>
              <w:right w:val="single" w:sz="4" w:space="0" w:color="auto"/>
            </w:tcBorders>
            <w:hideMark/>
          </w:tcPr>
          <w:p w14:paraId="6A1D0030" w14:textId="77777777" w:rsidR="00DC62AE" w:rsidRDefault="00DC62AE" w:rsidP="006772D7">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9D2739"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F6A43A"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19071BEA" w14:textId="77777777" w:rsidR="00DC62AE" w:rsidRDefault="00DC62AE" w:rsidP="006772D7">
            <w:pPr>
              <w:pStyle w:val="TAC"/>
              <w:rPr>
                <w:lang w:eastAsia="zh-CN"/>
              </w:rPr>
            </w:pPr>
            <w:r>
              <w:rPr>
                <w:lang w:eastAsia="zh-CN"/>
              </w:rPr>
              <w:t>0</w:t>
            </w:r>
          </w:p>
        </w:tc>
      </w:tr>
      <w:tr w:rsidR="00DC62AE" w14:paraId="251C9899" w14:textId="77777777" w:rsidTr="006772D7">
        <w:trPr>
          <w:trHeight w:val="187"/>
          <w:jc w:val="center"/>
        </w:trPr>
        <w:tc>
          <w:tcPr>
            <w:tcW w:w="2453" w:type="dxa"/>
            <w:tcBorders>
              <w:top w:val="nil"/>
              <w:left w:val="single" w:sz="4" w:space="0" w:color="auto"/>
              <w:bottom w:val="nil"/>
              <w:right w:val="single" w:sz="4" w:space="0" w:color="auto"/>
            </w:tcBorders>
          </w:tcPr>
          <w:p w14:paraId="20144B31"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4595560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D12A32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0A3A75"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67156D2" w14:textId="77777777" w:rsidR="00DC62AE" w:rsidRDefault="00DC62AE" w:rsidP="006772D7">
            <w:pPr>
              <w:pStyle w:val="TAC"/>
              <w:rPr>
                <w:lang w:eastAsia="zh-CN"/>
              </w:rPr>
            </w:pPr>
          </w:p>
        </w:tc>
      </w:tr>
      <w:tr w:rsidR="00DC62AE" w14:paraId="0205BCED"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5516E50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6A5DD16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383B29"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425157"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F3727FB" w14:textId="77777777" w:rsidR="00DC62AE" w:rsidRDefault="00DC62AE" w:rsidP="006772D7">
            <w:pPr>
              <w:pStyle w:val="TAC"/>
              <w:rPr>
                <w:lang w:eastAsia="zh-CN"/>
              </w:rPr>
            </w:pPr>
          </w:p>
        </w:tc>
      </w:tr>
      <w:tr w:rsidR="00DC62AE" w14:paraId="068CE659" w14:textId="77777777" w:rsidTr="006772D7">
        <w:trPr>
          <w:trHeight w:val="187"/>
          <w:jc w:val="center"/>
        </w:trPr>
        <w:tc>
          <w:tcPr>
            <w:tcW w:w="2453" w:type="dxa"/>
            <w:tcBorders>
              <w:top w:val="nil"/>
              <w:left w:val="single" w:sz="4" w:space="0" w:color="auto"/>
              <w:bottom w:val="nil"/>
              <w:right w:val="single" w:sz="4" w:space="0" w:color="auto"/>
            </w:tcBorders>
            <w:hideMark/>
          </w:tcPr>
          <w:p w14:paraId="312D8393" w14:textId="77777777" w:rsidR="00DC62AE" w:rsidRDefault="00DC62AE" w:rsidP="006772D7">
            <w:pPr>
              <w:pStyle w:val="TAC"/>
            </w:pPr>
            <w:r>
              <w:lastRenderedPageBreak/>
              <w:t>CA_n41A_n79A-n83A</w:t>
            </w:r>
          </w:p>
        </w:tc>
        <w:tc>
          <w:tcPr>
            <w:tcW w:w="1981" w:type="dxa"/>
            <w:tcBorders>
              <w:top w:val="nil"/>
              <w:left w:val="single" w:sz="4" w:space="0" w:color="auto"/>
              <w:bottom w:val="nil"/>
              <w:right w:val="single" w:sz="4" w:space="0" w:color="auto"/>
            </w:tcBorders>
            <w:hideMark/>
          </w:tcPr>
          <w:p w14:paraId="3A1D7014" w14:textId="77777777" w:rsidR="00DC62AE" w:rsidRDefault="00DC62AE" w:rsidP="006772D7">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61794C"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771DC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hideMark/>
          </w:tcPr>
          <w:p w14:paraId="58BDDB24" w14:textId="77777777" w:rsidR="00DC62AE" w:rsidRDefault="00DC62AE" w:rsidP="006772D7">
            <w:pPr>
              <w:pStyle w:val="TAC"/>
              <w:rPr>
                <w:lang w:eastAsia="zh-CN"/>
              </w:rPr>
            </w:pPr>
            <w:r>
              <w:rPr>
                <w:lang w:eastAsia="zh-CN"/>
              </w:rPr>
              <w:t>0</w:t>
            </w:r>
          </w:p>
        </w:tc>
      </w:tr>
      <w:tr w:rsidR="00DC62AE" w14:paraId="3265C68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6D97E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56891B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ABFB4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D43AD8"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27E25F11" w14:textId="77777777" w:rsidR="00DC62AE" w:rsidRDefault="00DC62AE" w:rsidP="006772D7">
            <w:pPr>
              <w:pStyle w:val="TAC"/>
              <w:rPr>
                <w:lang w:eastAsia="zh-CN"/>
              </w:rPr>
            </w:pPr>
          </w:p>
        </w:tc>
      </w:tr>
      <w:tr w:rsidR="00DC62AE" w14:paraId="7AE4C29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7ECB9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C562F4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161CB68" w14:textId="77777777" w:rsidR="00DC62AE" w:rsidRDefault="00DC62AE" w:rsidP="006772D7">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C52939"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9CB64BF" w14:textId="77777777" w:rsidR="00DC62AE" w:rsidRDefault="00DC62AE" w:rsidP="006772D7">
            <w:pPr>
              <w:pStyle w:val="TAC"/>
              <w:rPr>
                <w:lang w:eastAsia="zh-CN"/>
              </w:rPr>
            </w:pPr>
          </w:p>
        </w:tc>
      </w:tr>
      <w:tr w:rsidR="00DC62AE" w14:paraId="4CC38E7D" w14:textId="77777777" w:rsidTr="006772D7">
        <w:trPr>
          <w:trHeight w:val="187"/>
          <w:jc w:val="center"/>
        </w:trPr>
        <w:tc>
          <w:tcPr>
            <w:tcW w:w="2453" w:type="dxa"/>
            <w:tcBorders>
              <w:top w:val="nil"/>
              <w:left w:val="single" w:sz="4" w:space="0" w:color="auto"/>
              <w:bottom w:val="nil"/>
              <w:right w:val="single" w:sz="4" w:space="0" w:color="auto"/>
            </w:tcBorders>
            <w:hideMark/>
          </w:tcPr>
          <w:p w14:paraId="3509CE1B" w14:textId="77777777" w:rsidR="00DC62AE" w:rsidRDefault="00DC62AE" w:rsidP="006772D7">
            <w:pPr>
              <w:pStyle w:val="TAC"/>
            </w:pPr>
            <w:r>
              <w:t>CA_n41A_n79C-n83A</w:t>
            </w:r>
          </w:p>
        </w:tc>
        <w:tc>
          <w:tcPr>
            <w:tcW w:w="1981" w:type="dxa"/>
            <w:tcBorders>
              <w:top w:val="nil"/>
              <w:left w:val="single" w:sz="4" w:space="0" w:color="auto"/>
              <w:bottom w:val="nil"/>
              <w:right w:val="single" w:sz="4" w:space="0" w:color="auto"/>
            </w:tcBorders>
            <w:vAlign w:val="center"/>
            <w:hideMark/>
          </w:tcPr>
          <w:p w14:paraId="5434C4F0" w14:textId="77777777" w:rsidR="00DC62AE" w:rsidRDefault="00DC62AE" w:rsidP="006772D7">
            <w:pPr>
              <w:pStyle w:val="TAC"/>
            </w:pPr>
            <w:r>
              <w:t>SUL_n79A-n83A</w:t>
            </w:r>
          </w:p>
          <w:p w14:paraId="077410F2" w14:textId="77777777" w:rsidR="00DC62AE" w:rsidRDefault="00DC62AE" w:rsidP="006772D7">
            <w:pPr>
              <w:pStyle w:val="TAC"/>
            </w:pPr>
            <w:r>
              <w:t>CA_n79C-n83A</w:t>
            </w:r>
          </w:p>
          <w:p w14:paraId="0ABABAA8" w14:textId="77777777" w:rsidR="00DC62AE" w:rsidRDefault="00DC62AE" w:rsidP="006772D7">
            <w:pPr>
              <w:pStyle w:val="TAC"/>
            </w:pPr>
            <w:r>
              <w:t>CA_n41A-n79A</w:t>
            </w:r>
          </w:p>
          <w:p w14:paraId="38976EFC" w14:textId="77777777" w:rsidR="00DC62AE" w:rsidRDefault="00DC62AE" w:rsidP="006772D7">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899CFB"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57FE1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0BB4E9D" w14:textId="77777777" w:rsidR="00DC62AE" w:rsidRDefault="00DC62AE" w:rsidP="006772D7">
            <w:pPr>
              <w:pStyle w:val="TAC"/>
              <w:rPr>
                <w:lang w:eastAsia="zh-CN"/>
              </w:rPr>
            </w:pPr>
            <w:r>
              <w:rPr>
                <w:lang w:eastAsia="zh-CN"/>
              </w:rPr>
              <w:t>0</w:t>
            </w:r>
          </w:p>
        </w:tc>
      </w:tr>
      <w:tr w:rsidR="00DC62AE" w14:paraId="0D3550D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53E26C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C618FA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5D1F0B0"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20B47AF"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65C9E3CE" w14:textId="77777777" w:rsidR="00DC62AE" w:rsidRDefault="00DC62AE" w:rsidP="006772D7">
            <w:pPr>
              <w:pStyle w:val="TAC"/>
              <w:rPr>
                <w:lang w:eastAsia="zh-CN"/>
              </w:rPr>
            </w:pPr>
          </w:p>
        </w:tc>
      </w:tr>
      <w:tr w:rsidR="00DC62AE" w14:paraId="4A8AC49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16C383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FB5F24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1C1BCE"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638667"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427EBB8" w14:textId="77777777" w:rsidR="00DC62AE" w:rsidRDefault="00DC62AE" w:rsidP="006772D7">
            <w:pPr>
              <w:pStyle w:val="TAC"/>
              <w:rPr>
                <w:lang w:eastAsia="zh-CN"/>
              </w:rPr>
            </w:pPr>
          </w:p>
        </w:tc>
      </w:tr>
      <w:tr w:rsidR="00DC62AE" w14:paraId="618E3EB0" w14:textId="77777777" w:rsidTr="006772D7">
        <w:trPr>
          <w:trHeight w:val="187"/>
          <w:jc w:val="center"/>
        </w:trPr>
        <w:tc>
          <w:tcPr>
            <w:tcW w:w="2453" w:type="dxa"/>
            <w:tcBorders>
              <w:top w:val="nil"/>
              <w:left w:val="single" w:sz="4" w:space="0" w:color="auto"/>
              <w:bottom w:val="nil"/>
              <w:right w:val="single" w:sz="4" w:space="0" w:color="auto"/>
            </w:tcBorders>
            <w:hideMark/>
          </w:tcPr>
          <w:p w14:paraId="48A3B688" w14:textId="77777777" w:rsidR="00DC62AE" w:rsidRDefault="00DC62AE" w:rsidP="006772D7">
            <w:pPr>
              <w:pStyle w:val="TAC"/>
            </w:pPr>
            <w:r>
              <w:t>CA_n41C_n79A-n83A</w:t>
            </w:r>
          </w:p>
        </w:tc>
        <w:tc>
          <w:tcPr>
            <w:tcW w:w="1981" w:type="dxa"/>
            <w:tcBorders>
              <w:top w:val="nil"/>
              <w:left w:val="single" w:sz="4" w:space="0" w:color="auto"/>
              <w:bottom w:val="nil"/>
              <w:right w:val="single" w:sz="4" w:space="0" w:color="auto"/>
            </w:tcBorders>
            <w:vAlign w:val="center"/>
            <w:hideMark/>
          </w:tcPr>
          <w:p w14:paraId="4B9E60AA" w14:textId="77777777" w:rsidR="00DC62AE" w:rsidRDefault="00DC62AE" w:rsidP="006772D7">
            <w:pPr>
              <w:pStyle w:val="TAC"/>
            </w:pPr>
            <w:r>
              <w:t>SUL_n79A-n83A</w:t>
            </w:r>
          </w:p>
          <w:p w14:paraId="15EF2AC2" w14:textId="77777777" w:rsidR="00DC62AE" w:rsidRDefault="00DC62AE" w:rsidP="006772D7">
            <w:pPr>
              <w:pStyle w:val="TAC"/>
            </w:pPr>
            <w:r>
              <w:t>CA_n41C</w:t>
            </w:r>
          </w:p>
          <w:p w14:paraId="13481584"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6E35E7"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16CDA9"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4FDCB811" w14:textId="77777777" w:rsidR="00DC62AE" w:rsidRDefault="00DC62AE" w:rsidP="006772D7">
            <w:pPr>
              <w:pStyle w:val="TAC"/>
              <w:rPr>
                <w:lang w:eastAsia="zh-CN"/>
              </w:rPr>
            </w:pPr>
            <w:r>
              <w:rPr>
                <w:lang w:eastAsia="zh-CN"/>
              </w:rPr>
              <w:t>0</w:t>
            </w:r>
          </w:p>
        </w:tc>
      </w:tr>
      <w:tr w:rsidR="00DC62AE" w14:paraId="00E9180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907CFF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BC1EB0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626381"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901E48" w14:textId="77777777" w:rsidR="00DC62AE" w:rsidRDefault="00DC62AE" w:rsidP="006772D7">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59E6A8DD" w14:textId="77777777" w:rsidR="00DC62AE" w:rsidRDefault="00DC62AE" w:rsidP="006772D7">
            <w:pPr>
              <w:pStyle w:val="TAC"/>
              <w:rPr>
                <w:lang w:eastAsia="zh-CN"/>
              </w:rPr>
            </w:pPr>
          </w:p>
        </w:tc>
      </w:tr>
      <w:tr w:rsidR="00DC62AE" w14:paraId="3C6B93E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94B940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37B391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4B3869"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BFE3AE"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D8E7000" w14:textId="77777777" w:rsidR="00DC62AE" w:rsidRDefault="00DC62AE" w:rsidP="006772D7">
            <w:pPr>
              <w:pStyle w:val="TAC"/>
              <w:rPr>
                <w:lang w:eastAsia="zh-CN"/>
              </w:rPr>
            </w:pPr>
          </w:p>
        </w:tc>
      </w:tr>
      <w:tr w:rsidR="00DC62AE" w14:paraId="0E9B6AA2" w14:textId="77777777" w:rsidTr="006772D7">
        <w:trPr>
          <w:trHeight w:val="187"/>
          <w:jc w:val="center"/>
        </w:trPr>
        <w:tc>
          <w:tcPr>
            <w:tcW w:w="2453" w:type="dxa"/>
            <w:tcBorders>
              <w:top w:val="nil"/>
              <w:left w:val="single" w:sz="4" w:space="0" w:color="auto"/>
              <w:bottom w:val="nil"/>
              <w:right w:val="single" w:sz="4" w:space="0" w:color="auto"/>
            </w:tcBorders>
            <w:hideMark/>
          </w:tcPr>
          <w:p w14:paraId="0614FD74" w14:textId="77777777" w:rsidR="00DC62AE" w:rsidRDefault="00DC62AE" w:rsidP="006772D7">
            <w:pPr>
              <w:pStyle w:val="TAC"/>
            </w:pPr>
            <w:r>
              <w:t>CA_n41C_n79C-n83A</w:t>
            </w:r>
          </w:p>
        </w:tc>
        <w:tc>
          <w:tcPr>
            <w:tcW w:w="1981" w:type="dxa"/>
            <w:tcBorders>
              <w:top w:val="nil"/>
              <w:left w:val="single" w:sz="4" w:space="0" w:color="auto"/>
              <w:bottom w:val="nil"/>
              <w:right w:val="single" w:sz="4" w:space="0" w:color="auto"/>
            </w:tcBorders>
            <w:vAlign w:val="center"/>
            <w:hideMark/>
          </w:tcPr>
          <w:p w14:paraId="6E4BEF07" w14:textId="77777777" w:rsidR="00DC62AE" w:rsidRDefault="00DC62AE" w:rsidP="006772D7">
            <w:pPr>
              <w:pStyle w:val="TAC"/>
            </w:pPr>
            <w:r>
              <w:t>CA_n41C</w:t>
            </w:r>
          </w:p>
          <w:p w14:paraId="721DDFF8" w14:textId="77777777" w:rsidR="00DC62AE" w:rsidRDefault="00DC62AE" w:rsidP="006772D7">
            <w:pPr>
              <w:pStyle w:val="TAC"/>
            </w:pPr>
            <w:r>
              <w:t>CA_n79C</w:t>
            </w:r>
          </w:p>
          <w:p w14:paraId="7F2613D1" w14:textId="77777777" w:rsidR="00DC62AE" w:rsidRDefault="00DC62AE" w:rsidP="006772D7">
            <w:pPr>
              <w:pStyle w:val="TAC"/>
            </w:pPr>
            <w:r>
              <w:t>SUL_n79A-n83A</w:t>
            </w:r>
          </w:p>
          <w:p w14:paraId="72D33A53" w14:textId="77777777" w:rsidR="00DC62AE" w:rsidRDefault="00DC62AE" w:rsidP="006772D7">
            <w:pPr>
              <w:pStyle w:val="TAC"/>
            </w:pPr>
            <w:r>
              <w:t>CA_n79C-n83A</w:t>
            </w:r>
          </w:p>
          <w:p w14:paraId="2C7176AB"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E242FC"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306E40"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030269A4" w14:textId="77777777" w:rsidR="00DC62AE" w:rsidRDefault="00DC62AE" w:rsidP="006772D7">
            <w:pPr>
              <w:pStyle w:val="TAC"/>
              <w:rPr>
                <w:lang w:eastAsia="zh-CN"/>
              </w:rPr>
            </w:pPr>
            <w:r>
              <w:rPr>
                <w:lang w:eastAsia="zh-CN"/>
              </w:rPr>
              <w:t>0</w:t>
            </w:r>
          </w:p>
        </w:tc>
      </w:tr>
      <w:tr w:rsidR="00DC62AE" w14:paraId="7FB6492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56893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1DAF4F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F3CC66"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F5086C"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0950E6E3" w14:textId="77777777" w:rsidR="00DC62AE" w:rsidRDefault="00DC62AE" w:rsidP="006772D7">
            <w:pPr>
              <w:pStyle w:val="TAC"/>
              <w:rPr>
                <w:lang w:eastAsia="zh-CN"/>
              </w:rPr>
            </w:pPr>
          </w:p>
        </w:tc>
      </w:tr>
      <w:tr w:rsidR="00DC62AE" w14:paraId="52C5CAC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F219AA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7372D7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D839E6"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31F636"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BBF3E4C" w14:textId="77777777" w:rsidR="00DC62AE" w:rsidRDefault="00DC62AE" w:rsidP="006772D7">
            <w:pPr>
              <w:pStyle w:val="TAC"/>
              <w:rPr>
                <w:lang w:eastAsia="zh-CN"/>
              </w:rPr>
            </w:pPr>
          </w:p>
        </w:tc>
      </w:tr>
      <w:tr w:rsidR="00DC62AE" w14:paraId="3CA11D9D" w14:textId="77777777" w:rsidTr="006772D7">
        <w:trPr>
          <w:trHeight w:val="187"/>
          <w:jc w:val="center"/>
        </w:trPr>
        <w:tc>
          <w:tcPr>
            <w:tcW w:w="2453" w:type="dxa"/>
            <w:tcBorders>
              <w:top w:val="nil"/>
              <w:left w:val="single" w:sz="4" w:space="0" w:color="auto"/>
              <w:bottom w:val="nil"/>
              <w:right w:val="single" w:sz="4" w:space="0" w:color="auto"/>
            </w:tcBorders>
            <w:hideMark/>
          </w:tcPr>
          <w:p w14:paraId="090197C7" w14:textId="77777777" w:rsidR="00DC62AE" w:rsidRDefault="00DC62AE" w:rsidP="006772D7">
            <w:pPr>
              <w:pStyle w:val="TAC"/>
            </w:pPr>
            <w:r>
              <w:t>CA_n41A_n79A-n95A</w:t>
            </w:r>
          </w:p>
        </w:tc>
        <w:tc>
          <w:tcPr>
            <w:tcW w:w="1981" w:type="dxa"/>
            <w:tcBorders>
              <w:top w:val="nil"/>
              <w:left w:val="single" w:sz="4" w:space="0" w:color="auto"/>
              <w:bottom w:val="nil"/>
              <w:right w:val="single" w:sz="4" w:space="0" w:color="auto"/>
            </w:tcBorders>
            <w:hideMark/>
          </w:tcPr>
          <w:p w14:paraId="1D287274" w14:textId="77777777" w:rsidR="00DC62AE" w:rsidRDefault="00DC62AE" w:rsidP="006772D7">
            <w:pPr>
              <w:pStyle w:val="TAC"/>
            </w:pPr>
            <w:r>
              <w:t>SUL_n79A-n95A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BB98B8"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EDE96BF"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7C49F74C" w14:textId="77777777" w:rsidR="00DC62AE" w:rsidRDefault="00DC62AE" w:rsidP="006772D7">
            <w:pPr>
              <w:pStyle w:val="TAC"/>
              <w:rPr>
                <w:lang w:eastAsia="zh-CN"/>
              </w:rPr>
            </w:pPr>
            <w:r>
              <w:rPr>
                <w:lang w:eastAsia="zh-CN"/>
              </w:rPr>
              <w:t>0</w:t>
            </w:r>
          </w:p>
        </w:tc>
      </w:tr>
      <w:tr w:rsidR="00DC62AE" w14:paraId="59C24AF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BF9E56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CE18FC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456BC4F"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8300CF" w14:textId="77777777" w:rsidR="00DC62AE" w:rsidRDefault="00DC62AE" w:rsidP="006772D7">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12C2E470" w14:textId="77777777" w:rsidR="00DC62AE" w:rsidRDefault="00DC62AE" w:rsidP="006772D7">
            <w:pPr>
              <w:pStyle w:val="TAC"/>
              <w:rPr>
                <w:lang w:eastAsia="zh-CN"/>
              </w:rPr>
            </w:pPr>
          </w:p>
        </w:tc>
      </w:tr>
      <w:tr w:rsidR="00DC62AE" w14:paraId="422931B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DC3D5D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CEFF5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CA5FE6F"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1E9A86" w14:textId="77777777" w:rsidR="00DC62AE" w:rsidRDefault="00DC62AE" w:rsidP="006772D7">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4C1AFB58" w14:textId="77777777" w:rsidR="00DC62AE" w:rsidRDefault="00DC62AE" w:rsidP="006772D7">
            <w:pPr>
              <w:pStyle w:val="TAC"/>
              <w:rPr>
                <w:lang w:eastAsia="zh-CN"/>
              </w:rPr>
            </w:pPr>
          </w:p>
        </w:tc>
      </w:tr>
      <w:tr w:rsidR="00DC62AE" w14:paraId="4A90F875" w14:textId="77777777" w:rsidTr="006772D7">
        <w:trPr>
          <w:trHeight w:val="187"/>
          <w:jc w:val="center"/>
        </w:trPr>
        <w:tc>
          <w:tcPr>
            <w:tcW w:w="2453" w:type="dxa"/>
            <w:tcBorders>
              <w:top w:val="nil"/>
              <w:left w:val="single" w:sz="4" w:space="0" w:color="auto"/>
              <w:bottom w:val="nil"/>
              <w:right w:val="single" w:sz="4" w:space="0" w:color="auto"/>
            </w:tcBorders>
            <w:hideMark/>
          </w:tcPr>
          <w:p w14:paraId="41641B28" w14:textId="77777777" w:rsidR="00DC62AE" w:rsidRDefault="00DC62AE" w:rsidP="006772D7">
            <w:pPr>
              <w:pStyle w:val="TAC"/>
            </w:pPr>
            <w:r>
              <w:rPr>
                <w:rFonts w:eastAsia="等线"/>
              </w:rPr>
              <w:t>CA_n41A_n79C-n95A</w:t>
            </w:r>
          </w:p>
        </w:tc>
        <w:tc>
          <w:tcPr>
            <w:tcW w:w="1981" w:type="dxa"/>
            <w:tcBorders>
              <w:top w:val="nil"/>
              <w:left w:val="single" w:sz="4" w:space="0" w:color="auto"/>
              <w:bottom w:val="nil"/>
              <w:right w:val="single" w:sz="4" w:space="0" w:color="auto"/>
            </w:tcBorders>
            <w:vAlign w:val="center"/>
            <w:hideMark/>
          </w:tcPr>
          <w:p w14:paraId="3872AECA" w14:textId="77777777" w:rsidR="00DC62AE" w:rsidRDefault="00DC62AE" w:rsidP="006772D7">
            <w:pPr>
              <w:pStyle w:val="TAC"/>
              <w:rPr>
                <w:rFonts w:eastAsia="等线"/>
              </w:rPr>
            </w:pPr>
            <w:r>
              <w:rPr>
                <w:rFonts w:eastAsia="等线"/>
              </w:rPr>
              <w:t>SUL_n79A-n95A</w:t>
            </w:r>
          </w:p>
          <w:p w14:paraId="22A84C62" w14:textId="77777777" w:rsidR="00DC62AE" w:rsidRDefault="00DC62AE" w:rsidP="006772D7">
            <w:pPr>
              <w:pStyle w:val="TAC"/>
              <w:rPr>
                <w:rFonts w:eastAsia="等线"/>
              </w:rPr>
            </w:pPr>
            <w:r>
              <w:rPr>
                <w:rFonts w:eastAsia="等线"/>
              </w:rPr>
              <w:t>CA_n79C-n95A</w:t>
            </w:r>
          </w:p>
          <w:p w14:paraId="2D870CA4" w14:textId="77777777" w:rsidR="00DC62AE" w:rsidRDefault="00DC62AE" w:rsidP="006772D7">
            <w:pPr>
              <w:pStyle w:val="TAC"/>
              <w:rPr>
                <w:rFonts w:eastAsia="等线"/>
              </w:rPr>
            </w:pPr>
            <w:r>
              <w:rPr>
                <w:rFonts w:eastAsia="等线"/>
              </w:rPr>
              <w:t>CA_n41A-n79A</w:t>
            </w:r>
          </w:p>
          <w:p w14:paraId="30FCBC88"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D975C9"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888BB1"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1863DFE4" w14:textId="77777777" w:rsidR="00DC62AE" w:rsidRDefault="00DC62AE" w:rsidP="006772D7">
            <w:pPr>
              <w:pStyle w:val="TAC"/>
              <w:rPr>
                <w:lang w:eastAsia="zh-CN"/>
              </w:rPr>
            </w:pPr>
            <w:r>
              <w:rPr>
                <w:lang w:eastAsia="zh-CN"/>
              </w:rPr>
              <w:t>0</w:t>
            </w:r>
          </w:p>
        </w:tc>
      </w:tr>
      <w:tr w:rsidR="00DC62AE" w14:paraId="709A58A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3698770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121BD95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6D60C7"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26966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F64944F" w14:textId="77777777" w:rsidR="00DC62AE" w:rsidRDefault="00DC62AE" w:rsidP="006772D7">
            <w:pPr>
              <w:pStyle w:val="TAC"/>
              <w:rPr>
                <w:lang w:eastAsia="zh-CN"/>
              </w:rPr>
            </w:pPr>
          </w:p>
        </w:tc>
      </w:tr>
      <w:tr w:rsidR="00DC62AE" w14:paraId="63B70EF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C4853E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DC8100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1C86AE"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67B7C0"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A010204" w14:textId="77777777" w:rsidR="00DC62AE" w:rsidRDefault="00DC62AE" w:rsidP="006772D7">
            <w:pPr>
              <w:pStyle w:val="TAC"/>
              <w:rPr>
                <w:lang w:eastAsia="zh-CN"/>
              </w:rPr>
            </w:pPr>
          </w:p>
        </w:tc>
      </w:tr>
      <w:tr w:rsidR="00DC62AE" w14:paraId="75038F9F" w14:textId="77777777" w:rsidTr="006772D7">
        <w:trPr>
          <w:trHeight w:val="187"/>
          <w:jc w:val="center"/>
        </w:trPr>
        <w:tc>
          <w:tcPr>
            <w:tcW w:w="2453" w:type="dxa"/>
            <w:tcBorders>
              <w:top w:val="nil"/>
              <w:left w:val="single" w:sz="4" w:space="0" w:color="auto"/>
              <w:bottom w:val="nil"/>
              <w:right w:val="single" w:sz="4" w:space="0" w:color="auto"/>
            </w:tcBorders>
            <w:hideMark/>
          </w:tcPr>
          <w:p w14:paraId="00C53C4D" w14:textId="77777777" w:rsidR="00DC62AE" w:rsidRDefault="00DC62AE" w:rsidP="006772D7">
            <w:pPr>
              <w:pStyle w:val="TAC"/>
            </w:pPr>
            <w:r>
              <w:rPr>
                <w:rFonts w:eastAsia="等线"/>
              </w:rPr>
              <w:t>CA_n41C_n79A-n95A</w:t>
            </w:r>
          </w:p>
        </w:tc>
        <w:tc>
          <w:tcPr>
            <w:tcW w:w="1981" w:type="dxa"/>
            <w:tcBorders>
              <w:top w:val="nil"/>
              <w:left w:val="single" w:sz="4" w:space="0" w:color="auto"/>
              <w:bottom w:val="nil"/>
              <w:right w:val="single" w:sz="4" w:space="0" w:color="auto"/>
            </w:tcBorders>
            <w:vAlign w:val="center"/>
            <w:hideMark/>
          </w:tcPr>
          <w:p w14:paraId="29A6F60B" w14:textId="77777777" w:rsidR="00DC62AE" w:rsidRDefault="00DC62AE" w:rsidP="006772D7">
            <w:pPr>
              <w:pStyle w:val="TAC"/>
              <w:rPr>
                <w:rFonts w:eastAsia="等线"/>
              </w:rPr>
            </w:pPr>
            <w:r>
              <w:rPr>
                <w:rFonts w:eastAsia="等线"/>
              </w:rPr>
              <w:t>SUL_n79A-n95A</w:t>
            </w:r>
          </w:p>
          <w:p w14:paraId="0539D3F3" w14:textId="77777777" w:rsidR="00DC62AE" w:rsidRDefault="00DC62AE" w:rsidP="006772D7">
            <w:pPr>
              <w:pStyle w:val="TAC"/>
              <w:rPr>
                <w:rFonts w:eastAsia="等线"/>
              </w:rPr>
            </w:pPr>
            <w:r>
              <w:rPr>
                <w:rFonts w:eastAsia="等线"/>
              </w:rPr>
              <w:t>CA_n41C</w:t>
            </w:r>
          </w:p>
          <w:p w14:paraId="1684C8F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1F5A7A"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0DEE43B"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1E68EDD" w14:textId="77777777" w:rsidR="00DC62AE" w:rsidRDefault="00DC62AE" w:rsidP="006772D7">
            <w:pPr>
              <w:pStyle w:val="TAC"/>
              <w:rPr>
                <w:lang w:eastAsia="zh-CN"/>
              </w:rPr>
            </w:pPr>
            <w:r>
              <w:rPr>
                <w:lang w:eastAsia="zh-CN"/>
              </w:rPr>
              <w:t>0</w:t>
            </w:r>
          </w:p>
        </w:tc>
      </w:tr>
      <w:tr w:rsidR="00DC62AE" w14:paraId="7E269B32"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4A9B0B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1CED09F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CA40605"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87DDFC"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365BE32A" w14:textId="77777777" w:rsidR="00DC62AE" w:rsidRDefault="00DC62AE" w:rsidP="006772D7">
            <w:pPr>
              <w:pStyle w:val="TAC"/>
              <w:rPr>
                <w:lang w:eastAsia="zh-CN"/>
              </w:rPr>
            </w:pPr>
          </w:p>
        </w:tc>
      </w:tr>
      <w:tr w:rsidR="00DC62AE" w14:paraId="29B2439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A1CBE4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BBD9AF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EECD66"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B4A8977"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158851AE" w14:textId="77777777" w:rsidR="00DC62AE" w:rsidRDefault="00DC62AE" w:rsidP="006772D7">
            <w:pPr>
              <w:pStyle w:val="TAC"/>
              <w:rPr>
                <w:lang w:eastAsia="zh-CN"/>
              </w:rPr>
            </w:pPr>
          </w:p>
        </w:tc>
      </w:tr>
      <w:tr w:rsidR="00DC62AE" w14:paraId="5D36864E" w14:textId="77777777" w:rsidTr="006772D7">
        <w:trPr>
          <w:trHeight w:val="187"/>
          <w:jc w:val="center"/>
        </w:trPr>
        <w:tc>
          <w:tcPr>
            <w:tcW w:w="2453" w:type="dxa"/>
            <w:tcBorders>
              <w:top w:val="nil"/>
              <w:left w:val="single" w:sz="4" w:space="0" w:color="auto"/>
              <w:bottom w:val="nil"/>
              <w:right w:val="single" w:sz="4" w:space="0" w:color="auto"/>
            </w:tcBorders>
            <w:hideMark/>
          </w:tcPr>
          <w:p w14:paraId="36D71D31" w14:textId="77777777" w:rsidR="00DC62AE" w:rsidRDefault="00DC62AE" w:rsidP="006772D7">
            <w:pPr>
              <w:pStyle w:val="TAC"/>
            </w:pPr>
            <w:r>
              <w:rPr>
                <w:rFonts w:eastAsia="等线"/>
              </w:rPr>
              <w:t>CA_n41C_n79C-n95A</w:t>
            </w:r>
          </w:p>
        </w:tc>
        <w:tc>
          <w:tcPr>
            <w:tcW w:w="1981" w:type="dxa"/>
            <w:tcBorders>
              <w:top w:val="nil"/>
              <w:left w:val="single" w:sz="4" w:space="0" w:color="auto"/>
              <w:bottom w:val="nil"/>
              <w:right w:val="single" w:sz="4" w:space="0" w:color="auto"/>
            </w:tcBorders>
            <w:vAlign w:val="center"/>
            <w:hideMark/>
          </w:tcPr>
          <w:p w14:paraId="7587C2E1" w14:textId="77777777" w:rsidR="00DC62AE" w:rsidRDefault="00DC62AE" w:rsidP="006772D7">
            <w:pPr>
              <w:pStyle w:val="TAC"/>
              <w:rPr>
                <w:rFonts w:eastAsia="等线"/>
              </w:rPr>
            </w:pPr>
            <w:r>
              <w:rPr>
                <w:rFonts w:eastAsia="等线"/>
              </w:rPr>
              <w:t>CA_n41C</w:t>
            </w:r>
          </w:p>
          <w:p w14:paraId="744C2905" w14:textId="77777777" w:rsidR="00DC62AE" w:rsidRDefault="00DC62AE" w:rsidP="006772D7">
            <w:pPr>
              <w:pStyle w:val="TAC"/>
              <w:rPr>
                <w:rFonts w:eastAsia="等线"/>
              </w:rPr>
            </w:pPr>
            <w:r>
              <w:rPr>
                <w:rFonts w:eastAsia="等线"/>
              </w:rPr>
              <w:t>CA_n79C</w:t>
            </w:r>
          </w:p>
          <w:p w14:paraId="28CEAB9D" w14:textId="77777777" w:rsidR="00DC62AE" w:rsidRDefault="00DC62AE" w:rsidP="006772D7">
            <w:pPr>
              <w:pStyle w:val="TAC"/>
              <w:rPr>
                <w:rFonts w:eastAsia="等线"/>
              </w:rPr>
            </w:pPr>
            <w:r>
              <w:rPr>
                <w:rFonts w:eastAsia="等线"/>
              </w:rPr>
              <w:t>SUL_n79A-n95A</w:t>
            </w:r>
          </w:p>
          <w:p w14:paraId="1B9A772F" w14:textId="77777777" w:rsidR="00DC62AE" w:rsidRDefault="00DC62AE" w:rsidP="006772D7">
            <w:pPr>
              <w:pStyle w:val="TAC"/>
              <w:rPr>
                <w:rFonts w:eastAsia="等线"/>
              </w:rPr>
            </w:pPr>
            <w:r>
              <w:rPr>
                <w:rFonts w:eastAsia="等线"/>
              </w:rPr>
              <w:t>CA_n79C-n95A</w:t>
            </w:r>
          </w:p>
          <w:p w14:paraId="0FDB150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C3586E"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246373"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E083DC5" w14:textId="77777777" w:rsidR="00DC62AE" w:rsidRDefault="00DC62AE" w:rsidP="006772D7">
            <w:pPr>
              <w:pStyle w:val="TAC"/>
              <w:rPr>
                <w:lang w:eastAsia="zh-CN"/>
              </w:rPr>
            </w:pPr>
            <w:r>
              <w:rPr>
                <w:lang w:eastAsia="zh-CN"/>
              </w:rPr>
              <w:t>0</w:t>
            </w:r>
          </w:p>
        </w:tc>
      </w:tr>
      <w:tr w:rsidR="00DC62AE" w14:paraId="5CBDD63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0FCB531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63ED99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42E5FF4"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223F54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8854BE7" w14:textId="77777777" w:rsidR="00DC62AE" w:rsidRDefault="00DC62AE" w:rsidP="006772D7">
            <w:pPr>
              <w:pStyle w:val="TAC"/>
              <w:rPr>
                <w:lang w:eastAsia="zh-CN"/>
              </w:rPr>
            </w:pPr>
          </w:p>
        </w:tc>
      </w:tr>
      <w:tr w:rsidR="00DC62AE" w14:paraId="5AF9125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9D04BD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6F9FF4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FC2F29F"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E2C7ED"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3B1CCD34" w14:textId="77777777" w:rsidR="00DC62AE" w:rsidRDefault="00DC62AE" w:rsidP="006772D7">
            <w:pPr>
              <w:pStyle w:val="TAC"/>
              <w:rPr>
                <w:lang w:eastAsia="zh-CN"/>
              </w:rPr>
            </w:pPr>
          </w:p>
        </w:tc>
      </w:tr>
      <w:tr w:rsidR="00DC62AE" w14:paraId="5823C807" w14:textId="77777777" w:rsidTr="006772D7">
        <w:trPr>
          <w:trHeight w:val="187"/>
          <w:jc w:val="center"/>
        </w:trPr>
        <w:tc>
          <w:tcPr>
            <w:tcW w:w="2453" w:type="dxa"/>
            <w:tcBorders>
              <w:top w:val="nil"/>
              <w:left w:val="single" w:sz="4" w:space="0" w:color="auto"/>
              <w:bottom w:val="nil"/>
              <w:right w:val="single" w:sz="4" w:space="0" w:color="auto"/>
            </w:tcBorders>
            <w:hideMark/>
          </w:tcPr>
          <w:p w14:paraId="20417444" w14:textId="77777777" w:rsidR="00DC62AE" w:rsidRDefault="00DC62AE" w:rsidP="006772D7">
            <w:pPr>
              <w:pStyle w:val="TAC"/>
            </w:pPr>
            <w:r>
              <w:rPr>
                <w:lang w:val="en-US" w:eastAsia="zh-CN"/>
              </w:rPr>
              <w:t>CA_n41A_n79A-n97A</w:t>
            </w:r>
          </w:p>
        </w:tc>
        <w:tc>
          <w:tcPr>
            <w:tcW w:w="1981" w:type="dxa"/>
            <w:tcBorders>
              <w:top w:val="nil"/>
              <w:left w:val="single" w:sz="4" w:space="0" w:color="auto"/>
              <w:bottom w:val="nil"/>
              <w:right w:val="single" w:sz="4" w:space="0" w:color="auto"/>
            </w:tcBorders>
            <w:hideMark/>
          </w:tcPr>
          <w:p w14:paraId="0A161452" w14:textId="77777777" w:rsidR="00DC62AE" w:rsidRDefault="00DC62AE" w:rsidP="006772D7">
            <w:pPr>
              <w:pStyle w:val="TAC"/>
            </w:pPr>
            <w:r>
              <w:rPr>
                <w:lang w:val="en-US" w:eastAsia="zh-CN"/>
              </w:rPr>
              <w:t>SUL_n79A-n97A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16496F"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0BF147"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B341559" w14:textId="77777777" w:rsidR="00DC62AE" w:rsidRDefault="00DC62AE" w:rsidP="006772D7">
            <w:pPr>
              <w:pStyle w:val="TAC"/>
              <w:rPr>
                <w:lang w:eastAsia="zh-CN"/>
              </w:rPr>
            </w:pPr>
            <w:r>
              <w:rPr>
                <w:lang w:eastAsia="zh-CN"/>
              </w:rPr>
              <w:t>0</w:t>
            </w:r>
          </w:p>
        </w:tc>
      </w:tr>
      <w:tr w:rsidR="00DC62AE" w14:paraId="7890B2A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FBDA66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9A6CDC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3078CB"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97047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9937233" w14:textId="77777777" w:rsidR="00DC62AE" w:rsidRDefault="00DC62AE" w:rsidP="006772D7">
            <w:pPr>
              <w:pStyle w:val="TAC"/>
              <w:rPr>
                <w:lang w:eastAsia="zh-CN"/>
              </w:rPr>
            </w:pPr>
          </w:p>
        </w:tc>
      </w:tr>
      <w:tr w:rsidR="00DC62AE" w14:paraId="1D1EC20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2222C8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413D12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4B73ED" w14:textId="77777777" w:rsidR="00DC62AE" w:rsidRDefault="00DC62AE" w:rsidP="006772D7">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4AB0BC3" w14:textId="77777777" w:rsidR="00DC62AE" w:rsidRDefault="00DC62AE" w:rsidP="006772D7">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70EF084F" w14:textId="77777777" w:rsidR="00DC62AE" w:rsidRDefault="00DC62AE" w:rsidP="006772D7">
            <w:pPr>
              <w:pStyle w:val="TAC"/>
              <w:rPr>
                <w:lang w:eastAsia="zh-CN"/>
              </w:rPr>
            </w:pPr>
          </w:p>
        </w:tc>
      </w:tr>
      <w:tr w:rsidR="00DC62AE" w14:paraId="29069017" w14:textId="77777777" w:rsidTr="006772D7">
        <w:trPr>
          <w:trHeight w:val="187"/>
          <w:jc w:val="center"/>
        </w:trPr>
        <w:tc>
          <w:tcPr>
            <w:tcW w:w="2453" w:type="dxa"/>
            <w:tcBorders>
              <w:top w:val="nil"/>
              <w:left w:val="single" w:sz="4" w:space="0" w:color="auto"/>
              <w:bottom w:val="nil"/>
              <w:right w:val="single" w:sz="4" w:space="0" w:color="auto"/>
            </w:tcBorders>
            <w:hideMark/>
          </w:tcPr>
          <w:p w14:paraId="4007303C" w14:textId="77777777" w:rsidR="00DC62AE" w:rsidRDefault="00DC62AE" w:rsidP="006772D7">
            <w:pPr>
              <w:pStyle w:val="TAC"/>
            </w:pPr>
            <w:r>
              <w:t>CA_n41A_n79A-n98A</w:t>
            </w:r>
          </w:p>
        </w:tc>
        <w:tc>
          <w:tcPr>
            <w:tcW w:w="1981" w:type="dxa"/>
            <w:tcBorders>
              <w:top w:val="nil"/>
              <w:left w:val="single" w:sz="4" w:space="0" w:color="auto"/>
              <w:bottom w:val="nil"/>
              <w:right w:val="single" w:sz="4" w:space="0" w:color="auto"/>
            </w:tcBorders>
            <w:hideMark/>
          </w:tcPr>
          <w:p w14:paraId="6ED23A85" w14:textId="77777777" w:rsidR="00DC62AE" w:rsidRDefault="00DC62AE" w:rsidP="006772D7">
            <w:pPr>
              <w:pStyle w:val="TAC"/>
            </w:pPr>
            <w:r>
              <w:t>SUL_n79A-n98A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1C0086" w14:textId="77777777" w:rsidR="00DC62AE" w:rsidRDefault="00DC62AE" w:rsidP="006772D7">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4CC010" w14:textId="77777777" w:rsidR="00DC62AE" w:rsidRDefault="00DC62AE" w:rsidP="006772D7">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3671062C" w14:textId="77777777" w:rsidR="00DC62AE" w:rsidRDefault="00DC62AE" w:rsidP="006772D7">
            <w:pPr>
              <w:pStyle w:val="TAC"/>
              <w:rPr>
                <w:lang w:eastAsia="zh-CN"/>
              </w:rPr>
            </w:pPr>
            <w:r>
              <w:rPr>
                <w:lang w:eastAsia="zh-CN"/>
              </w:rPr>
              <w:t>0</w:t>
            </w:r>
          </w:p>
        </w:tc>
      </w:tr>
      <w:tr w:rsidR="00DC62AE" w14:paraId="4839C39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D28E7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7B0F38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7A6837" w14:textId="77777777" w:rsidR="00DC62AE" w:rsidRDefault="00DC62AE" w:rsidP="006772D7">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FCE358" w14:textId="77777777" w:rsidR="00DC62AE" w:rsidRDefault="00DC62AE" w:rsidP="006772D7">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74AA66E1" w14:textId="77777777" w:rsidR="00DC62AE" w:rsidRDefault="00DC62AE" w:rsidP="006772D7">
            <w:pPr>
              <w:pStyle w:val="TAC"/>
              <w:rPr>
                <w:lang w:eastAsia="zh-CN"/>
              </w:rPr>
            </w:pPr>
          </w:p>
        </w:tc>
      </w:tr>
      <w:tr w:rsidR="00DC62AE" w14:paraId="2B9B482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B12643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B9C117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D57AB2B" w14:textId="77777777" w:rsidR="00DC62AE" w:rsidRDefault="00DC62AE" w:rsidP="006772D7">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4E8AC1" w14:textId="77777777" w:rsidR="00DC62AE" w:rsidRDefault="00DC62AE" w:rsidP="006772D7">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B2DEAF2" w14:textId="77777777" w:rsidR="00DC62AE" w:rsidRDefault="00DC62AE" w:rsidP="006772D7">
            <w:pPr>
              <w:pStyle w:val="TAC"/>
              <w:rPr>
                <w:lang w:eastAsia="zh-CN"/>
              </w:rPr>
            </w:pPr>
          </w:p>
        </w:tc>
      </w:tr>
      <w:tr w:rsidR="00DC62AE" w14:paraId="61701DEF" w14:textId="77777777" w:rsidTr="006772D7">
        <w:trPr>
          <w:trHeight w:val="187"/>
          <w:jc w:val="center"/>
        </w:trPr>
        <w:tc>
          <w:tcPr>
            <w:tcW w:w="2453" w:type="dxa"/>
            <w:tcBorders>
              <w:top w:val="nil"/>
              <w:left w:val="single" w:sz="4" w:space="0" w:color="auto"/>
              <w:bottom w:val="nil"/>
              <w:right w:val="single" w:sz="4" w:space="0" w:color="auto"/>
            </w:tcBorders>
            <w:hideMark/>
          </w:tcPr>
          <w:p w14:paraId="7F2B5B3A" w14:textId="77777777" w:rsidR="00DC62AE" w:rsidRDefault="00DC62AE" w:rsidP="006772D7">
            <w:pPr>
              <w:pStyle w:val="TAC"/>
            </w:pPr>
            <w:r>
              <w:rPr>
                <w:rFonts w:eastAsia="等线"/>
              </w:rPr>
              <w:t>CA_n41A_n79C-n98A</w:t>
            </w:r>
          </w:p>
        </w:tc>
        <w:tc>
          <w:tcPr>
            <w:tcW w:w="1981" w:type="dxa"/>
            <w:tcBorders>
              <w:top w:val="nil"/>
              <w:left w:val="single" w:sz="4" w:space="0" w:color="auto"/>
              <w:bottom w:val="nil"/>
              <w:right w:val="single" w:sz="4" w:space="0" w:color="auto"/>
            </w:tcBorders>
            <w:vAlign w:val="center"/>
            <w:hideMark/>
          </w:tcPr>
          <w:p w14:paraId="3D57AB38" w14:textId="77777777" w:rsidR="00DC62AE" w:rsidRDefault="00DC62AE" w:rsidP="006772D7">
            <w:pPr>
              <w:pStyle w:val="TAC"/>
              <w:rPr>
                <w:rFonts w:eastAsia="等线"/>
              </w:rPr>
            </w:pPr>
            <w:r>
              <w:rPr>
                <w:rFonts w:eastAsia="等线"/>
              </w:rPr>
              <w:t>SUL_n79A-n98A</w:t>
            </w:r>
          </w:p>
          <w:p w14:paraId="67505397" w14:textId="77777777" w:rsidR="00DC62AE" w:rsidRDefault="00DC62AE" w:rsidP="006772D7">
            <w:pPr>
              <w:pStyle w:val="TAC"/>
              <w:rPr>
                <w:rFonts w:eastAsia="等线"/>
              </w:rPr>
            </w:pPr>
            <w:r>
              <w:rPr>
                <w:rFonts w:eastAsia="等线"/>
              </w:rPr>
              <w:t>CA_n79C-n98A</w:t>
            </w:r>
          </w:p>
          <w:p w14:paraId="0FA3B64E" w14:textId="77777777" w:rsidR="00DC62AE" w:rsidRDefault="00DC62AE" w:rsidP="006772D7">
            <w:pPr>
              <w:pStyle w:val="TAC"/>
              <w:rPr>
                <w:rFonts w:eastAsia="等线"/>
              </w:rPr>
            </w:pPr>
            <w:r>
              <w:rPr>
                <w:rFonts w:eastAsia="等线"/>
              </w:rPr>
              <w:t>CA_n41A-n79A</w:t>
            </w:r>
          </w:p>
          <w:p w14:paraId="169577C6"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20AB8F"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629BD7"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19014992" w14:textId="77777777" w:rsidR="00DC62AE" w:rsidRDefault="00DC62AE" w:rsidP="006772D7">
            <w:pPr>
              <w:pStyle w:val="TAC"/>
              <w:rPr>
                <w:lang w:eastAsia="zh-CN"/>
              </w:rPr>
            </w:pPr>
            <w:r>
              <w:rPr>
                <w:lang w:eastAsia="zh-CN"/>
              </w:rPr>
              <w:t>0</w:t>
            </w:r>
          </w:p>
        </w:tc>
      </w:tr>
      <w:tr w:rsidR="00DC62AE" w14:paraId="13DD0F41"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53946F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2165711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BAF5724"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AEE23D"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7029EFAF" w14:textId="77777777" w:rsidR="00DC62AE" w:rsidRDefault="00DC62AE" w:rsidP="006772D7">
            <w:pPr>
              <w:pStyle w:val="TAC"/>
              <w:rPr>
                <w:lang w:eastAsia="zh-CN"/>
              </w:rPr>
            </w:pPr>
          </w:p>
        </w:tc>
      </w:tr>
      <w:tr w:rsidR="00DC62AE" w14:paraId="4BDABCC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29EDBB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35F268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4554A2E"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0B9157"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1D38D26" w14:textId="77777777" w:rsidR="00DC62AE" w:rsidRDefault="00DC62AE" w:rsidP="006772D7">
            <w:pPr>
              <w:pStyle w:val="TAC"/>
              <w:rPr>
                <w:lang w:eastAsia="zh-CN"/>
              </w:rPr>
            </w:pPr>
          </w:p>
        </w:tc>
      </w:tr>
      <w:tr w:rsidR="00DC62AE" w14:paraId="12CE6780" w14:textId="77777777" w:rsidTr="006772D7">
        <w:trPr>
          <w:trHeight w:val="187"/>
          <w:jc w:val="center"/>
        </w:trPr>
        <w:tc>
          <w:tcPr>
            <w:tcW w:w="2453" w:type="dxa"/>
            <w:tcBorders>
              <w:top w:val="nil"/>
              <w:left w:val="single" w:sz="4" w:space="0" w:color="auto"/>
              <w:bottom w:val="nil"/>
              <w:right w:val="single" w:sz="4" w:space="0" w:color="auto"/>
            </w:tcBorders>
            <w:hideMark/>
          </w:tcPr>
          <w:p w14:paraId="2188ED32" w14:textId="77777777" w:rsidR="00DC62AE" w:rsidRDefault="00DC62AE" w:rsidP="006772D7">
            <w:pPr>
              <w:pStyle w:val="TAC"/>
            </w:pPr>
            <w:r>
              <w:rPr>
                <w:rFonts w:eastAsia="等线"/>
              </w:rPr>
              <w:t>CA_n41C_n79A-n98A</w:t>
            </w:r>
          </w:p>
        </w:tc>
        <w:tc>
          <w:tcPr>
            <w:tcW w:w="1981" w:type="dxa"/>
            <w:tcBorders>
              <w:top w:val="nil"/>
              <w:left w:val="single" w:sz="4" w:space="0" w:color="auto"/>
              <w:bottom w:val="nil"/>
              <w:right w:val="single" w:sz="4" w:space="0" w:color="auto"/>
            </w:tcBorders>
            <w:vAlign w:val="center"/>
            <w:hideMark/>
          </w:tcPr>
          <w:p w14:paraId="1D0054E8" w14:textId="77777777" w:rsidR="00DC62AE" w:rsidRDefault="00DC62AE" w:rsidP="006772D7">
            <w:pPr>
              <w:pStyle w:val="TAC"/>
              <w:rPr>
                <w:rFonts w:eastAsia="等线"/>
              </w:rPr>
            </w:pPr>
            <w:r>
              <w:rPr>
                <w:rFonts w:eastAsia="等线"/>
              </w:rPr>
              <w:t>SUL_n79A-n98A</w:t>
            </w:r>
          </w:p>
          <w:p w14:paraId="30C61589" w14:textId="77777777" w:rsidR="00DC62AE" w:rsidRDefault="00DC62AE" w:rsidP="006772D7">
            <w:pPr>
              <w:pStyle w:val="TAC"/>
              <w:rPr>
                <w:rFonts w:eastAsia="等线"/>
              </w:rPr>
            </w:pPr>
            <w:r>
              <w:rPr>
                <w:rFonts w:eastAsia="等线"/>
              </w:rPr>
              <w:t>CA_n41C</w:t>
            </w:r>
          </w:p>
          <w:p w14:paraId="3A34E6A9"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81BC96"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E2C7C23"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0BA34D05" w14:textId="77777777" w:rsidR="00DC62AE" w:rsidRDefault="00DC62AE" w:rsidP="006772D7">
            <w:pPr>
              <w:pStyle w:val="TAC"/>
              <w:rPr>
                <w:lang w:eastAsia="zh-CN"/>
              </w:rPr>
            </w:pPr>
            <w:r>
              <w:rPr>
                <w:lang w:eastAsia="zh-CN"/>
              </w:rPr>
              <w:t>0</w:t>
            </w:r>
          </w:p>
        </w:tc>
      </w:tr>
      <w:tr w:rsidR="00DC62AE" w14:paraId="7BC2618D"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1365533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13579C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8CE416"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170D51"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A669080" w14:textId="77777777" w:rsidR="00DC62AE" w:rsidRDefault="00DC62AE" w:rsidP="006772D7">
            <w:pPr>
              <w:pStyle w:val="TAC"/>
              <w:rPr>
                <w:lang w:eastAsia="zh-CN"/>
              </w:rPr>
            </w:pPr>
          </w:p>
        </w:tc>
      </w:tr>
      <w:tr w:rsidR="00DC62AE" w14:paraId="0FACD35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B25635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46204D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5F5630"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7A32DF"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05FE8123" w14:textId="77777777" w:rsidR="00DC62AE" w:rsidRDefault="00DC62AE" w:rsidP="006772D7">
            <w:pPr>
              <w:pStyle w:val="TAC"/>
              <w:rPr>
                <w:lang w:eastAsia="zh-CN"/>
              </w:rPr>
            </w:pPr>
          </w:p>
        </w:tc>
      </w:tr>
      <w:tr w:rsidR="00DC62AE" w14:paraId="156EA293" w14:textId="77777777" w:rsidTr="006772D7">
        <w:trPr>
          <w:trHeight w:val="187"/>
          <w:jc w:val="center"/>
        </w:trPr>
        <w:tc>
          <w:tcPr>
            <w:tcW w:w="2453" w:type="dxa"/>
            <w:tcBorders>
              <w:top w:val="nil"/>
              <w:left w:val="single" w:sz="4" w:space="0" w:color="auto"/>
              <w:bottom w:val="nil"/>
              <w:right w:val="single" w:sz="4" w:space="0" w:color="auto"/>
            </w:tcBorders>
            <w:hideMark/>
          </w:tcPr>
          <w:p w14:paraId="7433755B" w14:textId="77777777" w:rsidR="00DC62AE" w:rsidRDefault="00DC62AE" w:rsidP="006772D7">
            <w:pPr>
              <w:pStyle w:val="TAC"/>
            </w:pPr>
            <w:r>
              <w:rPr>
                <w:rFonts w:eastAsia="等线"/>
              </w:rPr>
              <w:t>CA_n41C_n79C-n98A</w:t>
            </w:r>
          </w:p>
        </w:tc>
        <w:tc>
          <w:tcPr>
            <w:tcW w:w="1981" w:type="dxa"/>
            <w:tcBorders>
              <w:top w:val="nil"/>
              <w:left w:val="single" w:sz="4" w:space="0" w:color="auto"/>
              <w:bottom w:val="nil"/>
              <w:right w:val="single" w:sz="4" w:space="0" w:color="auto"/>
            </w:tcBorders>
            <w:vAlign w:val="center"/>
            <w:hideMark/>
          </w:tcPr>
          <w:p w14:paraId="752A2754" w14:textId="77777777" w:rsidR="00DC62AE" w:rsidRDefault="00DC62AE" w:rsidP="006772D7">
            <w:pPr>
              <w:pStyle w:val="TAC"/>
              <w:rPr>
                <w:rFonts w:eastAsia="等线"/>
              </w:rPr>
            </w:pPr>
            <w:r>
              <w:rPr>
                <w:rFonts w:eastAsia="等线"/>
              </w:rPr>
              <w:t>CA_n41C</w:t>
            </w:r>
          </w:p>
          <w:p w14:paraId="6D33CAB5" w14:textId="77777777" w:rsidR="00DC62AE" w:rsidRDefault="00DC62AE" w:rsidP="006772D7">
            <w:pPr>
              <w:pStyle w:val="TAC"/>
              <w:rPr>
                <w:rFonts w:eastAsia="等线"/>
              </w:rPr>
            </w:pPr>
            <w:r>
              <w:rPr>
                <w:rFonts w:eastAsia="等线"/>
              </w:rPr>
              <w:t>CA_n79C</w:t>
            </w:r>
          </w:p>
          <w:p w14:paraId="76F47212" w14:textId="77777777" w:rsidR="00DC62AE" w:rsidRDefault="00DC62AE" w:rsidP="006772D7">
            <w:pPr>
              <w:pStyle w:val="TAC"/>
              <w:rPr>
                <w:rFonts w:eastAsia="等线"/>
              </w:rPr>
            </w:pPr>
            <w:r>
              <w:rPr>
                <w:rFonts w:eastAsia="等线"/>
              </w:rPr>
              <w:t>SUL_n79A-n98A</w:t>
            </w:r>
          </w:p>
          <w:p w14:paraId="1AC9012C" w14:textId="77777777" w:rsidR="00DC62AE" w:rsidRDefault="00DC62AE" w:rsidP="006772D7">
            <w:pPr>
              <w:pStyle w:val="TAC"/>
              <w:rPr>
                <w:rFonts w:eastAsia="等线"/>
              </w:rPr>
            </w:pPr>
            <w:r>
              <w:rPr>
                <w:rFonts w:eastAsia="等线"/>
              </w:rPr>
              <w:t>CA_n79C-n98A</w:t>
            </w:r>
          </w:p>
          <w:p w14:paraId="2C3EA65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810C28"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BC5A95"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2BEBF04E" w14:textId="77777777" w:rsidR="00DC62AE" w:rsidRDefault="00DC62AE" w:rsidP="006772D7">
            <w:pPr>
              <w:pStyle w:val="TAC"/>
              <w:rPr>
                <w:lang w:eastAsia="zh-CN"/>
              </w:rPr>
            </w:pPr>
            <w:r>
              <w:rPr>
                <w:lang w:eastAsia="zh-CN"/>
              </w:rPr>
              <w:t>0</w:t>
            </w:r>
          </w:p>
        </w:tc>
      </w:tr>
      <w:tr w:rsidR="00DC62AE" w14:paraId="5F782233"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505FAAC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126A7A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FA569C"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D9673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7591499" w14:textId="77777777" w:rsidR="00DC62AE" w:rsidRDefault="00DC62AE" w:rsidP="006772D7">
            <w:pPr>
              <w:pStyle w:val="TAC"/>
              <w:rPr>
                <w:lang w:eastAsia="zh-CN"/>
              </w:rPr>
            </w:pPr>
          </w:p>
        </w:tc>
      </w:tr>
      <w:tr w:rsidR="00DC62AE" w14:paraId="314BE0F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EC4D89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0B5FF7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1151259"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6DD60D"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0B95704" w14:textId="77777777" w:rsidR="00DC62AE" w:rsidRDefault="00DC62AE" w:rsidP="006772D7">
            <w:pPr>
              <w:pStyle w:val="TAC"/>
              <w:rPr>
                <w:lang w:eastAsia="zh-CN"/>
              </w:rPr>
            </w:pPr>
          </w:p>
        </w:tc>
      </w:tr>
      <w:tr w:rsidR="00DC62AE" w14:paraId="4075362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7021EA9" w14:textId="77777777" w:rsidR="00DC62AE" w:rsidRDefault="00DC62AE" w:rsidP="006772D7">
            <w:pPr>
              <w:pStyle w:val="TAC"/>
            </w:pPr>
            <w:r>
              <w:t>CA_n78A_n1A-n80A</w:t>
            </w:r>
          </w:p>
        </w:tc>
        <w:tc>
          <w:tcPr>
            <w:tcW w:w="1981" w:type="dxa"/>
            <w:tcBorders>
              <w:top w:val="nil"/>
              <w:left w:val="single" w:sz="4" w:space="0" w:color="auto"/>
              <w:bottom w:val="nil"/>
              <w:right w:val="single" w:sz="4" w:space="0" w:color="auto"/>
            </w:tcBorders>
            <w:vAlign w:val="center"/>
            <w:hideMark/>
          </w:tcPr>
          <w:p w14:paraId="375F210F" w14:textId="77777777" w:rsidR="00DC62AE" w:rsidRDefault="00DC62AE" w:rsidP="006772D7">
            <w:pPr>
              <w:pStyle w:val="TAC"/>
            </w:pPr>
            <w:r>
              <w:t>SUL_n1A-n80A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840E92"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2FD3E1"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45E0143D" w14:textId="77777777" w:rsidR="00DC62AE" w:rsidRDefault="00DC62AE" w:rsidP="006772D7">
            <w:pPr>
              <w:pStyle w:val="TAC"/>
              <w:rPr>
                <w:lang w:eastAsia="zh-CN"/>
              </w:rPr>
            </w:pPr>
            <w:r>
              <w:rPr>
                <w:lang w:eastAsia="zh-CN"/>
              </w:rPr>
              <w:t>0</w:t>
            </w:r>
          </w:p>
        </w:tc>
      </w:tr>
      <w:tr w:rsidR="00DC62AE" w14:paraId="6016601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BABAE7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451EB5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BD70A5"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974B34"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A2CB487" w14:textId="77777777" w:rsidR="00DC62AE" w:rsidRDefault="00DC62AE" w:rsidP="006772D7">
            <w:pPr>
              <w:pStyle w:val="TAC"/>
              <w:rPr>
                <w:lang w:eastAsia="zh-CN"/>
              </w:rPr>
            </w:pPr>
          </w:p>
        </w:tc>
      </w:tr>
      <w:tr w:rsidR="00DC62AE" w14:paraId="11D2033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570D29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44B668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A874E6" w14:textId="77777777" w:rsidR="00DC62AE" w:rsidRDefault="00DC62AE" w:rsidP="006772D7">
            <w:pPr>
              <w:pStyle w:val="TAC"/>
              <w:rPr>
                <w:rFonts w:cs="Arial"/>
                <w:szCs w:val="18"/>
                <w:lang w:val="sv-SE"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997611"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42535433" w14:textId="77777777" w:rsidR="00DC62AE" w:rsidRDefault="00DC62AE" w:rsidP="006772D7">
            <w:pPr>
              <w:pStyle w:val="TAC"/>
              <w:rPr>
                <w:lang w:eastAsia="zh-CN"/>
              </w:rPr>
            </w:pPr>
          </w:p>
        </w:tc>
      </w:tr>
      <w:tr w:rsidR="00DC62AE" w14:paraId="15C9716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0D14066" w14:textId="77777777" w:rsidR="00DC62AE" w:rsidRDefault="00DC62AE" w:rsidP="006772D7">
            <w:pPr>
              <w:pStyle w:val="TAC"/>
            </w:pPr>
            <w:r w:rsidRPr="005761D2">
              <w:t>CA_n78</w:t>
            </w:r>
            <w:r>
              <w:t>C</w:t>
            </w:r>
            <w:r w:rsidRPr="005761D2">
              <w:t>_n1A-n80A</w:t>
            </w:r>
          </w:p>
        </w:tc>
        <w:tc>
          <w:tcPr>
            <w:tcW w:w="1981" w:type="dxa"/>
            <w:tcBorders>
              <w:top w:val="nil"/>
              <w:left w:val="single" w:sz="4" w:space="0" w:color="auto"/>
              <w:bottom w:val="nil"/>
              <w:right w:val="single" w:sz="4" w:space="0" w:color="auto"/>
            </w:tcBorders>
            <w:vAlign w:val="center"/>
          </w:tcPr>
          <w:p w14:paraId="36A05B7A" w14:textId="77777777" w:rsidR="00DC62AE" w:rsidRPr="00503EF2" w:rsidRDefault="00DC62AE" w:rsidP="006772D7">
            <w:pPr>
              <w:keepNext/>
              <w:keepLines/>
              <w:spacing w:after="0"/>
              <w:jc w:val="center"/>
              <w:rPr>
                <w:rFonts w:ascii="Arial" w:hAnsi="Arial"/>
                <w:sz w:val="18"/>
              </w:rPr>
            </w:pPr>
            <w:r w:rsidRPr="00503EF2">
              <w:rPr>
                <w:rFonts w:ascii="Arial" w:hAnsi="Arial"/>
                <w:sz w:val="18"/>
              </w:rPr>
              <w:t>SUL_n1A-n80A</w:t>
            </w:r>
          </w:p>
          <w:p w14:paraId="40E229AB" w14:textId="77777777" w:rsidR="00DC62AE" w:rsidRPr="00503EF2" w:rsidRDefault="00DC62AE" w:rsidP="006772D7">
            <w:pPr>
              <w:keepNext/>
              <w:keepLines/>
              <w:spacing w:after="0"/>
              <w:jc w:val="center"/>
              <w:rPr>
                <w:rFonts w:ascii="Arial" w:hAnsi="Arial"/>
                <w:sz w:val="18"/>
              </w:rPr>
            </w:pPr>
            <w:r w:rsidRPr="00503EF2">
              <w:rPr>
                <w:rFonts w:ascii="Arial" w:hAnsi="Arial"/>
                <w:sz w:val="18"/>
              </w:rPr>
              <w:t>CA_n78C</w:t>
            </w:r>
          </w:p>
          <w:p w14:paraId="3F655080" w14:textId="77777777" w:rsidR="00DC62AE" w:rsidRDefault="00DC62AE" w:rsidP="006772D7">
            <w:pPr>
              <w:pStyle w:val="TAC"/>
            </w:pPr>
            <w:r w:rsidRPr="00503EF2">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2CCE0E00"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77FBE51F"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1591CF46" w14:textId="77777777" w:rsidR="00DC62AE" w:rsidRDefault="00DC62AE" w:rsidP="006772D7">
            <w:pPr>
              <w:pStyle w:val="TAC"/>
              <w:rPr>
                <w:lang w:eastAsia="zh-CN"/>
              </w:rPr>
            </w:pPr>
            <w:r>
              <w:rPr>
                <w:lang w:eastAsia="zh-CN"/>
              </w:rPr>
              <w:t>0</w:t>
            </w:r>
          </w:p>
        </w:tc>
      </w:tr>
      <w:tr w:rsidR="00DC62AE" w14:paraId="4315B5E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C0FF5A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B50BA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2309D3B5"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4B0B8565"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40947D7" w14:textId="77777777" w:rsidR="00DC62AE" w:rsidRDefault="00DC62AE" w:rsidP="006772D7">
            <w:pPr>
              <w:pStyle w:val="TAC"/>
              <w:rPr>
                <w:lang w:eastAsia="zh-CN"/>
              </w:rPr>
            </w:pPr>
          </w:p>
        </w:tc>
      </w:tr>
      <w:tr w:rsidR="00DC62AE" w14:paraId="20FEEB3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2F064F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B5E2FD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75E62AF" w14:textId="77777777" w:rsidR="00DC62AE" w:rsidRDefault="00DC62AE" w:rsidP="006772D7">
            <w:pPr>
              <w:pStyle w:val="TAC"/>
              <w:rPr>
                <w:rFonts w:eastAsia="等线" w:cs="Arial"/>
                <w:szCs w:val="18"/>
                <w:lang w:eastAsia="zh-CN"/>
              </w:rPr>
            </w:pPr>
            <w:r w:rsidRPr="005761D2">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tcPr>
          <w:p w14:paraId="7AFCBF05"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4D390EF0" w14:textId="77777777" w:rsidR="00DC62AE" w:rsidRDefault="00DC62AE" w:rsidP="006772D7">
            <w:pPr>
              <w:pStyle w:val="TAC"/>
              <w:rPr>
                <w:lang w:eastAsia="zh-CN"/>
              </w:rPr>
            </w:pPr>
          </w:p>
        </w:tc>
      </w:tr>
      <w:tr w:rsidR="00DC62AE" w14:paraId="0AE6A0C9"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6E92C1F8" w14:textId="77777777" w:rsidR="00DC62AE" w:rsidRDefault="00DC62AE" w:rsidP="006772D7">
            <w:pPr>
              <w:pStyle w:val="TAC"/>
            </w:pPr>
            <w:r>
              <w:t>CA_n78A_n1A-n81A</w:t>
            </w:r>
          </w:p>
        </w:tc>
        <w:tc>
          <w:tcPr>
            <w:tcW w:w="1981" w:type="dxa"/>
            <w:tcBorders>
              <w:top w:val="nil"/>
              <w:left w:val="single" w:sz="4" w:space="0" w:color="auto"/>
              <w:bottom w:val="nil"/>
              <w:right w:val="single" w:sz="4" w:space="0" w:color="auto"/>
            </w:tcBorders>
            <w:vAlign w:val="center"/>
            <w:hideMark/>
          </w:tcPr>
          <w:p w14:paraId="0F284640" w14:textId="77777777" w:rsidR="00DC62AE" w:rsidRDefault="00DC62AE" w:rsidP="006772D7">
            <w:pPr>
              <w:pStyle w:val="TAC"/>
            </w:pPr>
            <w:r>
              <w:t>SUL_n1A-n81A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1BC22B"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EF4B8F3"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D680723" w14:textId="77777777" w:rsidR="00DC62AE" w:rsidRDefault="00DC62AE" w:rsidP="006772D7">
            <w:pPr>
              <w:pStyle w:val="TAC"/>
              <w:rPr>
                <w:lang w:eastAsia="zh-CN"/>
              </w:rPr>
            </w:pPr>
            <w:r>
              <w:rPr>
                <w:lang w:eastAsia="zh-CN"/>
              </w:rPr>
              <w:t>0</w:t>
            </w:r>
          </w:p>
        </w:tc>
      </w:tr>
      <w:tr w:rsidR="00DC62AE" w14:paraId="78029B6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CB2F50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86F7F6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877C5DF"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EED6F9"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6B9FBEE" w14:textId="77777777" w:rsidR="00DC62AE" w:rsidRDefault="00DC62AE" w:rsidP="006772D7">
            <w:pPr>
              <w:pStyle w:val="TAC"/>
              <w:rPr>
                <w:lang w:eastAsia="zh-CN"/>
              </w:rPr>
            </w:pPr>
          </w:p>
        </w:tc>
      </w:tr>
      <w:tr w:rsidR="00DC62AE" w14:paraId="1D1854A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7106BE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C083A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B0D34C" w14:textId="77777777" w:rsidR="00DC62AE" w:rsidRDefault="00DC62AE" w:rsidP="006772D7">
            <w:pPr>
              <w:pStyle w:val="TAC"/>
              <w:rPr>
                <w:rFonts w:cs="Arial"/>
                <w:szCs w:val="18"/>
                <w:lang w:val="sv-SE"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A6B6E5"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AC33015" w14:textId="77777777" w:rsidR="00DC62AE" w:rsidRDefault="00DC62AE" w:rsidP="006772D7">
            <w:pPr>
              <w:pStyle w:val="TAC"/>
              <w:rPr>
                <w:lang w:eastAsia="zh-CN"/>
              </w:rPr>
            </w:pPr>
          </w:p>
        </w:tc>
      </w:tr>
      <w:tr w:rsidR="00DC62AE" w14:paraId="0F44C34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9740E90" w14:textId="77777777" w:rsidR="00DC62AE" w:rsidRDefault="00DC62AE" w:rsidP="006772D7">
            <w:pPr>
              <w:pStyle w:val="TAC"/>
            </w:pPr>
            <w:r w:rsidRPr="001478DB">
              <w:t>CA_n78C_n1A-n81A</w:t>
            </w:r>
          </w:p>
        </w:tc>
        <w:tc>
          <w:tcPr>
            <w:tcW w:w="1981" w:type="dxa"/>
            <w:tcBorders>
              <w:top w:val="nil"/>
              <w:left w:val="single" w:sz="4" w:space="0" w:color="auto"/>
              <w:bottom w:val="nil"/>
              <w:right w:val="single" w:sz="4" w:space="0" w:color="auto"/>
            </w:tcBorders>
            <w:vAlign w:val="center"/>
          </w:tcPr>
          <w:p w14:paraId="045F953D" w14:textId="77777777" w:rsidR="00DC62AE" w:rsidRDefault="00DC62AE" w:rsidP="006772D7">
            <w:pPr>
              <w:pStyle w:val="TAC"/>
            </w:pPr>
            <w:r>
              <w:t>SUL_n1A-n81A</w:t>
            </w:r>
          </w:p>
          <w:p w14:paraId="61ED005A" w14:textId="77777777" w:rsidR="00DC62AE" w:rsidRDefault="00DC62AE" w:rsidP="006772D7">
            <w:pPr>
              <w:pStyle w:val="TAC"/>
            </w:pPr>
            <w:r>
              <w:t>CA_n78C</w:t>
            </w:r>
          </w:p>
          <w:p w14:paraId="5C336991" w14:textId="77777777" w:rsidR="00DC62AE" w:rsidRDefault="00DC62AE" w:rsidP="006772D7">
            <w:pPr>
              <w:pStyle w:val="TAC"/>
            </w:pPr>
            <w:r>
              <w:t>CA_n1-n78A</w:t>
            </w:r>
          </w:p>
        </w:tc>
        <w:tc>
          <w:tcPr>
            <w:tcW w:w="939" w:type="dxa"/>
            <w:tcBorders>
              <w:top w:val="single" w:sz="4" w:space="0" w:color="auto"/>
              <w:left w:val="single" w:sz="4" w:space="0" w:color="auto"/>
              <w:bottom w:val="single" w:sz="4" w:space="0" w:color="auto"/>
              <w:right w:val="single" w:sz="4" w:space="0" w:color="auto"/>
            </w:tcBorders>
            <w:vAlign w:val="center"/>
          </w:tcPr>
          <w:p w14:paraId="3B65B698"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481AB3AB"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436B87C7" w14:textId="77777777" w:rsidR="00DC62AE" w:rsidRDefault="00DC62AE" w:rsidP="006772D7">
            <w:pPr>
              <w:pStyle w:val="TAC"/>
              <w:rPr>
                <w:lang w:eastAsia="zh-CN"/>
              </w:rPr>
            </w:pPr>
            <w:r>
              <w:rPr>
                <w:lang w:eastAsia="zh-CN"/>
              </w:rPr>
              <w:t>0</w:t>
            </w:r>
          </w:p>
        </w:tc>
      </w:tr>
      <w:tr w:rsidR="00DC62AE" w14:paraId="1E23037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C04101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2E972D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0E8201C"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424C93C"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6248CE66" w14:textId="77777777" w:rsidR="00DC62AE" w:rsidRDefault="00DC62AE" w:rsidP="006772D7">
            <w:pPr>
              <w:pStyle w:val="TAC"/>
              <w:rPr>
                <w:lang w:eastAsia="zh-CN"/>
              </w:rPr>
            </w:pPr>
          </w:p>
        </w:tc>
      </w:tr>
      <w:tr w:rsidR="00DC62AE" w14:paraId="1CDE3C7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04888A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9AE5C4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1162CA9" w14:textId="77777777" w:rsidR="00DC62AE" w:rsidRDefault="00DC62AE" w:rsidP="006772D7">
            <w:pPr>
              <w:pStyle w:val="TAC"/>
              <w:rPr>
                <w:rFonts w:eastAsia="等线" w:cs="Arial"/>
                <w:szCs w:val="18"/>
                <w:lang w:eastAsia="zh-CN"/>
              </w:rPr>
            </w:pPr>
            <w:r w:rsidRPr="005761D2">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tcPr>
          <w:p w14:paraId="7ABC43AE"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37D66D2" w14:textId="77777777" w:rsidR="00DC62AE" w:rsidRDefault="00DC62AE" w:rsidP="006772D7">
            <w:pPr>
              <w:pStyle w:val="TAC"/>
              <w:rPr>
                <w:lang w:eastAsia="zh-CN"/>
              </w:rPr>
            </w:pPr>
          </w:p>
        </w:tc>
      </w:tr>
      <w:tr w:rsidR="00DC62AE" w14:paraId="10401A6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14C26139" w14:textId="77777777" w:rsidR="00DC62AE" w:rsidRDefault="00DC62AE" w:rsidP="006772D7">
            <w:pPr>
              <w:pStyle w:val="TAC"/>
            </w:pPr>
            <w:r>
              <w:t>CA_n78A_n1A-n89A</w:t>
            </w:r>
          </w:p>
        </w:tc>
        <w:tc>
          <w:tcPr>
            <w:tcW w:w="1981" w:type="dxa"/>
            <w:tcBorders>
              <w:top w:val="nil"/>
              <w:left w:val="single" w:sz="4" w:space="0" w:color="auto"/>
              <w:bottom w:val="nil"/>
              <w:right w:val="single" w:sz="4" w:space="0" w:color="auto"/>
            </w:tcBorders>
            <w:vAlign w:val="center"/>
            <w:hideMark/>
          </w:tcPr>
          <w:p w14:paraId="00187FD5" w14:textId="77777777" w:rsidR="00DC62AE" w:rsidRDefault="00DC62AE" w:rsidP="006772D7">
            <w:pPr>
              <w:pStyle w:val="TAC"/>
            </w:pPr>
            <w:r>
              <w:t>SUL_n1A-n89A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ECC3BA"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1D9D01"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7F1CD5B9" w14:textId="77777777" w:rsidR="00DC62AE" w:rsidRDefault="00DC62AE" w:rsidP="006772D7">
            <w:pPr>
              <w:pStyle w:val="TAC"/>
              <w:rPr>
                <w:lang w:eastAsia="zh-CN"/>
              </w:rPr>
            </w:pPr>
            <w:r>
              <w:rPr>
                <w:lang w:eastAsia="zh-CN"/>
              </w:rPr>
              <w:t>0</w:t>
            </w:r>
          </w:p>
        </w:tc>
      </w:tr>
      <w:tr w:rsidR="00DC62AE" w14:paraId="047E2F6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641FFE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D02AE3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E1318A"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366DA0"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F185B95" w14:textId="77777777" w:rsidR="00DC62AE" w:rsidRDefault="00DC62AE" w:rsidP="006772D7">
            <w:pPr>
              <w:pStyle w:val="TAC"/>
              <w:rPr>
                <w:lang w:eastAsia="zh-CN"/>
              </w:rPr>
            </w:pPr>
          </w:p>
        </w:tc>
      </w:tr>
      <w:tr w:rsidR="00DC62AE" w14:paraId="63230A6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7ED7F2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D34A56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B977BF" w14:textId="77777777" w:rsidR="00DC62AE" w:rsidRDefault="00DC62AE" w:rsidP="006772D7">
            <w:pPr>
              <w:pStyle w:val="TAC"/>
              <w:rPr>
                <w:rFonts w:cs="Arial"/>
                <w:szCs w:val="18"/>
                <w:lang w:val="sv-SE"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339774"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3461867" w14:textId="77777777" w:rsidR="00DC62AE" w:rsidRDefault="00DC62AE" w:rsidP="006772D7">
            <w:pPr>
              <w:pStyle w:val="TAC"/>
              <w:rPr>
                <w:lang w:eastAsia="zh-CN"/>
              </w:rPr>
            </w:pPr>
          </w:p>
        </w:tc>
      </w:tr>
      <w:tr w:rsidR="00DC62AE" w14:paraId="25656F4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252C2F2" w14:textId="77777777" w:rsidR="00DC62AE" w:rsidRDefault="00DC62AE" w:rsidP="006772D7">
            <w:pPr>
              <w:pStyle w:val="TAC"/>
            </w:pPr>
            <w:r w:rsidRPr="008B4008">
              <w:t>CA_n78C_n1A-n89A</w:t>
            </w:r>
          </w:p>
        </w:tc>
        <w:tc>
          <w:tcPr>
            <w:tcW w:w="1981" w:type="dxa"/>
            <w:tcBorders>
              <w:top w:val="nil"/>
              <w:left w:val="single" w:sz="4" w:space="0" w:color="auto"/>
              <w:bottom w:val="nil"/>
              <w:right w:val="single" w:sz="4" w:space="0" w:color="auto"/>
            </w:tcBorders>
            <w:vAlign w:val="center"/>
          </w:tcPr>
          <w:p w14:paraId="4C0D9A3A" w14:textId="77777777" w:rsidR="00DC62AE" w:rsidRDefault="00DC62AE" w:rsidP="006772D7">
            <w:pPr>
              <w:pStyle w:val="TAC"/>
            </w:pPr>
            <w:r>
              <w:t>SUL_n1A-n89A</w:t>
            </w:r>
          </w:p>
          <w:p w14:paraId="40E27485" w14:textId="77777777" w:rsidR="00DC62AE" w:rsidRDefault="00DC62AE" w:rsidP="006772D7">
            <w:pPr>
              <w:pStyle w:val="TAC"/>
            </w:pPr>
            <w:r>
              <w:t>CA_n78C</w:t>
            </w:r>
          </w:p>
          <w:p w14:paraId="4A9CD6CD" w14:textId="77777777" w:rsidR="00DC62AE" w:rsidRDefault="00DC62AE" w:rsidP="006772D7">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7DE9510F"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7AD79D70"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3CBFCE98" w14:textId="77777777" w:rsidR="00DC62AE" w:rsidRDefault="00DC62AE" w:rsidP="006772D7">
            <w:pPr>
              <w:pStyle w:val="TAC"/>
              <w:rPr>
                <w:lang w:eastAsia="zh-CN"/>
              </w:rPr>
            </w:pPr>
            <w:r>
              <w:rPr>
                <w:lang w:eastAsia="zh-CN"/>
              </w:rPr>
              <w:t>0</w:t>
            </w:r>
          </w:p>
        </w:tc>
      </w:tr>
      <w:tr w:rsidR="00DC62AE" w14:paraId="11D4C8A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F6A599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DFB160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5488B1CE"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B1A0C92"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5161039F" w14:textId="77777777" w:rsidR="00DC62AE" w:rsidRDefault="00DC62AE" w:rsidP="006772D7">
            <w:pPr>
              <w:pStyle w:val="TAC"/>
              <w:rPr>
                <w:lang w:eastAsia="zh-CN"/>
              </w:rPr>
            </w:pPr>
          </w:p>
        </w:tc>
      </w:tr>
      <w:tr w:rsidR="00DC62AE" w14:paraId="1BB9E3A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B2252A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EC8F1E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5DF44D8E" w14:textId="77777777" w:rsidR="00DC62AE" w:rsidRDefault="00DC62AE" w:rsidP="006772D7">
            <w:pPr>
              <w:pStyle w:val="TAC"/>
              <w:rPr>
                <w:rFonts w:eastAsia="等线" w:cs="Arial"/>
                <w:szCs w:val="18"/>
                <w:lang w:eastAsia="zh-CN"/>
              </w:rPr>
            </w:pPr>
            <w:r w:rsidRPr="005761D2">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tcPr>
          <w:p w14:paraId="0050345B"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1FF52C86" w14:textId="77777777" w:rsidR="00DC62AE" w:rsidRDefault="00DC62AE" w:rsidP="006772D7">
            <w:pPr>
              <w:pStyle w:val="TAC"/>
              <w:rPr>
                <w:lang w:eastAsia="zh-CN"/>
              </w:rPr>
            </w:pPr>
          </w:p>
        </w:tc>
      </w:tr>
      <w:tr w:rsidR="00DC62AE" w14:paraId="53DD1F0F"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55E5C46" w14:textId="77777777" w:rsidR="00DC62AE" w:rsidRDefault="00DC62AE" w:rsidP="006772D7">
            <w:pPr>
              <w:pStyle w:val="TAC"/>
            </w:pPr>
            <w:r>
              <w:t>CA_n78A_n3A-n84A</w:t>
            </w:r>
          </w:p>
        </w:tc>
        <w:tc>
          <w:tcPr>
            <w:tcW w:w="1981" w:type="dxa"/>
            <w:tcBorders>
              <w:top w:val="nil"/>
              <w:left w:val="single" w:sz="4" w:space="0" w:color="auto"/>
              <w:bottom w:val="nil"/>
              <w:right w:val="single" w:sz="4" w:space="0" w:color="auto"/>
            </w:tcBorders>
            <w:vAlign w:val="center"/>
            <w:hideMark/>
          </w:tcPr>
          <w:p w14:paraId="5006B987" w14:textId="77777777" w:rsidR="00DC62AE" w:rsidRDefault="00DC62AE" w:rsidP="006772D7">
            <w:pPr>
              <w:pStyle w:val="TAC"/>
            </w:pPr>
            <w:r>
              <w:t>SUL_n3A-n84A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08508D" w14:textId="77777777" w:rsidR="00DC62AE" w:rsidRDefault="00DC62AE" w:rsidP="006772D7">
            <w:pPr>
              <w:pStyle w:val="TAC"/>
              <w:rPr>
                <w:rFonts w:cs="Arial"/>
                <w:szCs w:val="18"/>
                <w:lang w:val="sv-SE"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070944"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FFB3997" w14:textId="77777777" w:rsidR="00DC62AE" w:rsidRDefault="00DC62AE" w:rsidP="006772D7">
            <w:pPr>
              <w:pStyle w:val="TAC"/>
              <w:rPr>
                <w:lang w:eastAsia="zh-CN"/>
              </w:rPr>
            </w:pPr>
            <w:r>
              <w:rPr>
                <w:lang w:eastAsia="zh-CN"/>
              </w:rPr>
              <w:t>0</w:t>
            </w:r>
          </w:p>
        </w:tc>
      </w:tr>
      <w:tr w:rsidR="00DC62AE" w14:paraId="76A8AE5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4FD6E0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97395E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4AAD11"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DE191A"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475CF90" w14:textId="77777777" w:rsidR="00DC62AE" w:rsidRDefault="00DC62AE" w:rsidP="006772D7">
            <w:pPr>
              <w:pStyle w:val="TAC"/>
              <w:rPr>
                <w:lang w:eastAsia="zh-CN"/>
              </w:rPr>
            </w:pPr>
          </w:p>
        </w:tc>
      </w:tr>
      <w:tr w:rsidR="00DC62AE" w14:paraId="3E033EF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035101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EB6AC6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00BCCA" w14:textId="77777777" w:rsidR="00DC62AE" w:rsidRDefault="00DC62AE" w:rsidP="006772D7">
            <w:pPr>
              <w:pStyle w:val="TAC"/>
              <w:rPr>
                <w:rFonts w:cs="Arial"/>
                <w:szCs w:val="18"/>
                <w:lang w:val="sv-SE"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577544"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4A3A6A0D" w14:textId="77777777" w:rsidR="00DC62AE" w:rsidRDefault="00DC62AE" w:rsidP="006772D7">
            <w:pPr>
              <w:pStyle w:val="TAC"/>
              <w:rPr>
                <w:lang w:eastAsia="zh-CN"/>
              </w:rPr>
            </w:pPr>
          </w:p>
        </w:tc>
      </w:tr>
      <w:tr w:rsidR="00DC62AE" w14:paraId="304A475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D93D6E3" w14:textId="77777777" w:rsidR="00DC62AE" w:rsidRDefault="00DC62AE" w:rsidP="006772D7">
            <w:pPr>
              <w:pStyle w:val="TAC"/>
            </w:pPr>
            <w:r w:rsidRPr="00FE3628">
              <w:t>CA_n78C_n3A-n84A</w:t>
            </w:r>
          </w:p>
        </w:tc>
        <w:tc>
          <w:tcPr>
            <w:tcW w:w="1981" w:type="dxa"/>
            <w:tcBorders>
              <w:top w:val="nil"/>
              <w:left w:val="single" w:sz="4" w:space="0" w:color="auto"/>
              <w:bottom w:val="nil"/>
              <w:right w:val="single" w:sz="4" w:space="0" w:color="auto"/>
            </w:tcBorders>
            <w:vAlign w:val="center"/>
          </w:tcPr>
          <w:p w14:paraId="4BA782AE" w14:textId="77777777" w:rsidR="00DC62AE" w:rsidRDefault="00DC62AE" w:rsidP="006772D7">
            <w:pPr>
              <w:pStyle w:val="TAC"/>
            </w:pPr>
            <w:r>
              <w:t>SUL_n3A-n84A</w:t>
            </w:r>
          </w:p>
          <w:p w14:paraId="744D1A3C" w14:textId="77777777" w:rsidR="00DC62AE" w:rsidRDefault="00DC62AE" w:rsidP="006772D7">
            <w:pPr>
              <w:pStyle w:val="TAC"/>
            </w:pPr>
            <w:r>
              <w:t>CA_n78C</w:t>
            </w:r>
          </w:p>
          <w:p w14:paraId="4CF46582" w14:textId="77777777" w:rsidR="00DC62AE" w:rsidRDefault="00DC62AE" w:rsidP="006772D7">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tcPr>
          <w:p w14:paraId="56E713DA" w14:textId="77777777" w:rsidR="00DC62AE" w:rsidRDefault="00DC62AE" w:rsidP="006772D7">
            <w:pPr>
              <w:pStyle w:val="TAC"/>
              <w:rPr>
                <w:rFonts w:eastAsia="等线" w:cs="Arial"/>
                <w:szCs w:val="18"/>
                <w:lang w:eastAsia="zh-CN"/>
              </w:rPr>
            </w:pPr>
            <w:r w:rsidRPr="005761D2">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tcPr>
          <w:p w14:paraId="79F1740C" w14:textId="77777777" w:rsidR="00DC62AE" w:rsidRDefault="00DC62AE" w:rsidP="006772D7">
            <w:pPr>
              <w:pStyle w:val="TAC"/>
              <w:rPr>
                <w:rFonts w:eastAsia="等线" w:cs="Arial"/>
                <w:szCs w:val="18"/>
                <w:lang w:val="en-US"/>
              </w:rPr>
            </w:pPr>
            <w:r w:rsidRPr="005761D2">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3EFDF91B" w14:textId="77777777" w:rsidR="00DC62AE" w:rsidRDefault="00DC62AE" w:rsidP="006772D7">
            <w:pPr>
              <w:pStyle w:val="TAC"/>
              <w:rPr>
                <w:lang w:eastAsia="zh-CN"/>
              </w:rPr>
            </w:pPr>
            <w:r>
              <w:rPr>
                <w:lang w:eastAsia="zh-CN"/>
              </w:rPr>
              <w:t>0</w:t>
            </w:r>
          </w:p>
        </w:tc>
      </w:tr>
      <w:tr w:rsidR="00DC62AE" w14:paraId="22111A9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C9EC558"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2058F6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A5BDC88"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01280D06"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8885AD2" w14:textId="77777777" w:rsidR="00DC62AE" w:rsidRDefault="00DC62AE" w:rsidP="006772D7">
            <w:pPr>
              <w:pStyle w:val="TAC"/>
              <w:rPr>
                <w:lang w:eastAsia="zh-CN"/>
              </w:rPr>
            </w:pPr>
          </w:p>
        </w:tc>
      </w:tr>
      <w:tr w:rsidR="00DC62AE" w14:paraId="5637F04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369C7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B1DCAF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0FF3220" w14:textId="77777777" w:rsidR="00DC62AE" w:rsidRDefault="00DC62AE" w:rsidP="006772D7">
            <w:pPr>
              <w:pStyle w:val="TAC"/>
              <w:rPr>
                <w:rFonts w:eastAsia="等线" w:cs="Arial"/>
                <w:szCs w:val="18"/>
                <w:lang w:eastAsia="zh-CN"/>
              </w:rPr>
            </w:pPr>
            <w:r w:rsidRPr="005761D2">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932E6C4"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0CBD1AE" w14:textId="77777777" w:rsidR="00DC62AE" w:rsidRDefault="00DC62AE" w:rsidP="006772D7">
            <w:pPr>
              <w:pStyle w:val="TAC"/>
              <w:rPr>
                <w:lang w:eastAsia="zh-CN"/>
              </w:rPr>
            </w:pPr>
          </w:p>
        </w:tc>
      </w:tr>
      <w:tr w:rsidR="00DC62AE" w14:paraId="597EB1A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B0AAFFC" w14:textId="77777777" w:rsidR="00DC62AE" w:rsidRDefault="00DC62AE" w:rsidP="006772D7">
            <w:pPr>
              <w:pStyle w:val="TAC"/>
            </w:pPr>
            <w:r w:rsidRPr="00A10D55">
              <w:t>CA_n78A_n5A-n84A</w:t>
            </w:r>
          </w:p>
        </w:tc>
        <w:tc>
          <w:tcPr>
            <w:tcW w:w="1981" w:type="dxa"/>
            <w:tcBorders>
              <w:top w:val="nil"/>
              <w:left w:val="single" w:sz="4" w:space="0" w:color="auto"/>
              <w:bottom w:val="nil"/>
              <w:right w:val="single" w:sz="4" w:space="0" w:color="auto"/>
            </w:tcBorders>
            <w:vAlign w:val="center"/>
          </w:tcPr>
          <w:p w14:paraId="240E339C" w14:textId="77777777" w:rsidR="00DC62AE" w:rsidRDefault="00DC62AE" w:rsidP="006772D7">
            <w:pPr>
              <w:pStyle w:val="TAC"/>
            </w:pPr>
            <w:r>
              <w:t>SUL_n5A-n84A</w:t>
            </w:r>
          </w:p>
          <w:p w14:paraId="4FDEB213"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2D626AE7"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5</w:t>
            </w:r>
          </w:p>
        </w:tc>
        <w:tc>
          <w:tcPr>
            <w:tcW w:w="2456" w:type="dxa"/>
            <w:tcBorders>
              <w:top w:val="single" w:sz="4" w:space="0" w:color="auto"/>
              <w:left w:val="single" w:sz="4" w:space="0" w:color="auto"/>
              <w:bottom w:val="single" w:sz="4" w:space="0" w:color="auto"/>
              <w:right w:val="single" w:sz="4" w:space="0" w:color="auto"/>
            </w:tcBorders>
            <w:vAlign w:val="center"/>
          </w:tcPr>
          <w:p w14:paraId="33ABFE41"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845D163" w14:textId="77777777" w:rsidR="00DC62AE" w:rsidRDefault="00DC62AE" w:rsidP="006772D7">
            <w:pPr>
              <w:pStyle w:val="TAC"/>
              <w:rPr>
                <w:lang w:eastAsia="zh-CN"/>
              </w:rPr>
            </w:pPr>
            <w:r>
              <w:rPr>
                <w:rFonts w:hint="eastAsia"/>
                <w:lang w:eastAsia="zh-CN"/>
              </w:rPr>
              <w:t>0</w:t>
            </w:r>
          </w:p>
        </w:tc>
      </w:tr>
      <w:tr w:rsidR="00DC62AE" w14:paraId="1378734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C71788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82ABE3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AD05410"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2535F555" w14:textId="77777777" w:rsidR="00DC62AE" w:rsidRDefault="00DC62AE" w:rsidP="006772D7">
            <w:pPr>
              <w:pStyle w:val="TAC"/>
              <w:rPr>
                <w:rFonts w:eastAsia="等线" w:cs="Arial"/>
                <w:szCs w:val="18"/>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21179C0" w14:textId="77777777" w:rsidR="00DC62AE" w:rsidRDefault="00DC62AE" w:rsidP="006772D7">
            <w:pPr>
              <w:pStyle w:val="TAC"/>
              <w:rPr>
                <w:lang w:eastAsia="zh-CN"/>
              </w:rPr>
            </w:pPr>
          </w:p>
        </w:tc>
      </w:tr>
      <w:tr w:rsidR="00DC62AE" w14:paraId="1EB5364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EEA101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477A11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3C6BB052"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0A57FFC7"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CFC1B6E" w14:textId="77777777" w:rsidR="00DC62AE" w:rsidRDefault="00DC62AE" w:rsidP="006772D7">
            <w:pPr>
              <w:pStyle w:val="TAC"/>
              <w:rPr>
                <w:lang w:eastAsia="zh-CN"/>
              </w:rPr>
            </w:pPr>
          </w:p>
        </w:tc>
      </w:tr>
      <w:tr w:rsidR="00DC62AE" w14:paraId="545A367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8EF6003" w14:textId="77777777" w:rsidR="00DC62AE" w:rsidRDefault="00DC62AE" w:rsidP="006772D7">
            <w:pPr>
              <w:pStyle w:val="TAC"/>
            </w:pPr>
            <w:r w:rsidRPr="00A10D55">
              <w:t>CA_n78C_n5A-n84A</w:t>
            </w:r>
          </w:p>
        </w:tc>
        <w:tc>
          <w:tcPr>
            <w:tcW w:w="1981" w:type="dxa"/>
            <w:tcBorders>
              <w:top w:val="nil"/>
              <w:left w:val="single" w:sz="4" w:space="0" w:color="auto"/>
              <w:bottom w:val="nil"/>
              <w:right w:val="single" w:sz="4" w:space="0" w:color="auto"/>
            </w:tcBorders>
            <w:vAlign w:val="center"/>
          </w:tcPr>
          <w:p w14:paraId="02432B5C" w14:textId="77777777" w:rsidR="00DC62AE" w:rsidRDefault="00DC62AE" w:rsidP="006772D7">
            <w:pPr>
              <w:pStyle w:val="TAC"/>
            </w:pPr>
            <w:r>
              <w:t>SUL_n5A-n84A</w:t>
            </w:r>
          </w:p>
          <w:p w14:paraId="65E31AD9" w14:textId="77777777" w:rsidR="00DC62AE" w:rsidRDefault="00DC62AE" w:rsidP="006772D7">
            <w:pPr>
              <w:pStyle w:val="TAC"/>
            </w:pPr>
            <w:r>
              <w:t>CA_n78C</w:t>
            </w:r>
          </w:p>
          <w:p w14:paraId="5489DA0A"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477E8EFE" w14:textId="77777777" w:rsidR="00DC62AE" w:rsidRDefault="00DC62AE" w:rsidP="006772D7">
            <w:pPr>
              <w:pStyle w:val="TAC"/>
              <w:rPr>
                <w:rFonts w:eastAsia="等线" w:cs="Arial"/>
                <w:szCs w:val="18"/>
                <w:lang w:eastAsia="zh-CN"/>
              </w:rPr>
            </w:pPr>
            <w:r w:rsidRPr="00905B53">
              <w:t>n5</w:t>
            </w:r>
          </w:p>
        </w:tc>
        <w:tc>
          <w:tcPr>
            <w:tcW w:w="2456" w:type="dxa"/>
            <w:tcBorders>
              <w:top w:val="single" w:sz="4" w:space="0" w:color="auto"/>
              <w:left w:val="single" w:sz="4" w:space="0" w:color="auto"/>
              <w:bottom w:val="single" w:sz="4" w:space="0" w:color="auto"/>
              <w:right w:val="single" w:sz="4" w:space="0" w:color="auto"/>
            </w:tcBorders>
            <w:vAlign w:val="center"/>
          </w:tcPr>
          <w:p w14:paraId="5D408C8D" w14:textId="77777777" w:rsidR="00DC62AE" w:rsidRDefault="00DC62AE" w:rsidP="006772D7">
            <w:pPr>
              <w:pStyle w:val="TAC"/>
              <w:rPr>
                <w:rFonts w:eastAsia="等线" w:cs="Arial"/>
                <w:szCs w:val="18"/>
                <w:lang w:val="en-US"/>
              </w:rPr>
            </w:pPr>
            <w:r w:rsidRPr="00905B53">
              <w:t>5, 10, 15, 20</w:t>
            </w:r>
          </w:p>
        </w:tc>
        <w:tc>
          <w:tcPr>
            <w:tcW w:w="1800" w:type="dxa"/>
            <w:tcBorders>
              <w:top w:val="nil"/>
              <w:left w:val="single" w:sz="4" w:space="0" w:color="auto"/>
              <w:bottom w:val="nil"/>
              <w:right w:val="single" w:sz="4" w:space="0" w:color="auto"/>
            </w:tcBorders>
            <w:vAlign w:val="center"/>
          </w:tcPr>
          <w:p w14:paraId="105CD4BE" w14:textId="77777777" w:rsidR="00DC62AE" w:rsidRDefault="00DC62AE" w:rsidP="006772D7">
            <w:pPr>
              <w:pStyle w:val="TAC"/>
              <w:rPr>
                <w:lang w:eastAsia="zh-CN"/>
              </w:rPr>
            </w:pPr>
            <w:r>
              <w:rPr>
                <w:rFonts w:hint="eastAsia"/>
                <w:lang w:eastAsia="zh-CN"/>
              </w:rPr>
              <w:t>0</w:t>
            </w:r>
          </w:p>
        </w:tc>
      </w:tr>
      <w:tr w:rsidR="00DC62AE" w14:paraId="5908B0F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3E965D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BF438A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32D3E52" w14:textId="77777777" w:rsidR="00DC62AE" w:rsidRDefault="00DC62AE" w:rsidP="006772D7">
            <w:pPr>
              <w:pStyle w:val="TAC"/>
              <w:rPr>
                <w:rFonts w:eastAsia="等线" w:cs="Arial"/>
                <w:szCs w:val="18"/>
                <w:lang w:eastAsia="zh-CN"/>
              </w:rPr>
            </w:pPr>
            <w:r w:rsidRPr="00905B53">
              <w:t>n78</w:t>
            </w:r>
          </w:p>
        </w:tc>
        <w:tc>
          <w:tcPr>
            <w:tcW w:w="2456" w:type="dxa"/>
            <w:tcBorders>
              <w:top w:val="single" w:sz="4" w:space="0" w:color="auto"/>
              <w:left w:val="single" w:sz="4" w:space="0" w:color="auto"/>
              <w:bottom w:val="single" w:sz="4" w:space="0" w:color="auto"/>
              <w:right w:val="single" w:sz="4" w:space="0" w:color="auto"/>
            </w:tcBorders>
            <w:vAlign w:val="center"/>
          </w:tcPr>
          <w:p w14:paraId="29BCB4B8" w14:textId="77777777" w:rsidR="00DC62AE" w:rsidRDefault="00DC62AE" w:rsidP="006772D7">
            <w:pPr>
              <w:pStyle w:val="TAC"/>
              <w:rPr>
                <w:rFonts w:eastAsia="等线" w:cs="Arial"/>
                <w:szCs w:val="18"/>
                <w:lang w:val="en-US"/>
              </w:rPr>
            </w:pPr>
            <w:r w:rsidRPr="00905B53">
              <w:t>See CA_n78C Bandwidth Combination Set 1 in Table 5.5A.1-1</w:t>
            </w:r>
          </w:p>
        </w:tc>
        <w:tc>
          <w:tcPr>
            <w:tcW w:w="1800" w:type="dxa"/>
            <w:tcBorders>
              <w:top w:val="nil"/>
              <w:left w:val="single" w:sz="4" w:space="0" w:color="auto"/>
              <w:bottom w:val="nil"/>
              <w:right w:val="single" w:sz="4" w:space="0" w:color="auto"/>
            </w:tcBorders>
            <w:vAlign w:val="center"/>
          </w:tcPr>
          <w:p w14:paraId="476DC418" w14:textId="77777777" w:rsidR="00DC62AE" w:rsidRDefault="00DC62AE" w:rsidP="006772D7">
            <w:pPr>
              <w:pStyle w:val="TAC"/>
              <w:rPr>
                <w:lang w:eastAsia="zh-CN"/>
              </w:rPr>
            </w:pPr>
          </w:p>
        </w:tc>
      </w:tr>
      <w:tr w:rsidR="00DC62AE" w14:paraId="358ED1AE"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D7A1BA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08364F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BC4C095" w14:textId="77777777" w:rsidR="00DC62AE" w:rsidRDefault="00DC62AE" w:rsidP="006772D7">
            <w:pPr>
              <w:pStyle w:val="TAC"/>
              <w:rPr>
                <w:rFonts w:eastAsia="等线" w:cs="Arial"/>
                <w:szCs w:val="18"/>
                <w:lang w:eastAsia="zh-CN"/>
              </w:rPr>
            </w:pPr>
            <w:r w:rsidRPr="00905B53">
              <w:t>n84</w:t>
            </w:r>
          </w:p>
        </w:tc>
        <w:tc>
          <w:tcPr>
            <w:tcW w:w="2456" w:type="dxa"/>
            <w:tcBorders>
              <w:top w:val="single" w:sz="4" w:space="0" w:color="auto"/>
              <w:left w:val="single" w:sz="4" w:space="0" w:color="auto"/>
              <w:bottom w:val="single" w:sz="4" w:space="0" w:color="auto"/>
              <w:right w:val="single" w:sz="4" w:space="0" w:color="auto"/>
            </w:tcBorders>
            <w:vAlign w:val="center"/>
          </w:tcPr>
          <w:p w14:paraId="661CC2BB" w14:textId="77777777" w:rsidR="00DC62AE" w:rsidRDefault="00DC62AE" w:rsidP="006772D7">
            <w:pPr>
              <w:pStyle w:val="TAC"/>
              <w:rPr>
                <w:rFonts w:eastAsia="等线" w:cs="Arial"/>
                <w:szCs w:val="18"/>
                <w:lang w:val="en-US"/>
              </w:rPr>
            </w:pPr>
            <w:r w:rsidRPr="00905B53">
              <w:t>5, 10, 15, 20</w:t>
            </w:r>
          </w:p>
        </w:tc>
        <w:tc>
          <w:tcPr>
            <w:tcW w:w="1800" w:type="dxa"/>
            <w:tcBorders>
              <w:top w:val="nil"/>
              <w:left w:val="single" w:sz="4" w:space="0" w:color="auto"/>
              <w:bottom w:val="single" w:sz="4" w:space="0" w:color="auto"/>
              <w:right w:val="single" w:sz="4" w:space="0" w:color="auto"/>
            </w:tcBorders>
            <w:vAlign w:val="center"/>
          </w:tcPr>
          <w:p w14:paraId="78677F62" w14:textId="77777777" w:rsidR="00DC62AE" w:rsidRDefault="00DC62AE" w:rsidP="006772D7">
            <w:pPr>
              <w:pStyle w:val="TAC"/>
              <w:rPr>
                <w:lang w:eastAsia="zh-CN"/>
              </w:rPr>
            </w:pPr>
          </w:p>
        </w:tc>
      </w:tr>
      <w:tr w:rsidR="00DC62AE" w14:paraId="50CCC85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30EDC73" w14:textId="77777777" w:rsidR="00DC62AE" w:rsidRDefault="00DC62AE" w:rsidP="006772D7">
            <w:pPr>
              <w:pStyle w:val="TAC"/>
            </w:pPr>
            <w:r w:rsidRPr="003E14A2">
              <w:t>CA_n78A_n8A-n84A</w:t>
            </w:r>
          </w:p>
        </w:tc>
        <w:tc>
          <w:tcPr>
            <w:tcW w:w="1981" w:type="dxa"/>
            <w:tcBorders>
              <w:top w:val="nil"/>
              <w:left w:val="single" w:sz="4" w:space="0" w:color="auto"/>
              <w:bottom w:val="nil"/>
              <w:right w:val="single" w:sz="4" w:space="0" w:color="auto"/>
            </w:tcBorders>
            <w:vAlign w:val="center"/>
          </w:tcPr>
          <w:p w14:paraId="2C2BF242" w14:textId="77777777" w:rsidR="00DC62AE" w:rsidRDefault="00DC62AE" w:rsidP="006772D7">
            <w:pPr>
              <w:pStyle w:val="TAC"/>
            </w:pPr>
            <w:r>
              <w:t>SUL_n8A-n84A</w:t>
            </w:r>
          </w:p>
          <w:p w14:paraId="2CF99695"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7E12AC57"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2456" w:type="dxa"/>
            <w:tcBorders>
              <w:top w:val="single" w:sz="4" w:space="0" w:color="auto"/>
              <w:left w:val="single" w:sz="4" w:space="0" w:color="auto"/>
              <w:bottom w:val="single" w:sz="4" w:space="0" w:color="auto"/>
              <w:right w:val="single" w:sz="4" w:space="0" w:color="auto"/>
            </w:tcBorders>
            <w:vAlign w:val="center"/>
          </w:tcPr>
          <w:p w14:paraId="2D6A7A1F"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8DBBC1E" w14:textId="77777777" w:rsidR="00DC62AE" w:rsidRDefault="00DC62AE" w:rsidP="006772D7">
            <w:pPr>
              <w:pStyle w:val="TAC"/>
              <w:rPr>
                <w:lang w:eastAsia="zh-CN"/>
              </w:rPr>
            </w:pPr>
            <w:r>
              <w:rPr>
                <w:rFonts w:hint="eastAsia"/>
                <w:lang w:eastAsia="zh-CN"/>
              </w:rPr>
              <w:t>0</w:t>
            </w:r>
          </w:p>
        </w:tc>
      </w:tr>
      <w:tr w:rsidR="00DC62AE" w14:paraId="675A381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B2E1AE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2CAE85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D3FEB9C"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683E7445" w14:textId="77777777" w:rsidR="00DC62AE" w:rsidRDefault="00DC62AE" w:rsidP="006772D7">
            <w:pPr>
              <w:pStyle w:val="TAC"/>
              <w:rPr>
                <w:rFonts w:eastAsia="等线" w:cs="Arial"/>
                <w:szCs w:val="18"/>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EFF6889" w14:textId="77777777" w:rsidR="00DC62AE" w:rsidRDefault="00DC62AE" w:rsidP="006772D7">
            <w:pPr>
              <w:pStyle w:val="TAC"/>
              <w:rPr>
                <w:lang w:eastAsia="zh-CN"/>
              </w:rPr>
            </w:pPr>
          </w:p>
        </w:tc>
      </w:tr>
      <w:tr w:rsidR="00DC62AE" w14:paraId="3E20B64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B25DE6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6D1394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38E62C7"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68706945"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B837B5F" w14:textId="77777777" w:rsidR="00DC62AE" w:rsidRDefault="00DC62AE" w:rsidP="006772D7">
            <w:pPr>
              <w:pStyle w:val="TAC"/>
              <w:rPr>
                <w:lang w:eastAsia="zh-CN"/>
              </w:rPr>
            </w:pPr>
          </w:p>
        </w:tc>
      </w:tr>
      <w:tr w:rsidR="00DC62AE" w14:paraId="0F1D052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7FE195E" w14:textId="77777777" w:rsidR="00DC62AE" w:rsidRDefault="00DC62AE" w:rsidP="006772D7">
            <w:pPr>
              <w:pStyle w:val="TAC"/>
            </w:pPr>
            <w:r w:rsidRPr="003E14A2">
              <w:lastRenderedPageBreak/>
              <w:t>CA_n78C_n8A-n84A</w:t>
            </w:r>
          </w:p>
        </w:tc>
        <w:tc>
          <w:tcPr>
            <w:tcW w:w="1981" w:type="dxa"/>
            <w:tcBorders>
              <w:top w:val="nil"/>
              <w:left w:val="single" w:sz="4" w:space="0" w:color="auto"/>
              <w:bottom w:val="nil"/>
              <w:right w:val="single" w:sz="4" w:space="0" w:color="auto"/>
            </w:tcBorders>
            <w:vAlign w:val="center"/>
          </w:tcPr>
          <w:p w14:paraId="3A1FCE84" w14:textId="77777777" w:rsidR="00DC62AE" w:rsidRDefault="00DC62AE" w:rsidP="006772D7">
            <w:pPr>
              <w:pStyle w:val="TAC"/>
            </w:pPr>
            <w:r>
              <w:t>SUL_n8A-n84A</w:t>
            </w:r>
          </w:p>
          <w:p w14:paraId="71426D99" w14:textId="77777777" w:rsidR="00DC62AE" w:rsidRDefault="00DC62AE" w:rsidP="006772D7">
            <w:pPr>
              <w:pStyle w:val="TAC"/>
            </w:pPr>
            <w:r>
              <w:t>CA_n78C</w:t>
            </w:r>
          </w:p>
          <w:p w14:paraId="1C738A02"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17823948"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2456" w:type="dxa"/>
            <w:tcBorders>
              <w:top w:val="single" w:sz="4" w:space="0" w:color="auto"/>
              <w:left w:val="single" w:sz="4" w:space="0" w:color="auto"/>
              <w:bottom w:val="single" w:sz="4" w:space="0" w:color="auto"/>
              <w:right w:val="single" w:sz="4" w:space="0" w:color="auto"/>
            </w:tcBorders>
            <w:vAlign w:val="center"/>
          </w:tcPr>
          <w:p w14:paraId="79DC4EBA"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13C53207" w14:textId="77777777" w:rsidR="00DC62AE" w:rsidRDefault="00DC62AE" w:rsidP="006772D7">
            <w:pPr>
              <w:pStyle w:val="TAC"/>
              <w:rPr>
                <w:lang w:eastAsia="zh-CN"/>
              </w:rPr>
            </w:pPr>
            <w:r>
              <w:rPr>
                <w:rFonts w:hint="eastAsia"/>
                <w:lang w:eastAsia="zh-CN"/>
              </w:rPr>
              <w:t>0</w:t>
            </w:r>
          </w:p>
        </w:tc>
      </w:tr>
      <w:tr w:rsidR="00DC62AE" w14:paraId="3FBAB62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75B24A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E9AB83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09A1F1A"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3A7EB5B" w14:textId="77777777" w:rsidR="00DC62AE" w:rsidRDefault="00DC62AE" w:rsidP="006772D7">
            <w:pPr>
              <w:pStyle w:val="TAC"/>
              <w:rPr>
                <w:rFonts w:eastAsia="等线" w:cs="Arial"/>
                <w:szCs w:val="18"/>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4BFCE3C4" w14:textId="77777777" w:rsidR="00DC62AE" w:rsidRDefault="00DC62AE" w:rsidP="006772D7">
            <w:pPr>
              <w:pStyle w:val="TAC"/>
              <w:rPr>
                <w:lang w:eastAsia="zh-CN"/>
              </w:rPr>
            </w:pPr>
          </w:p>
        </w:tc>
      </w:tr>
      <w:tr w:rsidR="00DC62AE" w14:paraId="2468C79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8EAAD2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E020A8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F5B015D"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1500D3A"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71825A3" w14:textId="77777777" w:rsidR="00DC62AE" w:rsidRDefault="00DC62AE" w:rsidP="006772D7">
            <w:pPr>
              <w:pStyle w:val="TAC"/>
              <w:rPr>
                <w:lang w:eastAsia="zh-CN"/>
              </w:rPr>
            </w:pPr>
          </w:p>
        </w:tc>
      </w:tr>
      <w:tr w:rsidR="00DC62AE" w14:paraId="0AEC2B7B" w14:textId="77777777" w:rsidTr="006772D7">
        <w:trPr>
          <w:trHeight w:val="187"/>
          <w:jc w:val="center"/>
        </w:trPr>
        <w:tc>
          <w:tcPr>
            <w:tcW w:w="2453" w:type="dxa"/>
            <w:tcBorders>
              <w:top w:val="nil"/>
              <w:left w:val="single" w:sz="4" w:space="0" w:color="auto"/>
              <w:bottom w:val="nil"/>
              <w:right w:val="single" w:sz="4" w:space="0" w:color="auto"/>
            </w:tcBorders>
            <w:hideMark/>
          </w:tcPr>
          <w:p w14:paraId="62BCC7FC" w14:textId="77777777" w:rsidR="00DC62AE" w:rsidRDefault="00DC62AE" w:rsidP="006772D7">
            <w:pPr>
              <w:pStyle w:val="TAC"/>
            </w:pPr>
            <w:r>
              <w:t>CA_n79A_n41A-n80A</w:t>
            </w:r>
          </w:p>
        </w:tc>
        <w:tc>
          <w:tcPr>
            <w:tcW w:w="1981" w:type="dxa"/>
            <w:tcBorders>
              <w:top w:val="nil"/>
              <w:left w:val="single" w:sz="4" w:space="0" w:color="auto"/>
              <w:bottom w:val="nil"/>
              <w:right w:val="single" w:sz="4" w:space="0" w:color="auto"/>
            </w:tcBorders>
            <w:hideMark/>
          </w:tcPr>
          <w:p w14:paraId="7F51053B" w14:textId="77777777" w:rsidR="00DC62AE" w:rsidRDefault="00DC62AE" w:rsidP="006772D7">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429DD8"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AE5996"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BAF9B79" w14:textId="77777777" w:rsidR="00DC62AE" w:rsidRDefault="00DC62AE" w:rsidP="006772D7">
            <w:pPr>
              <w:pStyle w:val="TAC"/>
              <w:rPr>
                <w:lang w:eastAsia="zh-CN"/>
              </w:rPr>
            </w:pPr>
            <w:r>
              <w:rPr>
                <w:lang w:eastAsia="zh-CN"/>
              </w:rPr>
              <w:t>0</w:t>
            </w:r>
          </w:p>
        </w:tc>
      </w:tr>
      <w:tr w:rsidR="00DC62AE" w14:paraId="2DC9357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14CBBD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7CEFCC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AC31CD3"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A35CB02"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CB9C50B" w14:textId="77777777" w:rsidR="00DC62AE" w:rsidRDefault="00DC62AE" w:rsidP="006772D7">
            <w:pPr>
              <w:pStyle w:val="TAC"/>
              <w:rPr>
                <w:lang w:eastAsia="zh-CN"/>
              </w:rPr>
            </w:pPr>
          </w:p>
        </w:tc>
      </w:tr>
      <w:tr w:rsidR="00DC62AE" w14:paraId="63F498A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B15542D"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C4B076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568F2F0"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3C8AD9"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BA7805E" w14:textId="77777777" w:rsidR="00DC62AE" w:rsidRDefault="00DC62AE" w:rsidP="006772D7">
            <w:pPr>
              <w:pStyle w:val="TAC"/>
              <w:rPr>
                <w:lang w:eastAsia="zh-CN"/>
              </w:rPr>
            </w:pPr>
          </w:p>
        </w:tc>
      </w:tr>
      <w:tr w:rsidR="00DC62AE" w14:paraId="75F0A1A2" w14:textId="77777777" w:rsidTr="006772D7">
        <w:trPr>
          <w:trHeight w:val="187"/>
          <w:jc w:val="center"/>
        </w:trPr>
        <w:tc>
          <w:tcPr>
            <w:tcW w:w="2453" w:type="dxa"/>
            <w:tcBorders>
              <w:top w:val="nil"/>
              <w:left w:val="single" w:sz="4" w:space="0" w:color="auto"/>
              <w:bottom w:val="nil"/>
              <w:right w:val="single" w:sz="4" w:space="0" w:color="auto"/>
            </w:tcBorders>
            <w:hideMark/>
          </w:tcPr>
          <w:p w14:paraId="3991E882" w14:textId="77777777" w:rsidR="00DC62AE" w:rsidRDefault="00DC62AE" w:rsidP="006772D7">
            <w:pPr>
              <w:pStyle w:val="TAC"/>
            </w:pPr>
            <w:r>
              <w:t>CA_n79A_n41A-n83A</w:t>
            </w:r>
          </w:p>
        </w:tc>
        <w:tc>
          <w:tcPr>
            <w:tcW w:w="1981" w:type="dxa"/>
            <w:tcBorders>
              <w:top w:val="nil"/>
              <w:left w:val="single" w:sz="4" w:space="0" w:color="auto"/>
              <w:bottom w:val="nil"/>
              <w:right w:val="single" w:sz="4" w:space="0" w:color="auto"/>
            </w:tcBorders>
            <w:hideMark/>
          </w:tcPr>
          <w:p w14:paraId="2D919DE4" w14:textId="77777777" w:rsidR="00DC62AE" w:rsidRDefault="00DC62AE" w:rsidP="006772D7">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63056D"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D3F904"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2050729" w14:textId="77777777" w:rsidR="00DC62AE" w:rsidRDefault="00DC62AE" w:rsidP="006772D7">
            <w:pPr>
              <w:pStyle w:val="TAC"/>
              <w:rPr>
                <w:lang w:eastAsia="zh-CN"/>
              </w:rPr>
            </w:pPr>
            <w:r>
              <w:rPr>
                <w:lang w:eastAsia="zh-CN"/>
              </w:rPr>
              <w:t>0</w:t>
            </w:r>
          </w:p>
        </w:tc>
      </w:tr>
      <w:tr w:rsidR="00DC62AE" w14:paraId="64618FB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B75B9B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E6270A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1899CD4"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522DC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46B33769" w14:textId="77777777" w:rsidR="00DC62AE" w:rsidRDefault="00DC62AE" w:rsidP="006772D7">
            <w:pPr>
              <w:pStyle w:val="TAC"/>
              <w:rPr>
                <w:lang w:eastAsia="zh-CN"/>
              </w:rPr>
            </w:pPr>
          </w:p>
        </w:tc>
      </w:tr>
      <w:tr w:rsidR="00DC62AE" w14:paraId="176FAFC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DD4776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AF50B7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5C5FA20" w14:textId="77777777" w:rsidR="00DC62AE" w:rsidRDefault="00DC62AE" w:rsidP="006772D7">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1956F1"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295A07" w14:textId="77777777" w:rsidR="00DC62AE" w:rsidRDefault="00DC62AE" w:rsidP="006772D7">
            <w:pPr>
              <w:pStyle w:val="TAC"/>
              <w:rPr>
                <w:lang w:eastAsia="zh-CN"/>
              </w:rPr>
            </w:pPr>
          </w:p>
        </w:tc>
      </w:tr>
      <w:tr w:rsidR="00DC62AE" w14:paraId="3DAD20DB" w14:textId="77777777" w:rsidTr="006772D7">
        <w:trPr>
          <w:trHeight w:val="187"/>
          <w:jc w:val="center"/>
        </w:trPr>
        <w:tc>
          <w:tcPr>
            <w:tcW w:w="2453" w:type="dxa"/>
            <w:tcBorders>
              <w:top w:val="nil"/>
              <w:left w:val="single" w:sz="4" w:space="0" w:color="auto"/>
              <w:bottom w:val="nil"/>
              <w:right w:val="single" w:sz="4" w:space="0" w:color="auto"/>
            </w:tcBorders>
            <w:hideMark/>
          </w:tcPr>
          <w:p w14:paraId="32B690ED" w14:textId="77777777" w:rsidR="00DC62AE" w:rsidRDefault="00DC62AE" w:rsidP="006772D7">
            <w:pPr>
              <w:pStyle w:val="TAC"/>
            </w:pPr>
            <w:r>
              <w:t>CA_n79A_n41C-n83A</w:t>
            </w:r>
          </w:p>
        </w:tc>
        <w:tc>
          <w:tcPr>
            <w:tcW w:w="1981" w:type="dxa"/>
            <w:tcBorders>
              <w:top w:val="nil"/>
              <w:left w:val="single" w:sz="4" w:space="0" w:color="auto"/>
              <w:bottom w:val="nil"/>
              <w:right w:val="single" w:sz="4" w:space="0" w:color="auto"/>
            </w:tcBorders>
            <w:hideMark/>
          </w:tcPr>
          <w:p w14:paraId="20E299B5" w14:textId="77777777" w:rsidR="00DC62AE" w:rsidRDefault="00DC62AE" w:rsidP="006772D7">
            <w:pPr>
              <w:pStyle w:val="TAC"/>
            </w:pPr>
            <w:r>
              <w:t>SUL_n41A-n83A</w:t>
            </w:r>
          </w:p>
          <w:p w14:paraId="302F84C7" w14:textId="77777777" w:rsidR="00DC62AE" w:rsidRDefault="00DC62AE" w:rsidP="006772D7">
            <w:pPr>
              <w:pStyle w:val="TAC"/>
            </w:pPr>
            <w:r>
              <w:t>CA_n41C-n83A</w:t>
            </w:r>
          </w:p>
          <w:p w14:paraId="2A059FD5" w14:textId="77777777" w:rsidR="00DC62AE" w:rsidRDefault="00DC62AE" w:rsidP="006772D7">
            <w:pPr>
              <w:pStyle w:val="TAC"/>
            </w:pPr>
            <w:r>
              <w:t>CA_n41A-n79A</w:t>
            </w:r>
          </w:p>
          <w:p w14:paraId="34D18A8B" w14:textId="77777777" w:rsidR="00DC62AE" w:rsidRDefault="00DC62AE" w:rsidP="006772D7">
            <w:pPr>
              <w:pStyle w:val="TAC"/>
            </w:pPr>
            <w: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5BCBA01"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38AB75"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5D165AFA" w14:textId="77777777" w:rsidR="00DC62AE" w:rsidRDefault="00DC62AE" w:rsidP="006772D7">
            <w:pPr>
              <w:pStyle w:val="TAC"/>
              <w:rPr>
                <w:lang w:eastAsia="zh-CN"/>
              </w:rPr>
            </w:pPr>
            <w:r>
              <w:rPr>
                <w:lang w:eastAsia="zh-CN"/>
              </w:rPr>
              <w:t>0</w:t>
            </w:r>
          </w:p>
        </w:tc>
      </w:tr>
      <w:tr w:rsidR="00DC62AE" w14:paraId="13592FF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D24AF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F921A8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0F929F"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88361" w14:textId="77777777" w:rsidR="00DC62AE" w:rsidRDefault="00DC62AE" w:rsidP="006772D7">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3554DAC3" w14:textId="77777777" w:rsidR="00DC62AE" w:rsidRDefault="00DC62AE" w:rsidP="006772D7">
            <w:pPr>
              <w:pStyle w:val="TAC"/>
              <w:rPr>
                <w:lang w:eastAsia="zh-CN"/>
              </w:rPr>
            </w:pPr>
          </w:p>
        </w:tc>
      </w:tr>
      <w:tr w:rsidR="00DC62AE" w14:paraId="5362FAD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F92E09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0BF546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164E35"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C33014"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4184D87" w14:textId="77777777" w:rsidR="00DC62AE" w:rsidRDefault="00DC62AE" w:rsidP="006772D7">
            <w:pPr>
              <w:pStyle w:val="TAC"/>
              <w:rPr>
                <w:lang w:eastAsia="zh-CN"/>
              </w:rPr>
            </w:pPr>
          </w:p>
        </w:tc>
      </w:tr>
      <w:tr w:rsidR="00DC62AE" w14:paraId="78732F0E" w14:textId="77777777" w:rsidTr="006772D7">
        <w:trPr>
          <w:trHeight w:val="187"/>
          <w:jc w:val="center"/>
        </w:trPr>
        <w:tc>
          <w:tcPr>
            <w:tcW w:w="2453" w:type="dxa"/>
            <w:tcBorders>
              <w:top w:val="nil"/>
              <w:left w:val="single" w:sz="4" w:space="0" w:color="auto"/>
              <w:bottom w:val="nil"/>
              <w:right w:val="single" w:sz="4" w:space="0" w:color="auto"/>
            </w:tcBorders>
            <w:hideMark/>
          </w:tcPr>
          <w:p w14:paraId="173E49A0" w14:textId="77777777" w:rsidR="00DC62AE" w:rsidRDefault="00DC62AE" w:rsidP="006772D7">
            <w:pPr>
              <w:pStyle w:val="TAC"/>
            </w:pPr>
            <w:r>
              <w:t>CA_n79C_n41A-n83A</w:t>
            </w:r>
          </w:p>
        </w:tc>
        <w:tc>
          <w:tcPr>
            <w:tcW w:w="1981" w:type="dxa"/>
            <w:tcBorders>
              <w:top w:val="nil"/>
              <w:left w:val="single" w:sz="4" w:space="0" w:color="auto"/>
              <w:bottom w:val="nil"/>
              <w:right w:val="single" w:sz="4" w:space="0" w:color="auto"/>
            </w:tcBorders>
            <w:vAlign w:val="center"/>
            <w:hideMark/>
          </w:tcPr>
          <w:p w14:paraId="4B9B3D17" w14:textId="77777777" w:rsidR="00DC62AE" w:rsidRDefault="00DC62AE" w:rsidP="006772D7">
            <w:pPr>
              <w:pStyle w:val="TAC"/>
            </w:pPr>
            <w:r>
              <w:t>SUL_n41A-n83A</w:t>
            </w:r>
          </w:p>
          <w:p w14:paraId="1D837D84" w14:textId="77777777" w:rsidR="00DC62AE" w:rsidRDefault="00DC62AE" w:rsidP="006772D7">
            <w:pPr>
              <w:pStyle w:val="TAC"/>
            </w:pPr>
            <w:r>
              <w:t>CA_n41A-n79A</w:t>
            </w:r>
          </w:p>
          <w:p w14:paraId="5872E27B" w14:textId="77777777" w:rsidR="00DC62AE" w:rsidRDefault="00DC62AE" w:rsidP="006772D7">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A6764FF"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9A5C1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BCB7C79" w14:textId="77777777" w:rsidR="00DC62AE" w:rsidRDefault="00DC62AE" w:rsidP="006772D7">
            <w:pPr>
              <w:pStyle w:val="TAC"/>
              <w:rPr>
                <w:lang w:eastAsia="zh-CN"/>
              </w:rPr>
            </w:pPr>
            <w:r>
              <w:rPr>
                <w:lang w:eastAsia="zh-CN"/>
              </w:rPr>
              <w:t>0</w:t>
            </w:r>
          </w:p>
        </w:tc>
      </w:tr>
      <w:tr w:rsidR="00DC62AE" w14:paraId="432D469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5E12B1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A3EE6B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2536AC"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AF2F90"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1BC0814E" w14:textId="77777777" w:rsidR="00DC62AE" w:rsidRDefault="00DC62AE" w:rsidP="006772D7">
            <w:pPr>
              <w:pStyle w:val="TAC"/>
              <w:rPr>
                <w:lang w:eastAsia="zh-CN"/>
              </w:rPr>
            </w:pPr>
          </w:p>
        </w:tc>
      </w:tr>
      <w:tr w:rsidR="00DC62AE" w14:paraId="7135287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AF9934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393D9C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A161F47"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BAAFED"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6DFBD55C" w14:textId="77777777" w:rsidR="00DC62AE" w:rsidRDefault="00DC62AE" w:rsidP="006772D7">
            <w:pPr>
              <w:pStyle w:val="TAC"/>
              <w:rPr>
                <w:lang w:eastAsia="zh-CN"/>
              </w:rPr>
            </w:pPr>
          </w:p>
        </w:tc>
      </w:tr>
      <w:tr w:rsidR="00DC62AE" w14:paraId="612B1008" w14:textId="77777777" w:rsidTr="006772D7">
        <w:trPr>
          <w:trHeight w:val="187"/>
          <w:jc w:val="center"/>
        </w:trPr>
        <w:tc>
          <w:tcPr>
            <w:tcW w:w="2453" w:type="dxa"/>
            <w:tcBorders>
              <w:top w:val="nil"/>
              <w:left w:val="single" w:sz="4" w:space="0" w:color="auto"/>
              <w:bottom w:val="nil"/>
              <w:right w:val="single" w:sz="4" w:space="0" w:color="auto"/>
            </w:tcBorders>
            <w:hideMark/>
          </w:tcPr>
          <w:p w14:paraId="1F5DB1B3" w14:textId="77777777" w:rsidR="00DC62AE" w:rsidRDefault="00DC62AE" w:rsidP="006772D7">
            <w:pPr>
              <w:pStyle w:val="TAC"/>
            </w:pPr>
            <w:r>
              <w:t>CA_n79C_n41C-n83A</w:t>
            </w:r>
          </w:p>
        </w:tc>
        <w:tc>
          <w:tcPr>
            <w:tcW w:w="1981" w:type="dxa"/>
            <w:tcBorders>
              <w:top w:val="nil"/>
              <w:left w:val="single" w:sz="4" w:space="0" w:color="auto"/>
              <w:bottom w:val="nil"/>
              <w:right w:val="single" w:sz="4" w:space="0" w:color="auto"/>
            </w:tcBorders>
            <w:vAlign w:val="center"/>
            <w:hideMark/>
          </w:tcPr>
          <w:p w14:paraId="6876E57C" w14:textId="77777777" w:rsidR="00DC62AE" w:rsidRDefault="00DC62AE" w:rsidP="006772D7">
            <w:pPr>
              <w:pStyle w:val="TAC"/>
            </w:pPr>
            <w:r>
              <w:t>CA_n41C</w:t>
            </w:r>
          </w:p>
          <w:p w14:paraId="344EAE7F" w14:textId="77777777" w:rsidR="00DC62AE" w:rsidRDefault="00DC62AE" w:rsidP="006772D7">
            <w:pPr>
              <w:pStyle w:val="TAC"/>
            </w:pPr>
            <w:r>
              <w:t>CA_n79C</w:t>
            </w:r>
          </w:p>
          <w:p w14:paraId="49891FEB" w14:textId="77777777" w:rsidR="00DC62AE" w:rsidRDefault="00DC62AE" w:rsidP="006772D7">
            <w:pPr>
              <w:pStyle w:val="TAC"/>
            </w:pPr>
            <w:r>
              <w:t>SUL_n41A-n83A</w:t>
            </w:r>
          </w:p>
          <w:p w14:paraId="2C9A55C9" w14:textId="77777777" w:rsidR="00DC62AE" w:rsidRDefault="00DC62AE" w:rsidP="006772D7">
            <w:pPr>
              <w:pStyle w:val="TAC"/>
            </w:pPr>
            <w:r>
              <w:t>CA_n41C-n83A</w:t>
            </w:r>
          </w:p>
          <w:p w14:paraId="37D9CA93"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3D38FA"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BFA4E9"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5F267388" w14:textId="77777777" w:rsidR="00DC62AE" w:rsidRDefault="00DC62AE" w:rsidP="006772D7">
            <w:pPr>
              <w:pStyle w:val="TAC"/>
              <w:rPr>
                <w:lang w:eastAsia="zh-CN"/>
              </w:rPr>
            </w:pPr>
            <w:r>
              <w:rPr>
                <w:lang w:eastAsia="zh-CN"/>
              </w:rPr>
              <w:t>0</w:t>
            </w:r>
          </w:p>
        </w:tc>
      </w:tr>
      <w:tr w:rsidR="00DC62AE" w14:paraId="707EA3D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C12E4C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BDEEF3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28C2425"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534907"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7725641D" w14:textId="77777777" w:rsidR="00DC62AE" w:rsidRDefault="00DC62AE" w:rsidP="006772D7">
            <w:pPr>
              <w:pStyle w:val="TAC"/>
              <w:rPr>
                <w:lang w:eastAsia="zh-CN"/>
              </w:rPr>
            </w:pPr>
          </w:p>
        </w:tc>
      </w:tr>
      <w:tr w:rsidR="00DC62AE" w14:paraId="1B44CFA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55F8FB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E197D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2EADB09"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6E1AD20"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4ABBA20E" w14:textId="77777777" w:rsidR="00DC62AE" w:rsidRDefault="00DC62AE" w:rsidP="006772D7">
            <w:pPr>
              <w:pStyle w:val="TAC"/>
              <w:rPr>
                <w:lang w:eastAsia="zh-CN"/>
              </w:rPr>
            </w:pPr>
          </w:p>
        </w:tc>
      </w:tr>
      <w:tr w:rsidR="00DC62AE" w14:paraId="5E17A0F3" w14:textId="77777777" w:rsidTr="006772D7">
        <w:trPr>
          <w:trHeight w:val="187"/>
          <w:jc w:val="center"/>
        </w:trPr>
        <w:tc>
          <w:tcPr>
            <w:tcW w:w="2453" w:type="dxa"/>
            <w:tcBorders>
              <w:top w:val="nil"/>
              <w:left w:val="single" w:sz="4" w:space="0" w:color="auto"/>
              <w:bottom w:val="nil"/>
              <w:right w:val="single" w:sz="4" w:space="0" w:color="auto"/>
            </w:tcBorders>
            <w:hideMark/>
          </w:tcPr>
          <w:p w14:paraId="39DDED1D" w14:textId="77777777" w:rsidR="00DC62AE" w:rsidRDefault="00DC62AE" w:rsidP="006772D7">
            <w:pPr>
              <w:pStyle w:val="TAC"/>
            </w:pPr>
            <w:r>
              <w:t>CA_n79A_n41A-n95A</w:t>
            </w:r>
          </w:p>
        </w:tc>
        <w:tc>
          <w:tcPr>
            <w:tcW w:w="1981" w:type="dxa"/>
            <w:tcBorders>
              <w:top w:val="nil"/>
              <w:left w:val="single" w:sz="4" w:space="0" w:color="auto"/>
              <w:bottom w:val="nil"/>
              <w:right w:val="single" w:sz="4" w:space="0" w:color="auto"/>
            </w:tcBorders>
            <w:hideMark/>
          </w:tcPr>
          <w:p w14:paraId="11DE5006" w14:textId="77777777" w:rsidR="00DC62AE" w:rsidRDefault="00DC62AE" w:rsidP="006772D7">
            <w:pPr>
              <w:pStyle w:val="TAC"/>
            </w:pPr>
            <w:r>
              <w:t>SUL_n41A-n95A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B0AB88"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CB14078"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4703210C" w14:textId="77777777" w:rsidR="00DC62AE" w:rsidRDefault="00DC62AE" w:rsidP="006772D7">
            <w:pPr>
              <w:pStyle w:val="TAC"/>
              <w:rPr>
                <w:lang w:eastAsia="zh-CN"/>
              </w:rPr>
            </w:pPr>
            <w:r>
              <w:rPr>
                <w:lang w:eastAsia="zh-CN"/>
              </w:rPr>
              <w:t>0</w:t>
            </w:r>
          </w:p>
        </w:tc>
      </w:tr>
      <w:tr w:rsidR="00DC62AE" w14:paraId="6E58B78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B86711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FACEE3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83ADD84"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50D369" w14:textId="77777777" w:rsidR="00DC62AE" w:rsidRDefault="00DC62AE" w:rsidP="006772D7">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8CB67C5" w14:textId="77777777" w:rsidR="00DC62AE" w:rsidRDefault="00DC62AE" w:rsidP="006772D7">
            <w:pPr>
              <w:pStyle w:val="TAC"/>
              <w:rPr>
                <w:lang w:eastAsia="zh-CN"/>
              </w:rPr>
            </w:pPr>
          </w:p>
        </w:tc>
      </w:tr>
      <w:tr w:rsidR="00DC62AE" w14:paraId="03CFD438"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C856A0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542043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0A93C46"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A3867" w14:textId="77777777" w:rsidR="00DC62AE" w:rsidRDefault="00DC62AE" w:rsidP="006772D7">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76D27B44" w14:textId="77777777" w:rsidR="00DC62AE" w:rsidRDefault="00DC62AE" w:rsidP="006772D7">
            <w:pPr>
              <w:pStyle w:val="TAC"/>
              <w:rPr>
                <w:lang w:eastAsia="zh-CN"/>
              </w:rPr>
            </w:pPr>
          </w:p>
        </w:tc>
      </w:tr>
      <w:tr w:rsidR="00DC62AE" w14:paraId="1ACDF9DF" w14:textId="77777777" w:rsidTr="006772D7">
        <w:trPr>
          <w:trHeight w:val="187"/>
          <w:jc w:val="center"/>
        </w:trPr>
        <w:tc>
          <w:tcPr>
            <w:tcW w:w="2453" w:type="dxa"/>
            <w:tcBorders>
              <w:top w:val="nil"/>
              <w:left w:val="single" w:sz="4" w:space="0" w:color="auto"/>
              <w:bottom w:val="nil"/>
              <w:right w:val="single" w:sz="4" w:space="0" w:color="auto"/>
            </w:tcBorders>
            <w:hideMark/>
          </w:tcPr>
          <w:p w14:paraId="570D2D34" w14:textId="77777777" w:rsidR="00DC62AE" w:rsidRDefault="00DC62AE" w:rsidP="006772D7">
            <w:pPr>
              <w:pStyle w:val="TAC"/>
            </w:pPr>
            <w:r>
              <w:rPr>
                <w:rFonts w:eastAsia="等线"/>
              </w:rPr>
              <w:t>CA_n79C_n41A-n95A</w:t>
            </w:r>
          </w:p>
        </w:tc>
        <w:tc>
          <w:tcPr>
            <w:tcW w:w="1981" w:type="dxa"/>
            <w:tcBorders>
              <w:top w:val="nil"/>
              <w:left w:val="single" w:sz="4" w:space="0" w:color="auto"/>
              <w:bottom w:val="nil"/>
              <w:right w:val="single" w:sz="4" w:space="0" w:color="auto"/>
            </w:tcBorders>
            <w:vAlign w:val="center"/>
            <w:hideMark/>
          </w:tcPr>
          <w:p w14:paraId="2F8BFAF5" w14:textId="77777777" w:rsidR="00DC62AE" w:rsidRDefault="00DC62AE" w:rsidP="006772D7">
            <w:pPr>
              <w:pStyle w:val="TAC"/>
              <w:rPr>
                <w:rFonts w:eastAsia="等线"/>
              </w:rPr>
            </w:pPr>
            <w:r>
              <w:rPr>
                <w:rFonts w:eastAsia="等线"/>
              </w:rPr>
              <w:t>SUL_n41A-n95A</w:t>
            </w:r>
          </w:p>
          <w:p w14:paraId="28276564" w14:textId="77777777" w:rsidR="00DC62AE" w:rsidRDefault="00DC62AE" w:rsidP="006772D7">
            <w:pPr>
              <w:pStyle w:val="TAC"/>
              <w:rPr>
                <w:rFonts w:eastAsia="等线"/>
              </w:rPr>
            </w:pPr>
            <w:r>
              <w:rPr>
                <w:rFonts w:eastAsia="等线"/>
              </w:rPr>
              <w:t>CA_n41A-n79A</w:t>
            </w:r>
          </w:p>
          <w:p w14:paraId="0A6985BF"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3CB0C1"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5590B6"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299D8397" w14:textId="77777777" w:rsidR="00DC62AE" w:rsidRDefault="00DC62AE" w:rsidP="006772D7">
            <w:pPr>
              <w:pStyle w:val="TAC"/>
              <w:rPr>
                <w:lang w:eastAsia="zh-CN"/>
              </w:rPr>
            </w:pPr>
            <w:r>
              <w:rPr>
                <w:lang w:eastAsia="zh-CN"/>
              </w:rPr>
              <w:t>0</w:t>
            </w:r>
          </w:p>
        </w:tc>
      </w:tr>
      <w:tr w:rsidR="00DC62AE" w14:paraId="615301C9"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6AF7947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707526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EF103AC"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26B78C"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3B5C5C70" w14:textId="77777777" w:rsidR="00DC62AE" w:rsidRDefault="00DC62AE" w:rsidP="006772D7">
            <w:pPr>
              <w:pStyle w:val="TAC"/>
              <w:rPr>
                <w:lang w:eastAsia="zh-CN"/>
              </w:rPr>
            </w:pPr>
          </w:p>
        </w:tc>
      </w:tr>
      <w:tr w:rsidR="00DC62AE" w14:paraId="0D18892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87878B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0BB4E7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BDB9C4"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8C772F"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8C51DE5" w14:textId="77777777" w:rsidR="00DC62AE" w:rsidRDefault="00DC62AE" w:rsidP="006772D7">
            <w:pPr>
              <w:pStyle w:val="TAC"/>
              <w:rPr>
                <w:lang w:eastAsia="zh-CN"/>
              </w:rPr>
            </w:pPr>
          </w:p>
        </w:tc>
      </w:tr>
      <w:tr w:rsidR="00DC62AE" w14:paraId="36D25C3D" w14:textId="77777777" w:rsidTr="006772D7">
        <w:trPr>
          <w:trHeight w:val="187"/>
          <w:jc w:val="center"/>
        </w:trPr>
        <w:tc>
          <w:tcPr>
            <w:tcW w:w="2453" w:type="dxa"/>
            <w:tcBorders>
              <w:top w:val="nil"/>
              <w:left w:val="single" w:sz="4" w:space="0" w:color="auto"/>
              <w:bottom w:val="nil"/>
              <w:right w:val="single" w:sz="4" w:space="0" w:color="auto"/>
            </w:tcBorders>
            <w:hideMark/>
          </w:tcPr>
          <w:p w14:paraId="0153328E" w14:textId="77777777" w:rsidR="00DC62AE" w:rsidRDefault="00DC62AE" w:rsidP="006772D7">
            <w:pPr>
              <w:pStyle w:val="TAC"/>
            </w:pPr>
            <w:r>
              <w:rPr>
                <w:rFonts w:eastAsia="等线"/>
              </w:rPr>
              <w:t>CA_n79A_n41C-n95A</w:t>
            </w:r>
          </w:p>
        </w:tc>
        <w:tc>
          <w:tcPr>
            <w:tcW w:w="1981" w:type="dxa"/>
            <w:tcBorders>
              <w:top w:val="nil"/>
              <w:left w:val="single" w:sz="4" w:space="0" w:color="auto"/>
              <w:bottom w:val="nil"/>
              <w:right w:val="single" w:sz="4" w:space="0" w:color="auto"/>
            </w:tcBorders>
            <w:vAlign w:val="center"/>
            <w:hideMark/>
          </w:tcPr>
          <w:p w14:paraId="6FC735B1" w14:textId="77777777" w:rsidR="00DC62AE" w:rsidRDefault="00DC62AE" w:rsidP="006772D7">
            <w:pPr>
              <w:pStyle w:val="TAC"/>
              <w:rPr>
                <w:rFonts w:eastAsia="等线"/>
              </w:rPr>
            </w:pPr>
            <w:r>
              <w:rPr>
                <w:rFonts w:eastAsia="等线"/>
              </w:rPr>
              <w:t>SUL_n41A-n95A</w:t>
            </w:r>
          </w:p>
          <w:p w14:paraId="4863CBC6" w14:textId="77777777" w:rsidR="00DC62AE" w:rsidRDefault="00DC62AE" w:rsidP="006772D7">
            <w:pPr>
              <w:pStyle w:val="TAC"/>
              <w:rPr>
                <w:rFonts w:eastAsia="等线"/>
              </w:rPr>
            </w:pPr>
            <w:r>
              <w:rPr>
                <w:rFonts w:eastAsia="等线"/>
              </w:rPr>
              <w:t>CA_n41C-n95A</w:t>
            </w:r>
          </w:p>
          <w:p w14:paraId="378D55B4" w14:textId="77777777" w:rsidR="00DC62AE" w:rsidRDefault="00DC62AE" w:rsidP="006772D7">
            <w:pPr>
              <w:pStyle w:val="TAC"/>
              <w:rPr>
                <w:rFonts w:eastAsia="等线"/>
              </w:rPr>
            </w:pPr>
            <w:r>
              <w:rPr>
                <w:rFonts w:eastAsia="等线"/>
              </w:rPr>
              <w:t>CA_n41A-n79A</w:t>
            </w:r>
          </w:p>
          <w:p w14:paraId="441DAE03" w14:textId="77777777" w:rsidR="00DC62AE" w:rsidRDefault="00DC62AE" w:rsidP="006772D7">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A977D7"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674947"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E72D7ED" w14:textId="77777777" w:rsidR="00DC62AE" w:rsidRDefault="00DC62AE" w:rsidP="006772D7">
            <w:pPr>
              <w:pStyle w:val="TAC"/>
              <w:rPr>
                <w:lang w:eastAsia="zh-CN"/>
              </w:rPr>
            </w:pPr>
            <w:r>
              <w:rPr>
                <w:lang w:eastAsia="zh-CN"/>
              </w:rPr>
              <w:t>0</w:t>
            </w:r>
          </w:p>
        </w:tc>
      </w:tr>
      <w:tr w:rsidR="00DC62AE" w14:paraId="79485C86"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3F29726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416453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5691AA1"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C2F644F"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01281208" w14:textId="77777777" w:rsidR="00DC62AE" w:rsidRDefault="00DC62AE" w:rsidP="006772D7">
            <w:pPr>
              <w:pStyle w:val="TAC"/>
              <w:rPr>
                <w:lang w:eastAsia="zh-CN"/>
              </w:rPr>
            </w:pPr>
          </w:p>
        </w:tc>
      </w:tr>
      <w:tr w:rsidR="00DC62AE" w14:paraId="75071F1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812738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6E7926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CE883BD"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12A8FA"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9E944F4" w14:textId="77777777" w:rsidR="00DC62AE" w:rsidRDefault="00DC62AE" w:rsidP="006772D7">
            <w:pPr>
              <w:pStyle w:val="TAC"/>
              <w:rPr>
                <w:lang w:eastAsia="zh-CN"/>
              </w:rPr>
            </w:pPr>
          </w:p>
        </w:tc>
      </w:tr>
      <w:tr w:rsidR="00DC62AE" w14:paraId="0EDCFFCE" w14:textId="77777777" w:rsidTr="006772D7">
        <w:trPr>
          <w:trHeight w:val="187"/>
          <w:jc w:val="center"/>
        </w:trPr>
        <w:tc>
          <w:tcPr>
            <w:tcW w:w="2453" w:type="dxa"/>
            <w:tcBorders>
              <w:top w:val="nil"/>
              <w:left w:val="single" w:sz="4" w:space="0" w:color="auto"/>
              <w:bottom w:val="nil"/>
              <w:right w:val="single" w:sz="4" w:space="0" w:color="auto"/>
            </w:tcBorders>
            <w:hideMark/>
          </w:tcPr>
          <w:p w14:paraId="2D402553" w14:textId="77777777" w:rsidR="00DC62AE" w:rsidRDefault="00DC62AE" w:rsidP="006772D7">
            <w:pPr>
              <w:pStyle w:val="TAC"/>
            </w:pPr>
            <w:r>
              <w:rPr>
                <w:rFonts w:eastAsia="等线"/>
              </w:rPr>
              <w:t>CA_n79C_n41C-n95A</w:t>
            </w:r>
          </w:p>
        </w:tc>
        <w:tc>
          <w:tcPr>
            <w:tcW w:w="1981" w:type="dxa"/>
            <w:tcBorders>
              <w:top w:val="nil"/>
              <w:left w:val="single" w:sz="4" w:space="0" w:color="auto"/>
              <w:bottom w:val="nil"/>
              <w:right w:val="single" w:sz="4" w:space="0" w:color="auto"/>
            </w:tcBorders>
            <w:vAlign w:val="center"/>
            <w:hideMark/>
          </w:tcPr>
          <w:p w14:paraId="10E499BA" w14:textId="77777777" w:rsidR="00DC62AE" w:rsidRDefault="00DC62AE" w:rsidP="006772D7">
            <w:pPr>
              <w:pStyle w:val="TAC"/>
              <w:rPr>
                <w:rFonts w:eastAsia="等线"/>
              </w:rPr>
            </w:pPr>
            <w:r>
              <w:rPr>
                <w:rFonts w:eastAsia="等线"/>
              </w:rPr>
              <w:t>CA_n41C</w:t>
            </w:r>
          </w:p>
          <w:p w14:paraId="2CEA2D5E" w14:textId="77777777" w:rsidR="00DC62AE" w:rsidRDefault="00DC62AE" w:rsidP="006772D7">
            <w:pPr>
              <w:pStyle w:val="TAC"/>
              <w:rPr>
                <w:rFonts w:eastAsia="等线"/>
              </w:rPr>
            </w:pPr>
            <w:r>
              <w:rPr>
                <w:rFonts w:eastAsia="等线"/>
              </w:rPr>
              <w:t>CA_n79C</w:t>
            </w:r>
          </w:p>
          <w:p w14:paraId="2EDB3CDA" w14:textId="77777777" w:rsidR="00DC62AE" w:rsidRDefault="00DC62AE" w:rsidP="006772D7">
            <w:pPr>
              <w:pStyle w:val="TAC"/>
              <w:rPr>
                <w:rFonts w:eastAsia="等线"/>
              </w:rPr>
            </w:pPr>
            <w:r>
              <w:rPr>
                <w:rFonts w:eastAsia="等线"/>
              </w:rPr>
              <w:t>SUL_n41A-n95A</w:t>
            </w:r>
          </w:p>
          <w:p w14:paraId="2BBA3889" w14:textId="77777777" w:rsidR="00DC62AE" w:rsidRDefault="00DC62AE" w:rsidP="006772D7">
            <w:pPr>
              <w:pStyle w:val="TAC"/>
              <w:rPr>
                <w:rFonts w:eastAsia="等线"/>
              </w:rPr>
            </w:pPr>
            <w:r>
              <w:rPr>
                <w:rFonts w:eastAsia="等线"/>
              </w:rPr>
              <w:t>CA_n41C-n95A</w:t>
            </w:r>
          </w:p>
          <w:p w14:paraId="2217A23C"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B78FB1"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106679"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5037FC75" w14:textId="77777777" w:rsidR="00DC62AE" w:rsidRDefault="00DC62AE" w:rsidP="006772D7">
            <w:pPr>
              <w:pStyle w:val="TAC"/>
              <w:rPr>
                <w:lang w:eastAsia="zh-CN"/>
              </w:rPr>
            </w:pPr>
            <w:r>
              <w:rPr>
                <w:lang w:eastAsia="zh-CN"/>
              </w:rPr>
              <w:t>0</w:t>
            </w:r>
          </w:p>
        </w:tc>
      </w:tr>
      <w:tr w:rsidR="00DC62AE" w14:paraId="1AA8B2D5"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F4E398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701087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DAFA290"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FC5184"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BD021AD" w14:textId="77777777" w:rsidR="00DC62AE" w:rsidRDefault="00DC62AE" w:rsidP="006772D7">
            <w:pPr>
              <w:pStyle w:val="TAC"/>
              <w:rPr>
                <w:lang w:eastAsia="zh-CN"/>
              </w:rPr>
            </w:pPr>
          </w:p>
        </w:tc>
      </w:tr>
      <w:tr w:rsidR="00DC62AE" w14:paraId="228041A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4E145B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13C10A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58106A"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57A975C"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B0D90FF" w14:textId="77777777" w:rsidR="00DC62AE" w:rsidRDefault="00DC62AE" w:rsidP="006772D7">
            <w:pPr>
              <w:pStyle w:val="TAC"/>
              <w:rPr>
                <w:lang w:eastAsia="zh-CN"/>
              </w:rPr>
            </w:pPr>
          </w:p>
        </w:tc>
      </w:tr>
      <w:tr w:rsidR="00DC62AE" w14:paraId="15D114AE" w14:textId="77777777" w:rsidTr="006772D7">
        <w:trPr>
          <w:trHeight w:val="187"/>
          <w:jc w:val="center"/>
        </w:trPr>
        <w:tc>
          <w:tcPr>
            <w:tcW w:w="2453" w:type="dxa"/>
            <w:tcBorders>
              <w:top w:val="nil"/>
              <w:left w:val="single" w:sz="4" w:space="0" w:color="auto"/>
              <w:bottom w:val="nil"/>
              <w:right w:val="single" w:sz="4" w:space="0" w:color="auto"/>
            </w:tcBorders>
            <w:hideMark/>
          </w:tcPr>
          <w:p w14:paraId="2D648F26" w14:textId="77777777" w:rsidR="00DC62AE" w:rsidRDefault="00DC62AE" w:rsidP="006772D7">
            <w:pPr>
              <w:pStyle w:val="TAC"/>
            </w:pPr>
            <w:r>
              <w:rPr>
                <w:lang w:val="en-US" w:eastAsia="zh-CN"/>
              </w:rPr>
              <w:t>CA_n79A_n41A-n97A</w:t>
            </w:r>
          </w:p>
        </w:tc>
        <w:tc>
          <w:tcPr>
            <w:tcW w:w="1981" w:type="dxa"/>
            <w:tcBorders>
              <w:top w:val="nil"/>
              <w:left w:val="single" w:sz="4" w:space="0" w:color="auto"/>
              <w:bottom w:val="nil"/>
              <w:right w:val="single" w:sz="4" w:space="0" w:color="auto"/>
            </w:tcBorders>
            <w:hideMark/>
          </w:tcPr>
          <w:p w14:paraId="05D45D9B" w14:textId="77777777" w:rsidR="00DC62AE" w:rsidRDefault="00DC62AE" w:rsidP="006772D7">
            <w:pPr>
              <w:pStyle w:val="TAC"/>
            </w:pPr>
            <w:r>
              <w:rPr>
                <w:lang w:val="en-US" w:eastAsia="zh-CN"/>
              </w:rPr>
              <w:t>SUL_n41A-n97A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17AAA5"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FA63A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5CD7367" w14:textId="77777777" w:rsidR="00DC62AE" w:rsidRDefault="00DC62AE" w:rsidP="006772D7">
            <w:pPr>
              <w:pStyle w:val="TAC"/>
              <w:rPr>
                <w:lang w:eastAsia="zh-CN"/>
              </w:rPr>
            </w:pPr>
            <w:r>
              <w:rPr>
                <w:lang w:eastAsia="zh-CN"/>
              </w:rPr>
              <w:t>0</w:t>
            </w:r>
          </w:p>
        </w:tc>
      </w:tr>
      <w:tr w:rsidR="00DC62AE" w14:paraId="128587E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1131E0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573723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F298DA"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DDEC55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1645E597" w14:textId="77777777" w:rsidR="00DC62AE" w:rsidRDefault="00DC62AE" w:rsidP="006772D7">
            <w:pPr>
              <w:pStyle w:val="TAC"/>
              <w:rPr>
                <w:lang w:eastAsia="zh-CN"/>
              </w:rPr>
            </w:pPr>
          </w:p>
        </w:tc>
      </w:tr>
      <w:tr w:rsidR="00DC62AE" w14:paraId="511CA2C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7BA9B2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CDF0DE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24E527" w14:textId="77777777" w:rsidR="00DC62AE" w:rsidRDefault="00DC62AE" w:rsidP="006772D7">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77F6A4" w14:textId="77777777" w:rsidR="00DC62AE" w:rsidRDefault="00DC62AE" w:rsidP="006772D7">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633DB383" w14:textId="77777777" w:rsidR="00DC62AE" w:rsidRDefault="00DC62AE" w:rsidP="006772D7">
            <w:pPr>
              <w:pStyle w:val="TAC"/>
              <w:rPr>
                <w:lang w:eastAsia="zh-CN"/>
              </w:rPr>
            </w:pPr>
          </w:p>
        </w:tc>
      </w:tr>
      <w:tr w:rsidR="00DC62AE" w14:paraId="5FC24795" w14:textId="77777777" w:rsidTr="006772D7">
        <w:trPr>
          <w:trHeight w:val="187"/>
          <w:jc w:val="center"/>
        </w:trPr>
        <w:tc>
          <w:tcPr>
            <w:tcW w:w="2453" w:type="dxa"/>
            <w:tcBorders>
              <w:top w:val="nil"/>
              <w:left w:val="single" w:sz="4" w:space="0" w:color="auto"/>
              <w:bottom w:val="nil"/>
              <w:right w:val="single" w:sz="4" w:space="0" w:color="auto"/>
            </w:tcBorders>
            <w:hideMark/>
          </w:tcPr>
          <w:p w14:paraId="529E4FC3" w14:textId="77777777" w:rsidR="00DC62AE" w:rsidRDefault="00DC62AE" w:rsidP="006772D7">
            <w:pPr>
              <w:pStyle w:val="TAC"/>
            </w:pPr>
            <w:r>
              <w:t>CA_n79A_n41A-n98A</w:t>
            </w:r>
          </w:p>
        </w:tc>
        <w:tc>
          <w:tcPr>
            <w:tcW w:w="1981" w:type="dxa"/>
            <w:tcBorders>
              <w:top w:val="nil"/>
              <w:left w:val="single" w:sz="4" w:space="0" w:color="auto"/>
              <w:bottom w:val="nil"/>
              <w:right w:val="single" w:sz="4" w:space="0" w:color="auto"/>
            </w:tcBorders>
            <w:hideMark/>
          </w:tcPr>
          <w:p w14:paraId="1E66DC03" w14:textId="77777777" w:rsidR="00DC62AE" w:rsidRDefault="00DC62AE" w:rsidP="006772D7">
            <w:pPr>
              <w:pStyle w:val="TAC"/>
            </w:pPr>
            <w:r>
              <w:t>SUL_n41A-n98A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30F57" w14:textId="77777777" w:rsidR="00DC62AE" w:rsidRDefault="00DC62AE" w:rsidP="006772D7">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407BE8" w14:textId="77777777" w:rsidR="00DC62AE" w:rsidRDefault="00DC62AE" w:rsidP="006772D7">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25DE6480" w14:textId="77777777" w:rsidR="00DC62AE" w:rsidRDefault="00DC62AE" w:rsidP="006772D7">
            <w:pPr>
              <w:pStyle w:val="TAC"/>
              <w:rPr>
                <w:lang w:eastAsia="zh-CN"/>
              </w:rPr>
            </w:pPr>
            <w:r>
              <w:rPr>
                <w:lang w:eastAsia="zh-CN"/>
              </w:rPr>
              <w:t>0</w:t>
            </w:r>
          </w:p>
        </w:tc>
      </w:tr>
      <w:tr w:rsidR="00DC62AE" w14:paraId="1093D1F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B410B1A"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953B47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3F3922" w14:textId="77777777" w:rsidR="00DC62AE" w:rsidRDefault="00DC62AE" w:rsidP="006772D7">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7FA984" w14:textId="77777777" w:rsidR="00DC62AE" w:rsidRDefault="00DC62AE" w:rsidP="006772D7">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4396F077" w14:textId="77777777" w:rsidR="00DC62AE" w:rsidRDefault="00DC62AE" w:rsidP="006772D7">
            <w:pPr>
              <w:pStyle w:val="TAC"/>
              <w:rPr>
                <w:lang w:eastAsia="zh-CN"/>
              </w:rPr>
            </w:pPr>
          </w:p>
        </w:tc>
      </w:tr>
      <w:tr w:rsidR="00DC62AE" w14:paraId="76F37FD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1EA7DD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BEA99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201D378" w14:textId="77777777" w:rsidR="00DC62AE" w:rsidRDefault="00DC62AE" w:rsidP="006772D7">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1A70E5" w14:textId="77777777" w:rsidR="00DC62AE" w:rsidRDefault="00DC62AE" w:rsidP="006772D7">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0069D3EB" w14:textId="77777777" w:rsidR="00DC62AE" w:rsidRDefault="00DC62AE" w:rsidP="006772D7">
            <w:pPr>
              <w:pStyle w:val="TAC"/>
              <w:rPr>
                <w:lang w:eastAsia="zh-CN"/>
              </w:rPr>
            </w:pPr>
          </w:p>
        </w:tc>
      </w:tr>
      <w:tr w:rsidR="00DC62AE" w14:paraId="7C98870D" w14:textId="77777777" w:rsidTr="006772D7">
        <w:trPr>
          <w:trHeight w:val="187"/>
          <w:jc w:val="center"/>
        </w:trPr>
        <w:tc>
          <w:tcPr>
            <w:tcW w:w="2453" w:type="dxa"/>
            <w:tcBorders>
              <w:top w:val="nil"/>
              <w:left w:val="single" w:sz="4" w:space="0" w:color="auto"/>
              <w:bottom w:val="nil"/>
              <w:right w:val="single" w:sz="4" w:space="0" w:color="auto"/>
            </w:tcBorders>
            <w:hideMark/>
          </w:tcPr>
          <w:p w14:paraId="767D228A" w14:textId="77777777" w:rsidR="00DC62AE" w:rsidRDefault="00DC62AE" w:rsidP="006772D7">
            <w:pPr>
              <w:pStyle w:val="TAC"/>
            </w:pPr>
            <w:r>
              <w:rPr>
                <w:rFonts w:eastAsia="等线"/>
              </w:rPr>
              <w:t>CA_n79C_n41A-n98A</w:t>
            </w:r>
          </w:p>
        </w:tc>
        <w:tc>
          <w:tcPr>
            <w:tcW w:w="1981" w:type="dxa"/>
            <w:tcBorders>
              <w:top w:val="nil"/>
              <w:left w:val="single" w:sz="4" w:space="0" w:color="auto"/>
              <w:bottom w:val="nil"/>
              <w:right w:val="single" w:sz="4" w:space="0" w:color="auto"/>
            </w:tcBorders>
            <w:vAlign w:val="center"/>
            <w:hideMark/>
          </w:tcPr>
          <w:p w14:paraId="39A30DE1" w14:textId="77777777" w:rsidR="00DC62AE" w:rsidRDefault="00DC62AE" w:rsidP="006772D7">
            <w:pPr>
              <w:pStyle w:val="TAC"/>
              <w:rPr>
                <w:rFonts w:eastAsia="等线"/>
              </w:rPr>
            </w:pPr>
            <w:r>
              <w:rPr>
                <w:rFonts w:eastAsia="等线"/>
              </w:rPr>
              <w:t>SUL_n41A-n98A</w:t>
            </w:r>
          </w:p>
          <w:p w14:paraId="3F58536B" w14:textId="77777777" w:rsidR="00DC62AE" w:rsidRDefault="00DC62AE" w:rsidP="006772D7">
            <w:pPr>
              <w:pStyle w:val="TAC"/>
              <w:rPr>
                <w:rFonts w:eastAsia="等线"/>
              </w:rPr>
            </w:pPr>
            <w:r>
              <w:rPr>
                <w:rFonts w:eastAsia="等线"/>
              </w:rPr>
              <w:t>CA_n41A-n79A</w:t>
            </w:r>
          </w:p>
          <w:p w14:paraId="3A85122D"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172E2D"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53486A"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680E0311" w14:textId="77777777" w:rsidR="00DC62AE" w:rsidRDefault="00DC62AE" w:rsidP="006772D7">
            <w:pPr>
              <w:pStyle w:val="TAC"/>
              <w:rPr>
                <w:lang w:eastAsia="zh-CN"/>
              </w:rPr>
            </w:pPr>
            <w:r>
              <w:rPr>
                <w:lang w:eastAsia="zh-CN"/>
              </w:rPr>
              <w:t>0</w:t>
            </w:r>
          </w:p>
        </w:tc>
      </w:tr>
      <w:tr w:rsidR="00DC62AE" w14:paraId="0AAC0EC5"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028202C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0B2165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B10C7DA"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CFCD6A"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8081F78" w14:textId="77777777" w:rsidR="00DC62AE" w:rsidRDefault="00DC62AE" w:rsidP="006772D7">
            <w:pPr>
              <w:pStyle w:val="TAC"/>
              <w:rPr>
                <w:lang w:eastAsia="zh-CN"/>
              </w:rPr>
            </w:pPr>
          </w:p>
        </w:tc>
      </w:tr>
      <w:tr w:rsidR="00DC62AE" w14:paraId="2AB1C73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BF5CA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953532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A9039D"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FC63B7"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6F8A60D5" w14:textId="77777777" w:rsidR="00DC62AE" w:rsidRDefault="00DC62AE" w:rsidP="006772D7">
            <w:pPr>
              <w:pStyle w:val="TAC"/>
              <w:rPr>
                <w:lang w:eastAsia="zh-CN"/>
              </w:rPr>
            </w:pPr>
          </w:p>
        </w:tc>
      </w:tr>
      <w:tr w:rsidR="00DC62AE" w14:paraId="027708E6" w14:textId="77777777" w:rsidTr="006772D7">
        <w:trPr>
          <w:trHeight w:val="187"/>
          <w:jc w:val="center"/>
        </w:trPr>
        <w:tc>
          <w:tcPr>
            <w:tcW w:w="2453" w:type="dxa"/>
            <w:tcBorders>
              <w:top w:val="nil"/>
              <w:left w:val="single" w:sz="4" w:space="0" w:color="auto"/>
              <w:bottom w:val="nil"/>
              <w:right w:val="single" w:sz="4" w:space="0" w:color="auto"/>
            </w:tcBorders>
            <w:hideMark/>
          </w:tcPr>
          <w:p w14:paraId="01352C61" w14:textId="77777777" w:rsidR="00DC62AE" w:rsidRDefault="00DC62AE" w:rsidP="006772D7">
            <w:pPr>
              <w:pStyle w:val="TAC"/>
            </w:pPr>
            <w:r>
              <w:rPr>
                <w:rFonts w:eastAsia="等线"/>
              </w:rPr>
              <w:t>CA_n79A_n41C-n98A</w:t>
            </w:r>
          </w:p>
        </w:tc>
        <w:tc>
          <w:tcPr>
            <w:tcW w:w="1981" w:type="dxa"/>
            <w:tcBorders>
              <w:top w:val="nil"/>
              <w:left w:val="single" w:sz="4" w:space="0" w:color="auto"/>
              <w:bottom w:val="nil"/>
              <w:right w:val="single" w:sz="4" w:space="0" w:color="auto"/>
            </w:tcBorders>
            <w:vAlign w:val="center"/>
            <w:hideMark/>
          </w:tcPr>
          <w:p w14:paraId="6FF44812" w14:textId="77777777" w:rsidR="00DC62AE" w:rsidRDefault="00DC62AE" w:rsidP="006772D7">
            <w:pPr>
              <w:pStyle w:val="TAC"/>
              <w:rPr>
                <w:rFonts w:eastAsia="等线"/>
              </w:rPr>
            </w:pPr>
            <w:r>
              <w:rPr>
                <w:rFonts w:eastAsia="等线"/>
              </w:rPr>
              <w:t>SUL_n41A-n98A</w:t>
            </w:r>
          </w:p>
          <w:p w14:paraId="097DDBA5" w14:textId="77777777" w:rsidR="00DC62AE" w:rsidRDefault="00DC62AE" w:rsidP="006772D7">
            <w:pPr>
              <w:pStyle w:val="TAC"/>
              <w:rPr>
                <w:rFonts w:eastAsia="等线"/>
              </w:rPr>
            </w:pPr>
            <w:r>
              <w:rPr>
                <w:rFonts w:eastAsia="等线"/>
              </w:rPr>
              <w:t>CA_n41C-n98A</w:t>
            </w:r>
          </w:p>
          <w:p w14:paraId="3C6006C2" w14:textId="77777777" w:rsidR="00DC62AE" w:rsidRDefault="00DC62AE" w:rsidP="006772D7">
            <w:pPr>
              <w:pStyle w:val="TAC"/>
              <w:rPr>
                <w:rFonts w:eastAsia="等线"/>
              </w:rPr>
            </w:pPr>
            <w:r>
              <w:rPr>
                <w:rFonts w:eastAsia="等线"/>
              </w:rPr>
              <w:t>CA_n41A-n79A</w:t>
            </w:r>
          </w:p>
          <w:p w14:paraId="4AF014B2" w14:textId="77777777" w:rsidR="00DC62AE" w:rsidRDefault="00DC62AE" w:rsidP="006772D7">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56D0CB"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894FDAC"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66D4881F" w14:textId="77777777" w:rsidR="00DC62AE" w:rsidRDefault="00DC62AE" w:rsidP="006772D7">
            <w:pPr>
              <w:pStyle w:val="TAC"/>
              <w:rPr>
                <w:lang w:eastAsia="zh-CN"/>
              </w:rPr>
            </w:pPr>
            <w:r>
              <w:rPr>
                <w:lang w:eastAsia="zh-CN"/>
              </w:rPr>
              <w:t>0</w:t>
            </w:r>
          </w:p>
        </w:tc>
      </w:tr>
      <w:tr w:rsidR="00DC62AE" w14:paraId="17C96DB2"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B9D07C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4240BEF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8EB718F"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B7054A4"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F6BDB50" w14:textId="77777777" w:rsidR="00DC62AE" w:rsidRDefault="00DC62AE" w:rsidP="006772D7">
            <w:pPr>
              <w:pStyle w:val="TAC"/>
              <w:rPr>
                <w:lang w:eastAsia="zh-CN"/>
              </w:rPr>
            </w:pPr>
          </w:p>
        </w:tc>
      </w:tr>
      <w:tr w:rsidR="00DC62AE" w14:paraId="6F20FEC6"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582133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27FEC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64B017"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C43FDE"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3D2F580" w14:textId="77777777" w:rsidR="00DC62AE" w:rsidRDefault="00DC62AE" w:rsidP="006772D7">
            <w:pPr>
              <w:pStyle w:val="TAC"/>
              <w:rPr>
                <w:lang w:eastAsia="zh-CN"/>
              </w:rPr>
            </w:pPr>
          </w:p>
        </w:tc>
      </w:tr>
      <w:tr w:rsidR="00DC62AE" w14:paraId="180C4331" w14:textId="77777777" w:rsidTr="006772D7">
        <w:trPr>
          <w:trHeight w:val="187"/>
          <w:jc w:val="center"/>
        </w:trPr>
        <w:tc>
          <w:tcPr>
            <w:tcW w:w="2453" w:type="dxa"/>
            <w:tcBorders>
              <w:top w:val="nil"/>
              <w:left w:val="single" w:sz="4" w:space="0" w:color="auto"/>
              <w:bottom w:val="nil"/>
              <w:right w:val="single" w:sz="4" w:space="0" w:color="auto"/>
            </w:tcBorders>
            <w:hideMark/>
          </w:tcPr>
          <w:p w14:paraId="5FDAD283" w14:textId="77777777" w:rsidR="00DC62AE" w:rsidRDefault="00DC62AE" w:rsidP="006772D7">
            <w:pPr>
              <w:pStyle w:val="TAC"/>
            </w:pPr>
            <w:r>
              <w:rPr>
                <w:rFonts w:eastAsia="等线"/>
              </w:rPr>
              <w:t>CA_n79C_n41C-n98A</w:t>
            </w:r>
          </w:p>
        </w:tc>
        <w:tc>
          <w:tcPr>
            <w:tcW w:w="1981" w:type="dxa"/>
            <w:tcBorders>
              <w:top w:val="nil"/>
              <w:left w:val="single" w:sz="4" w:space="0" w:color="auto"/>
              <w:bottom w:val="nil"/>
              <w:right w:val="single" w:sz="4" w:space="0" w:color="auto"/>
            </w:tcBorders>
            <w:vAlign w:val="center"/>
            <w:hideMark/>
          </w:tcPr>
          <w:p w14:paraId="68CACAAC" w14:textId="77777777" w:rsidR="00DC62AE" w:rsidRDefault="00DC62AE" w:rsidP="006772D7">
            <w:pPr>
              <w:pStyle w:val="TAC"/>
              <w:rPr>
                <w:rFonts w:eastAsia="等线"/>
              </w:rPr>
            </w:pPr>
            <w:r>
              <w:rPr>
                <w:rFonts w:eastAsia="等线"/>
              </w:rPr>
              <w:t>CA_n41C</w:t>
            </w:r>
          </w:p>
          <w:p w14:paraId="46CE1594" w14:textId="77777777" w:rsidR="00DC62AE" w:rsidRDefault="00DC62AE" w:rsidP="006772D7">
            <w:pPr>
              <w:pStyle w:val="TAC"/>
              <w:rPr>
                <w:rFonts w:eastAsia="等线"/>
              </w:rPr>
            </w:pPr>
            <w:r>
              <w:rPr>
                <w:rFonts w:eastAsia="等线"/>
              </w:rPr>
              <w:t>CA_n79C</w:t>
            </w:r>
          </w:p>
          <w:p w14:paraId="6B1EBA96" w14:textId="77777777" w:rsidR="00DC62AE" w:rsidRDefault="00DC62AE" w:rsidP="006772D7">
            <w:pPr>
              <w:pStyle w:val="TAC"/>
              <w:rPr>
                <w:rFonts w:eastAsia="等线"/>
              </w:rPr>
            </w:pPr>
            <w:r>
              <w:rPr>
                <w:rFonts w:eastAsia="等线"/>
              </w:rPr>
              <w:t>SUL_n41A-n98A</w:t>
            </w:r>
          </w:p>
          <w:p w14:paraId="14E8F4F2" w14:textId="77777777" w:rsidR="00DC62AE" w:rsidRDefault="00DC62AE" w:rsidP="006772D7">
            <w:pPr>
              <w:pStyle w:val="TAC"/>
              <w:rPr>
                <w:rFonts w:eastAsia="等线"/>
              </w:rPr>
            </w:pPr>
            <w:r>
              <w:rPr>
                <w:rFonts w:eastAsia="等线"/>
              </w:rPr>
              <w:t>CA_n41C-n98A</w:t>
            </w:r>
          </w:p>
          <w:p w14:paraId="4809A37B"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4D18F09"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690E94"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67613A73" w14:textId="77777777" w:rsidR="00DC62AE" w:rsidRDefault="00DC62AE" w:rsidP="006772D7">
            <w:pPr>
              <w:pStyle w:val="TAC"/>
              <w:rPr>
                <w:lang w:eastAsia="zh-CN"/>
              </w:rPr>
            </w:pPr>
            <w:r>
              <w:rPr>
                <w:lang w:eastAsia="zh-CN"/>
              </w:rPr>
              <w:t>0</w:t>
            </w:r>
          </w:p>
        </w:tc>
      </w:tr>
      <w:tr w:rsidR="00DC62AE" w14:paraId="501D7F84"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97A7A7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AB985B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4ABC4F"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26D07B"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2C18D7DA" w14:textId="77777777" w:rsidR="00DC62AE" w:rsidRDefault="00DC62AE" w:rsidP="006772D7">
            <w:pPr>
              <w:pStyle w:val="TAC"/>
              <w:rPr>
                <w:lang w:eastAsia="zh-CN"/>
              </w:rPr>
            </w:pPr>
          </w:p>
        </w:tc>
      </w:tr>
      <w:tr w:rsidR="00DC62AE" w14:paraId="383E361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6B1C312"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C9554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D36BC6"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DA76E8"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C104BF2" w14:textId="77777777" w:rsidR="00DC62AE" w:rsidRDefault="00DC62AE" w:rsidP="006772D7">
            <w:pPr>
              <w:pStyle w:val="TAC"/>
              <w:rPr>
                <w:lang w:eastAsia="zh-CN"/>
              </w:rPr>
            </w:pPr>
          </w:p>
        </w:tc>
      </w:tr>
      <w:tr w:rsidR="006772D7" w14:paraId="286AC309" w14:textId="77777777" w:rsidTr="006772D7">
        <w:trPr>
          <w:trHeight w:val="187"/>
          <w:jc w:val="center"/>
          <w:ins w:id="31" w:author="Huawei" w:date="2024-08-27T17:23:00Z"/>
        </w:trPr>
        <w:tc>
          <w:tcPr>
            <w:tcW w:w="2453" w:type="dxa"/>
            <w:tcBorders>
              <w:top w:val="nil"/>
              <w:left w:val="single" w:sz="4" w:space="0" w:color="auto"/>
              <w:bottom w:val="nil"/>
              <w:right w:val="single" w:sz="4" w:space="0" w:color="auto"/>
            </w:tcBorders>
            <w:vAlign w:val="center"/>
          </w:tcPr>
          <w:p w14:paraId="4D2528A3" w14:textId="76C5525E" w:rsidR="006772D7" w:rsidRDefault="00B03E10" w:rsidP="006772D7">
            <w:pPr>
              <w:pStyle w:val="TAC"/>
              <w:rPr>
                <w:ins w:id="32" w:author="Huawei" w:date="2024-08-27T17:23:00Z"/>
                <w:lang w:val="en-US" w:eastAsia="zh-CN"/>
              </w:rPr>
            </w:pPr>
            <w:ins w:id="33" w:author="Huawei" w:date="2024-08-27T17:26:00Z">
              <w:r w:rsidRPr="00B03E10">
                <w:rPr>
                  <w:lang w:val="en-US" w:eastAsia="zh-CN"/>
                </w:rPr>
                <w:t>CA_n1A-n3A_n78A-n80A</w:t>
              </w:r>
            </w:ins>
          </w:p>
        </w:tc>
        <w:tc>
          <w:tcPr>
            <w:tcW w:w="1981" w:type="dxa"/>
            <w:tcBorders>
              <w:top w:val="nil"/>
              <w:left w:val="single" w:sz="4" w:space="0" w:color="auto"/>
              <w:bottom w:val="nil"/>
              <w:right w:val="single" w:sz="4" w:space="0" w:color="auto"/>
            </w:tcBorders>
            <w:vAlign w:val="center"/>
          </w:tcPr>
          <w:p w14:paraId="2594DE44" w14:textId="5159B537" w:rsidR="006772D7" w:rsidRDefault="00B03E10" w:rsidP="006772D7">
            <w:pPr>
              <w:pStyle w:val="TAC"/>
              <w:rPr>
                <w:ins w:id="34" w:author="Huawei" w:date="2024-08-27T17:23:00Z"/>
                <w:lang w:val="en-US" w:eastAsia="zh-CN"/>
              </w:rPr>
            </w:pPr>
            <w:ins w:id="35" w:author="Huawei" w:date="2024-08-27T17:26:00Z">
              <w:r w:rsidRPr="00B03E10">
                <w:rPr>
                  <w:lang w:val="en-US" w:eastAsia="zh-CN"/>
                </w:rPr>
                <w:t>SUL_n78A-n80A</w:t>
              </w:r>
            </w:ins>
          </w:p>
        </w:tc>
        <w:tc>
          <w:tcPr>
            <w:tcW w:w="939" w:type="dxa"/>
            <w:tcBorders>
              <w:top w:val="single" w:sz="4" w:space="0" w:color="auto"/>
              <w:left w:val="single" w:sz="4" w:space="0" w:color="auto"/>
              <w:bottom w:val="single" w:sz="4" w:space="0" w:color="auto"/>
              <w:right w:val="single" w:sz="4" w:space="0" w:color="auto"/>
            </w:tcBorders>
            <w:vAlign w:val="center"/>
          </w:tcPr>
          <w:p w14:paraId="5B1FA381" w14:textId="0BC48F36" w:rsidR="006772D7" w:rsidRDefault="006772D7" w:rsidP="006772D7">
            <w:pPr>
              <w:pStyle w:val="TAC"/>
              <w:rPr>
                <w:ins w:id="36" w:author="Huawei" w:date="2024-08-27T17:23:00Z"/>
                <w:rFonts w:cs="Arial"/>
                <w:kern w:val="2"/>
                <w:szCs w:val="24"/>
              </w:rPr>
            </w:pPr>
            <w:ins w:id="37" w:author="Huawei" w:date="2024-08-27T17:24:00Z">
              <w:r w:rsidRPr="000711D0">
                <w:t>n1</w:t>
              </w:r>
            </w:ins>
          </w:p>
        </w:tc>
        <w:tc>
          <w:tcPr>
            <w:tcW w:w="2456" w:type="dxa"/>
            <w:tcBorders>
              <w:top w:val="single" w:sz="4" w:space="0" w:color="auto"/>
              <w:left w:val="single" w:sz="4" w:space="0" w:color="auto"/>
              <w:bottom w:val="single" w:sz="4" w:space="0" w:color="auto"/>
              <w:right w:val="single" w:sz="4" w:space="0" w:color="auto"/>
            </w:tcBorders>
            <w:vAlign w:val="center"/>
          </w:tcPr>
          <w:p w14:paraId="67D06CAB" w14:textId="0EB6BCE6" w:rsidR="006772D7" w:rsidRDefault="006772D7" w:rsidP="006772D7">
            <w:pPr>
              <w:pStyle w:val="TAC"/>
              <w:rPr>
                <w:ins w:id="38" w:author="Huawei" w:date="2024-08-27T17:23:00Z"/>
                <w:lang w:val="en-US"/>
              </w:rPr>
            </w:pPr>
            <w:ins w:id="39" w:author="Huawei" w:date="2024-08-27T17:24:00Z">
              <w:r w:rsidRPr="000711D0">
                <w:t>See n1 channel bandwidths in Table 5.3.5-1 for each carrier</w:t>
              </w:r>
            </w:ins>
          </w:p>
        </w:tc>
        <w:tc>
          <w:tcPr>
            <w:tcW w:w="1800" w:type="dxa"/>
            <w:tcBorders>
              <w:top w:val="nil"/>
              <w:left w:val="single" w:sz="4" w:space="0" w:color="auto"/>
              <w:bottom w:val="nil"/>
              <w:right w:val="single" w:sz="4" w:space="0" w:color="auto"/>
            </w:tcBorders>
            <w:vAlign w:val="center"/>
          </w:tcPr>
          <w:p w14:paraId="41E5D009" w14:textId="48C3CC49" w:rsidR="006772D7" w:rsidRDefault="00B03E10" w:rsidP="006772D7">
            <w:pPr>
              <w:pStyle w:val="TAC"/>
              <w:rPr>
                <w:ins w:id="40" w:author="Huawei" w:date="2024-08-27T17:23:00Z"/>
                <w:lang w:eastAsia="zh-CN"/>
              </w:rPr>
            </w:pPr>
            <w:ins w:id="41" w:author="Huawei" w:date="2024-08-27T17:26:00Z">
              <w:r w:rsidRPr="00B03E10">
                <w:rPr>
                  <w:lang w:eastAsia="zh-CN"/>
                </w:rPr>
                <w:t>4 and 5</w:t>
              </w:r>
            </w:ins>
          </w:p>
        </w:tc>
      </w:tr>
      <w:tr w:rsidR="006772D7" w14:paraId="0F3E15D4" w14:textId="77777777" w:rsidTr="006772D7">
        <w:trPr>
          <w:trHeight w:val="187"/>
          <w:jc w:val="center"/>
          <w:ins w:id="42" w:author="Huawei" w:date="2024-08-27T17:23:00Z"/>
        </w:trPr>
        <w:tc>
          <w:tcPr>
            <w:tcW w:w="2453" w:type="dxa"/>
            <w:tcBorders>
              <w:top w:val="nil"/>
              <w:left w:val="single" w:sz="4" w:space="0" w:color="auto"/>
              <w:bottom w:val="nil"/>
              <w:right w:val="single" w:sz="4" w:space="0" w:color="auto"/>
            </w:tcBorders>
            <w:vAlign w:val="center"/>
          </w:tcPr>
          <w:p w14:paraId="22C8FAFA" w14:textId="77777777" w:rsidR="006772D7" w:rsidRDefault="006772D7" w:rsidP="006772D7">
            <w:pPr>
              <w:pStyle w:val="TAC"/>
              <w:rPr>
                <w:ins w:id="43"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1350FFF8" w14:textId="77777777" w:rsidR="006772D7" w:rsidRDefault="006772D7" w:rsidP="006772D7">
            <w:pPr>
              <w:pStyle w:val="TAC"/>
              <w:rPr>
                <w:ins w:id="44"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789AF2" w14:textId="13797276" w:rsidR="006772D7" w:rsidRDefault="006772D7" w:rsidP="006772D7">
            <w:pPr>
              <w:pStyle w:val="TAC"/>
              <w:rPr>
                <w:ins w:id="45" w:author="Huawei" w:date="2024-08-27T17:23:00Z"/>
                <w:rFonts w:cs="Arial"/>
                <w:kern w:val="2"/>
                <w:szCs w:val="24"/>
              </w:rPr>
            </w:pPr>
            <w:ins w:id="46" w:author="Huawei" w:date="2024-08-27T17:24:00Z">
              <w:r w:rsidRPr="000711D0">
                <w:t>n3</w:t>
              </w:r>
            </w:ins>
          </w:p>
        </w:tc>
        <w:tc>
          <w:tcPr>
            <w:tcW w:w="2456" w:type="dxa"/>
            <w:tcBorders>
              <w:top w:val="single" w:sz="4" w:space="0" w:color="auto"/>
              <w:left w:val="single" w:sz="4" w:space="0" w:color="auto"/>
              <w:bottom w:val="single" w:sz="4" w:space="0" w:color="auto"/>
              <w:right w:val="single" w:sz="4" w:space="0" w:color="auto"/>
            </w:tcBorders>
            <w:vAlign w:val="center"/>
          </w:tcPr>
          <w:p w14:paraId="1EDD0531" w14:textId="3528E778" w:rsidR="006772D7" w:rsidRDefault="006772D7" w:rsidP="006772D7">
            <w:pPr>
              <w:pStyle w:val="TAC"/>
              <w:rPr>
                <w:ins w:id="47" w:author="Huawei" w:date="2024-08-27T17:23:00Z"/>
                <w:lang w:val="en-US"/>
              </w:rPr>
            </w:pPr>
            <w:ins w:id="48" w:author="Huawei" w:date="2024-08-27T17:24:00Z">
              <w:r w:rsidRPr="000711D0">
                <w:t>See n3 channel bandwidths in Table 5.3.5-1 for each carrier</w:t>
              </w:r>
            </w:ins>
          </w:p>
        </w:tc>
        <w:tc>
          <w:tcPr>
            <w:tcW w:w="1800" w:type="dxa"/>
            <w:tcBorders>
              <w:top w:val="nil"/>
              <w:left w:val="single" w:sz="4" w:space="0" w:color="auto"/>
              <w:bottom w:val="nil"/>
              <w:right w:val="single" w:sz="4" w:space="0" w:color="auto"/>
            </w:tcBorders>
            <w:vAlign w:val="center"/>
          </w:tcPr>
          <w:p w14:paraId="201CE306" w14:textId="77777777" w:rsidR="006772D7" w:rsidRDefault="006772D7" w:rsidP="006772D7">
            <w:pPr>
              <w:pStyle w:val="TAC"/>
              <w:rPr>
                <w:ins w:id="49" w:author="Huawei" w:date="2024-08-27T17:23:00Z"/>
                <w:lang w:eastAsia="zh-CN"/>
              </w:rPr>
            </w:pPr>
          </w:p>
        </w:tc>
      </w:tr>
      <w:tr w:rsidR="006772D7" w14:paraId="4A4AF362" w14:textId="77777777" w:rsidTr="006772D7">
        <w:trPr>
          <w:trHeight w:val="187"/>
          <w:jc w:val="center"/>
          <w:ins w:id="50" w:author="Huawei" w:date="2024-08-27T17:23:00Z"/>
        </w:trPr>
        <w:tc>
          <w:tcPr>
            <w:tcW w:w="2453" w:type="dxa"/>
            <w:tcBorders>
              <w:top w:val="nil"/>
              <w:left w:val="single" w:sz="4" w:space="0" w:color="auto"/>
              <w:bottom w:val="nil"/>
              <w:right w:val="single" w:sz="4" w:space="0" w:color="auto"/>
            </w:tcBorders>
            <w:vAlign w:val="center"/>
          </w:tcPr>
          <w:p w14:paraId="5BD825C7" w14:textId="77777777" w:rsidR="006772D7" w:rsidRDefault="006772D7" w:rsidP="006772D7">
            <w:pPr>
              <w:pStyle w:val="TAC"/>
              <w:rPr>
                <w:ins w:id="51"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0E2E333D" w14:textId="77777777" w:rsidR="006772D7" w:rsidRDefault="006772D7" w:rsidP="006772D7">
            <w:pPr>
              <w:pStyle w:val="TAC"/>
              <w:rPr>
                <w:ins w:id="52"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706CE0" w14:textId="7D44AED2" w:rsidR="006772D7" w:rsidRDefault="006772D7" w:rsidP="006772D7">
            <w:pPr>
              <w:pStyle w:val="TAC"/>
              <w:rPr>
                <w:ins w:id="53" w:author="Huawei" w:date="2024-08-27T17:23:00Z"/>
                <w:rFonts w:cs="Arial"/>
                <w:kern w:val="2"/>
                <w:szCs w:val="24"/>
              </w:rPr>
            </w:pPr>
            <w:ins w:id="54" w:author="Huawei" w:date="2024-08-27T17:24:00Z">
              <w:r w:rsidRPr="000711D0">
                <w:t>n78</w:t>
              </w:r>
            </w:ins>
          </w:p>
        </w:tc>
        <w:tc>
          <w:tcPr>
            <w:tcW w:w="2456" w:type="dxa"/>
            <w:tcBorders>
              <w:top w:val="single" w:sz="4" w:space="0" w:color="auto"/>
              <w:left w:val="single" w:sz="4" w:space="0" w:color="auto"/>
              <w:bottom w:val="single" w:sz="4" w:space="0" w:color="auto"/>
              <w:right w:val="single" w:sz="4" w:space="0" w:color="auto"/>
            </w:tcBorders>
            <w:vAlign w:val="center"/>
          </w:tcPr>
          <w:p w14:paraId="7D0D8C50" w14:textId="4EF3B263" w:rsidR="006772D7" w:rsidRDefault="006772D7" w:rsidP="006772D7">
            <w:pPr>
              <w:pStyle w:val="TAC"/>
              <w:rPr>
                <w:ins w:id="55" w:author="Huawei" w:date="2024-08-27T17:23:00Z"/>
                <w:lang w:val="en-US"/>
              </w:rPr>
            </w:pPr>
            <w:ins w:id="56" w:author="Huawei" w:date="2024-08-27T17:24:00Z">
              <w:r w:rsidRPr="000711D0">
                <w:t>See n78 channel bandwidths in Table 5.3.5-1 for each carrier</w:t>
              </w:r>
            </w:ins>
          </w:p>
        </w:tc>
        <w:tc>
          <w:tcPr>
            <w:tcW w:w="1800" w:type="dxa"/>
            <w:tcBorders>
              <w:top w:val="nil"/>
              <w:left w:val="single" w:sz="4" w:space="0" w:color="auto"/>
              <w:bottom w:val="nil"/>
              <w:right w:val="single" w:sz="4" w:space="0" w:color="auto"/>
            </w:tcBorders>
            <w:vAlign w:val="center"/>
          </w:tcPr>
          <w:p w14:paraId="0BCCC915" w14:textId="77777777" w:rsidR="006772D7" w:rsidRDefault="006772D7" w:rsidP="006772D7">
            <w:pPr>
              <w:pStyle w:val="TAC"/>
              <w:rPr>
                <w:ins w:id="57" w:author="Huawei" w:date="2024-08-27T17:23:00Z"/>
                <w:lang w:eastAsia="zh-CN"/>
              </w:rPr>
            </w:pPr>
          </w:p>
        </w:tc>
      </w:tr>
      <w:tr w:rsidR="006772D7" w14:paraId="34A4D4C0" w14:textId="77777777" w:rsidTr="00B03E10">
        <w:trPr>
          <w:trHeight w:val="187"/>
          <w:jc w:val="center"/>
          <w:ins w:id="58" w:author="Huawei" w:date="2024-08-27T17:23:00Z"/>
        </w:trPr>
        <w:tc>
          <w:tcPr>
            <w:tcW w:w="2453" w:type="dxa"/>
            <w:tcBorders>
              <w:top w:val="nil"/>
              <w:left w:val="single" w:sz="4" w:space="0" w:color="auto"/>
              <w:bottom w:val="single" w:sz="4" w:space="0" w:color="auto"/>
              <w:right w:val="single" w:sz="4" w:space="0" w:color="auto"/>
            </w:tcBorders>
            <w:vAlign w:val="center"/>
          </w:tcPr>
          <w:p w14:paraId="3867DEC1" w14:textId="77777777" w:rsidR="006772D7" w:rsidRDefault="006772D7" w:rsidP="006772D7">
            <w:pPr>
              <w:pStyle w:val="TAC"/>
              <w:rPr>
                <w:ins w:id="59" w:author="Huawei" w:date="2024-08-27T17:23:00Z"/>
                <w:lang w:val="en-US" w:eastAsia="zh-CN"/>
              </w:rPr>
            </w:pPr>
          </w:p>
        </w:tc>
        <w:tc>
          <w:tcPr>
            <w:tcW w:w="1981" w:type="dxa"/>
            <w:tcBorders>
              <w:top w:val="nil"/>
              <w:left w:val="single" w:sz="4" w:space="0" w:color="auto"/>
              <w:bottom w:val="single" w:sz="4" w:space="0" w:color="auto"/>
              <w:right w:val="single" w:sz="4" w:space="0" w:color="auto"/>
            </w:tcBorders>
            <w:vAlign w:val="center"/>
          </w:tcPr>
          <w:p w14:paraId="03D95806" w14:textId="77777777" w:rsidR="006772D7" w:rsidRDefault="006772D7" w:rsidP="006772D7">
            <w:pPr>
              <w:pStyle w:val="TAC"/>
              <w:rPr>
                <w:ins w:id="60"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12A3B7" w14:textId="760F62CB" w:rsidR="006772D7" w:rsidRDefault="006772D7" w:rsidP="006772D7">
            <w:pPr>
              <w:pStyle w:val="TAC"/>
              <w:rPr>
                <w:ins w:id="61" w:author="Huawei" w:date="2024-08-27T17:23:00Z"/>
                <w:rFonts w:cs="Arial"/>
                <w:kern w:val="2"/>
                <w:szCs w:val="24"/>
              </w:rPr>
            </w:pPr>
            <w:ins w:id="62" w:author="Huawei" w:date="2024-08-27T17:24:00Z">
              <w:r w:rsidRPr="000711D0">
                <w:t>n80</w:t>
              </w:r>
            </w:ins>
          </w:p>
        </w:tc>
        <w:tc>
          <w:tcPr>
            <w:tcW w:w="2456" w:type="dxa"/>
            <w:tcBorders>
              <w:top w:val="single" w:sz="4" w:space="0" w:color="auto"/>
              <w:left w:val="single" w:sz="4" w:space="0" w:color="auto"/>
              <w:bottom w:val="single" w:sz="4" w:space="0" w:color="auto"/>
              <w:right w:val="single" w:sz="4" w:space="0" w:color="auto"/>
            </w:tcBorders>
            <w:vAlign w:val="center"/>
          </w:tcPr>
          <w:p w14:paraId="1A1F6C8A" w14:textId="474DF5FD" w:rsidR="006772D7" w:rsidRDefault="006772D7" w:rsidP="006772D7">
            <w:pPr>
              <w:pStyle w:val="TAC"/>
              <w:rPr>
                <w:ins w:id="63" w:author="Huawei" w:date="2024-08-27T17:23:00Z"/>
                <w:lang w:val="en-US"/>
              </w:rPr>
            </w:pPr>
            <w:ins w:id="64" w:author="Huawei" w:date="2024-08-27T17:24:00Z">
              <w:r w:rsidRPr="000711D0">
                <w:t>See n80 channel bandwidths in Table 5.3.5-1 for each carrier</w:t>
              </w:r>
            </w:ins>
          </w:p>
        </w:tc>
        <w:tc>
          <w:tcPr>
            <w:tcW w:w="1800" w:type="dxa"/>
            <w:tcBorders>
              <w:top w:val="nil"/>
              <w:left w:val="single" w:sz="4" w:space="0" w:color="auto"/>
              <w:bottom w:val="single" w:sz="4" w:space="0" w:color="auto"/>
              <w:right w:val="single" w:sz="4" w:space="0" w:color="auto"/>
            </w:tcBorders>
            <w:vAlign w:val="center"/>
          </w:tcPr>
          <w:p w14:paraId="4293A16E" w14:textId="77777777" w:rsidR="006772D7" w:rsidRDefault="006772D7" w:rsidP="006772D7">
            <w:pPr>
              <w:pStyle w:val="TAC"/>
              <w:rPr>
                <w:ins w:id="65" w:author="Huawei" w:date="2024-08-27T17:23:00Z"/>
                <w:lang w:eastAsia="zh-CN"/>
              </w:rPr>
            </w:pPr>
          </w:p>
        </w:tc>
      </w:tr>
      <w:tr w:rsidR="006772D7" w14:paraId="4FE0D28F" w14:textId="77777777" w:rsidTr="00B03E10">
        <w:trPr>
          <w:trHeight w:val="187"/>
          <w:jc w:val="center"/>
          <w:ins w:id="66" w:author="Huawei" w:date="2024-08-27T17:23:00Z"/>
        </w:trPr>
        <w:tc>
          <w:tcPr>
            <w:tcW w:w="2453" w:type="dxa"/>
            <w:tcBorders>
              <w:top w:val="single" w:sz="4" w:space="0" w:color="auto"/>
              <w:left w:val="single" w:sz="4" w:space="0" w:color="auto"/>
              <w:bottom w:val="nil"/>
              <w:right w:val="single" w:sz="4" w:space="0" w:color="auto"/>
            </w:tcBorders>
            <w:vAlign w:val="center"/>
          </w:tcPr>
          <w:p w14:paraId="0DCBF7AC" w14:textId="09B366A7" w:rsidR="006772D7" w:rsidRDefault="00B03E10" w:rsidP="006772D7">
            <w:pPr>
              <w:pStyle w:val="TAC"/>
              <w:rPr>
                <w:ins w:id="67" w:author="Huawei" w:date="2024-08-27T17:23:00Z"/>
                <w:lang w:val="en-US" w:eastAsia="zh-CN"/>
              </w:rPr>
            </w:pPr>
            <w:ins w:id="68" w:author="Huawei" w:date="2024-08-27T17:26:00Z">
              <w:r w:rsidRPr="00B03E10">
                <w:rPr>
                  <w:lang w:val="en-US" w:eastAsia="zh-CN"/>
                </w:rPr>
                <w:t>CA_n1A-n3A_n78A-n84A</w:t>
              </w:r>
            </w:ins>
          </w:p>
        </w:tc>
        <w:tc>
          <w:tcPr>
            <w:tcW w:w="1981" w:type="dxa"/>
            <w:tcBorders>
              <w:top w:val="single" w:sz="4" w:space="0" w:color="auto"/>
              <w:left w:val="single" w:sz="4" w:space="0" w:color="auto"/>
              <w:bottom w:val="nil"/>
              <w:right w:val="single" w:sz="4" w:space="0" w:color="auto"/>
            </w:tcBorders>
            <w:vAlign w:val="center"/>
          </w:tcPr>
          <w:p w14:paraId="64E93183" w14:textId="3FF26CCC" w:rsidR="006772D7" w:rsidRDefault="00B03E10" w:rsidP="006772D7">
            <w:pPr>
              <w:pStyle w:val="TAC"/>
              <w:rPr>
                <w:ins w:id="69" w:author="Huawei" w:date="2024-08-27T17:23:00Z"/>
                <w:lang w:val="en-US" w:eastAsia="zh-CN"/>
              </w:rPr>
            </w:pPr>
            <w:ins w:id="70" w:author="Huawei" w:date="2024-08-27T17:26:00Z">
              <w:r w:rsidRPr="00B03E10">
                <w:rPr>
                  <w:lang w:val="en-US" w:eastAsia="zh-CN"/>
                </w:rPr>
                <w:t>SUL_n78A-n84A</w:t>
              </w:r>
            </w:ins>
          </w:p>
        </w:tc>
        <w:tc>
          <w:tcPr>
            <w:tcW w:w="939" w:type="dxa"/>
            <w:tcBorders>
              <w:top w:val="single" w:sz="4" w:space="0" w:color="auto"/>
              <w:left w:val="single" w:sz="4" w:space="0" w:color="auto"/>
              <w:bottom w:val="single" w:sz="4" w:space="0" w:color="auto"/>
              <w:right w:val="single" w:sz="4" w:space="0" w:color="auto"/>
            </w:tcBorders>
            <w:vAlign w:val="center"/>
          </w:tcPr>
          <w:p w14:paraId="611D58FC" w14:textId="62B64B03" w:rsidR="006772D7" w:rsidRDefault="006772D7" w:rsidP="006772D7">
            <w:pPr>
              <w:pStyle w:val="TAC"/>
              <w:rPr>
                <w:ins w:id="71" w:author="Huawei" w:date="2024-08-27T17:23:00Z"/>
                <w:rFonts w:cs="Arial"/>
                <w:kern w:val="2"/>
                <w:szCs w:val="24"/>
              </w:rPr>
            </w:pPr>
            <w:ins w:id="72" w:author="Huawei" w:date="2024-08-27T17:23:00Z">
              <w:r>
                <w:rPr>
                  <w:lang w:eastAsia="zh-CN"/>
                </w:rPr>
                <w:t>n1</w:t>
              </w:r>
            </w:ins>
          </w:p>
        </w:tc>
        <w:tc>
          <w:tcPr>
            <w:tcW w:w="2456" w:type="dxa"/>
            <w:tcBorders>
              <w:top w:val="single" w:sz="4" w:space="0" w:color="auto"/>
              <w:left w:val="single" w:sz="4" w:space="0" w:color="auto"/>
              <w:bottom w:val="single" w:sz="4" w:space="0" w:color="auto"/>
              <w:right w:val="single" w:sz="4" w:space="0" w:color="auto"/>
            </w:tcBorders>
            <w:vAlign w:val="center"/>
          </w:tcPr>
          <w:p w14:paraId="3DEBB90D" w14:textId="06688F3B" w:rsidR="006772D7" w:rsidRDefault="006772D7" w:rsidP="006772D7">
            <w:pPr>
              <w:pStyle w:val="TAC"/>
              <w:rPr>
                <w:ins w:id="73" w:author="Huawei" w:date="2024-08-27T17:23:00Z"/>
                <w:lang w:val="en-US"/>
              </w:rPr>
            </w:pPr>
            <w:ins w:id="74" w:author="Huawei" w:date="2024-08-27T17:23:00Z">
              <w:r w:rsidRPr="00421BAC">
                <w:rPr>
                  <w:lang w:eastAsia="zh-CN"/>
                </w:rPr>
                <w:t>See n</w:t>
              </w:r>
              <w:r>
                <w:rPr>
                  <w:lang w:eastAsia="zh-CN"/>
                </w:rPr>
                <w:t>1</w:t>
              </w:r>
              <w:r w:rsidRPr="00421BAC">
                <w:rPr>
                  <w:lang w:eastAsia="zh-CN"/>
                </w:rPr>
                <w:t xml:space="preserve"> channel bandwidths in Table 5.3.5-1 for each carrier</w:t>
              </w:r>
            </w:ins>
          </w:p>
        </w:tc>
        <w:tc>
          <w:tcPr>
            <w:tcW w:w="1800" w:type="dxa"/>
            <w:tcBorders>
              <w:top w:val="single" w:sz="4" w:space="0" w:color="auto"/>
              <w:left w:val="single" w:sz="4" w:space="0" w:color="auto"/>
              <w:bottom w:val="nil"/>
              <w:right w:val="single" w:sz="4" w:space="0" w:color="auto"/>
            </w:tcBorders>
            <w:vAlign w:val="center"/>
          </w:tcPr>
          <w:p w14:paraId="17270B15" w14:textId="14E78BE0" w:rsidR="006772D7" w:rsidRDefault="00B03E10" w:rsidP="006772D7">
            <w:pPr>
              <w:pStyle w:val="TAC"/>
              <w:rPr>
                <w:ins w:id="75" w:author="Huawei" w:date="2024-08-27T17:23:00Z"/>
                <w:lang w:eastAsia="zh-CN"/>
              </w:rPr>
            </w:pPr>
            <w:ins w:id="76" w:author="Huawei" w:date="2024-08-27T17:26:00Z">
              <w:r w:rsidRPr="00B03E10">
                <w:rPr>
                  <w:lang w:eastAsia="zh-CN"/>
                </w:rPr>
                <w:t>4 and 5</w:t>
              </w:r>
            </w:ins>
          </w:p>
        </w:tc>
      </w:tr>
      <w:tr w:rsidR="006772D7" w14:paraId="4FFB217E" w14:textId="77777777" w:rsidTr="006772D7">
        <w:trPr>
          <w:trHeight w:val="187"/>
          <w:jc w:val="center"/>
          <w:ins w:id="77" w:author="Huawei" w:date="2024-08-27T17:23:00Z"/>
        </w:trPr>
        <w:tc>
          <w:tcPr>
            <w:tcW w:w="2453" w:type="dxa"/>
            <w:tcBorders>
              <w:top w:val="nil"/>
              <w:left w:val="single" w:sz="4" w:space="0" w:color="auto"/>
              <w:bottom w:val="nil"/>
              <w:right w:val="single" w:sz="4" w:space="0" w:color="auto"/>
            </w:tcBorders>
            <w:vAlign w:val="center"/>
          </w:tcPr>
          <w:p w14:paraId="7EFA9F0C" w14:textId="77777777" w:rsidR="006772D7" w:rsidRDefault="006772D7" w:rsidP="006772D7">
            <w:pPr>
              <w:pStyle w:val="TAC"/>
              <w:rPr>
                <w:ins w:id="78"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6FB48D29" w14:textId="77777777" w:rsidR="006772D7" w:rsidRDefault="006772D7" w:rsidP="006772D7">
            <w:pPr>
              <w:pStyle w:val="TAC"/>
              <w:rPr>
                <w:ins w:id="79"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985D32" w14:textId="744B7571" w:rsidR="006772D7" w:rsidRDefault="006772D7" w:rsidP="006772D7">
            <w:pPr>
              <w:pStyle w:val="TAC"/>
              <w:rPr>
                <w:ins w:id="80" w:author="Huawei" w:date="2024-08-27T17:23:00Z"/>
                <w:rFonts w:cs="Arial"/>
                <w:kern w:val="2"/>
                <w:szCs w:val="24"/>
              </w:rPr>
            </w:pPr>
            <w:ins w:id="81" w:author="Huawei" w:date="2024-08-27T17:23:00Z">
              <w:r>
                <w:rPr>
                  <w:lang w:eastAsia="zh-CN"/>
                </w:rPr>
                <w:t>n3</w:t>
              </w:r>
            </w:ins>
          </w:p>
        </w:tc>
        <w:tc>
          <w:tcPr>
            <w:tcW w:w="2456" w:type="dxa"/>
            <w:tcBorders>
              <w:top w:val="single" w:sz="4" w:space="0" w:color="auto"/>
              <w:left w:val="single" w:sz="4" w:space="0" w:color="auto"/>
              <w:bottom w:val="single" w:sz="4" w:space="0" w:color="auto"/>
              <w:right w:val="single" w:sz="4" w:space="0" w:color="auto"/>
            </w:tcBorders>
            <w:vAlign w:val="center"/>
          </w:tcPr>
          <w:p w14:paraId="7C3C3861" w14:textId="0DE553EF" w:rsidR="006772D7" w:rsidRDefault="006772D7" w:rsidP="006772D7">
            <w:pPr>
              <w:pStyle w:val="TAC"/>
              <w:rPr>
                <w:ins w:id="82" w:author="Huawei" w:date="2024-08-27T17:23:00Z"/>
                <w:lang w:val="en-US"/>
              </w:rPr>
            </w:pPr>
            <w:ins w:id="83" w:author="Huawei" w:date="2024-08-27T17:23:00Z">
              <w:r w:rsidRPr="00421BAC">
                <w:rPr>
                  <w:lang w:eastAsia="zh-CN"/>
                </w:rPr>
                <w:t>See n</w:t>
              </w:r>
              <w:r>
                <w:rPr>
                  <w:lang w:eastAsia="zh-CN"/>
                </w:rPr>
                <w:t>3</w:t>
              </w:r>
              <w:r w:rsidRPr="00421BAC">
                <w:rPr>
                  <w:lang w:eastAsia="zh-CN"/>
                </w:rPr>
                <w:t xml:space="preserve"> channel bandwidths in Table 5.3.5-1 for each carrier</w:t>
              </w:r>
            </w:ins>
          </w:p>
        </w:tc>
        <w:tc>
          <w:tcPr>
            <w:tcW w:w="1800" w:type="dxa"/>
            <w:tcBorders>
              <w:top w:val="nil"/>
              <w:left w:val="single" w:sz="4" w:space="0" w:color="auto"/>
              <w:bottom w:val="nil"/>
              <w:right w:val="single" w:sz="4" w:space="0" w:color="auto"/>
            </w:tcBorders>
            <w:vAlign w:val="center"/>
          </w:tcPr>
          <w:p w14:paraId="2D4BCCC3" w14:textId="77777777" w:rsidR="006772D7" w:rsidRDefault="006772D7" w:rsidP="006772D7">
            <w:pPr>
              <w:pStyle w:val="TAC"/>
              <w:rPr>
                <w:ins w:id="84" w:author="Huawei" w:date="2024-08-27T17:23:00Z"/>
                <w:lang w:eastAsia="zh-CN"/>
              </w:rPr>
            </w:pPr>
          </w:p>
        </w:tc>
      </w:tr>
      <w:tr w:rsidR="006772D7" w14:paraId="4CFF7604" w14:textId="77777777" w:rsidTr="00B03E10">
        <w:trPr>
          <w:trHeight w:val="187"/>
          <w:jc w:val="center"/>
          <w:ins w:id="85" w:author="Huawei" w:date="2024-08-27T17:23:00Z"/>
        </w:trPr>
        <w:tc>
          <w:tcPr>
            <w:tcW w:w="2453" w:type="dxa"/>
            <w:tcBorders>
              <w:top w:val="nil"/>
              <w:left w:val="single" w:sz="4" w:space="0" w:color="auto"/>
              <w:bottom w:val="nil"/>
              <w:right w:val="single" w:sz="4" w:space="0" w:color="auto"/>
            </w:tcBorders>
            <w:vAlign w:val="center"/>
          </w:tcPr>
          <w:p w14:paraId="7040B1A4" w14:textId="77777777" w:rsidR="006772D7" w:rsidRDefault="006772D7" w:rsidP="006772D7">
            <w:pPr>
              <w:pStyle w:val="TAC"/>
              <w:rPr>
                <w:ins w:id="86"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7CEBDCBB" w14:textId="77777777" w:rsidR="006772D7" w:rsidRDefault="006772D7" w:rsidP="006772D7">
            <w:pPr>
              <w:pStyle w:val="TAC"/>
              <w:rPr>
                <w:ins w:id="87"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F7FF162" w14:textId="31D1B03F" w:rsidR="006772D7" w:rsidRDefault="006772D7" w:rsidP="006772D7">
            <w:pPr>
              <w:pStyle w:val="TAC"/>
              <w:rPr>
                <w:ins w:id="88" w:author="Huawei" w:date="2024-08-27T17:23:00Z"/>
                <w:rFonts w:cs="Arial"/>
                <w:kern w:val="2"/>
                <w:szCs w:val="24"/>
              </w:rPr>
            </w:pPr>
            <w:ins w:id="89" w:author="Huawei" w:date="2024-08-27T17:23:00Z">
              <w:r>
                <w:rPr>
                  <w:lang w:eastAsia="zh-CN"/>
                </w:rPr>
                <w:t>n78</w:t>
              </w:r>
            </w:ins>
          </w:p>
        </w:tc>
        <w:tc>
          <w:tcPr>
            <w:tcW w:w="2456" w:type="dxa"/>
            <w:tcBorders>
              <w:top w:val="single" w:sz="4" w:space="0" w:color="auto"/>
              <w:left w:val="single" w:sz="4" w:space="0" w:color="auto"/>
              <w:bottom w:val="single" w:sz="4" w:space="0" w:color="auto"/>
              <w:right w:val="single" w:sz="4" w:space="0" w:color="auto"/>
            </w:tcBorders>
            <w:vAlign w:val="center"/>
          </w:tcPr>
          <w:p w14:paraId="6A5C3BC1" w14:textId="5463321C" w:rsidR="006772D7" w:rsidRDefault="006772D7" w:rsidP="006772D7">
            <w:pPr>
              <w:pStyle w:val="TAC"/>
              <w:rPr>
                <w:ins w:id="90" w:author="Huawei" w:date="2024-08-27T17:23:00Z"/>
                <w:lang w:val="en-US"/>
              </w:rPr>
            </w:pPr>
            <w:ins w:id="91" w:author="Huawei" w:date="2024-08-27T17:23:00Z">
              <w:r w:rsidRPr="00421BAC">
                <w:rPr>
                  <w:lang w:eastAsia="zh-CN"/>
                </w:rPr>
                <w:t>See n7</w:t>
              </w:r>
              <w:r>
                <w:rPr>
                  <w:lang w:eastAsia="zh-CN"/>
                </w:rPr>
                <w:t>8</w:t>
              </w:r>
              <w:r w:rsidRPr="00421BAC">
                <w:rPr>
                  <w:lang w:eastAsia="zh-CN"/>
                </w:rPr>
                <w:t xml:space="preserve"> channel bandwidths in Table 5.3.5-1 for each carrier</w:t>
              </w:r>
            </w:ins>
          </w:p>
        </w:tc>
        <w:tc>
          <w:tcPr>
            <w:tcW w:w="1800" w:type="dxa"/>
            <w:tcBorders>
              <w:top w:val="nil"/>
              <w:left w:val="single" w:sz="4" w:space="0" w:color="auto"/>
              <w:bottom w:val="nil"/>
              <w:right w:val="single" w:sz="4" w:space="0" w:color="auto"/>
            </w:tcBorders>
            <w:vAlign w:val="center"/>
          </w:tcPr>
          <w:p w14:paraId="6F6D3E64" w14:textId="77777777" w:rsidR="006772D7" w:rsidRDefault="006772D7" w:rsidP="006772D7">
            <w:pPr>
              <w:pStyle w:val="TAC"/>
              <w:rPr>
                <w:ins w:id="92" w:author="Huawei" w:date="2024-08-27T17:23:00Z"/>
                <w:lang w:eastAsia="zh-CN"/>
              </w:rPr>
            </w:pPr>
          </w:p>
        </w:tc>
      </w:tr>
      <w:tr w:rsidR="006772D7" w14:paraId="378C8E24" w14:textId="77777777" w:rsidTr="00B03E10">
        <w:trPr>
          <w:trHeight w:val="187"/>
          <w:jc w:val="center"/>
          <w:ins w:id="93" w:author="Huawei" w:date="2024-08-27T17:23:00Z"/>
        </w:trPr>
        <w:tc>
          <w:tcPr>
            <w:tcW w:w="2453" w:type="dxa"/>
            <w:tcBorders>
              <w:top w:val="nil"/>
              <w:left w:val="single" w:sz="4" w:space="0" w:color="auto"/>
              <w:bottom w:val="single" w:sz="4" w:space="0" w:color="auto"/>
              <w:right w:val="single" w:sz="4" w:space="0" w:color="auto"/>
            </w:tcBorders>
            <w:vAlign w:val="center"/>
          </w:tcPr>
          <w:p w14:paraId="7F5F62AC" w14:textId="77777777" w:rsidR="006772D7" w:rsidRDefault="006772D7" w:rsidP="006772D7">
            <w:pPr>
              <w:pStyle w:val="TAC"/>
              <w:rPr>
                <w:ins w:id="94" w:author="Huawei" w:date="2024-08-27T17:23:00Z"/>
                <w:lang w:val="en-US" w:eastAsia="zh-CN"/>
              </w:rPr>
            </w:pPr>
          </w:p>
        </w:tc>
        <w:tc>
          <w:tcPr>
            <w:tcW w:w="1981" w:type="dxa"/>
            <w:tcBorders>
              <w:top w:val="nil"/>
              <w:left w:val="single" w:sz="4" w:space="0" w:color="auto"/>
              <w:bottom w:val="single" w:sz="4" w:space="0" w:color="auto"/>
              <w:right w:val="single" w:sz="4" w:space="0" w:color="auto"/>
            </w:tcBorders>
            <w:vAlign w:val="center"/>
          </w:tcPr>
          <w:p w14:paraId="09595DEB" w14:textId="77777777" w:rsidR="006772D7" w:rsidRDefault="006772D7" w:rsidP="006772D7">
            <w:pPr>
              <w:pStyle w:val="TAC"/>
              <w:rPr>
                <w:ins w:id="95"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74B68B" w14:textId="7C86321C" w:rsidR="006772D7" w:rsidRDefault="006772D7" w:rsidP="006772D7">
            <w:pPr>
              <w:pStyle w:val="TAC"/>
              <w:rPr>
                <w:ins w:id="96" w:author="Huawei" w:date="2024-08-27T17:23:00Z"/>
                <w:rFonts w:cs="Arial"/>
                <w:kern w:val="2"/>
                <w:szCs w:val="24"/>
              </w:rPr>
            </w:pPr>
            <w:ins w:id="97" w:author="Huawei" w:date="2024-08-27T17:23:00Z">
              <w:r>
                <w:rPr>
                  <w:lang w:eastAsia="zh-CN"/>
                </w:rPr>
                <w:t>n84</w:t>
              </w:r>
            </w:ins>
          </w:p>
        </w:tc>
        <w:tc>
          <w:tcPr>
            <w:tcW w:w="2456" w:type="dxa"/>
            <w:tcBorders>
              <w:top w:val="single" w:sz="4" w:space="0" w:color="auto"/>
              <w:left w:val="single" w:sz="4" w:space="0" w:color="auto"/>
              <w:bottom w:val="single" w:sz="4" w:space="0" w:color="auto"/>
              <w:right w:val="single" w:sz="4" w:space="0" w:color="auto"/>
            </w:tcBorders>
            <w:vAlign w:val="center"/>
          </w:tcPr>
          <w:p w14:paraId="4C8BD8D9" w14:textId="433D697D" w:rsidR="006772D7" w:rsidRDefault="006772D7" w:rsidP="006772D7">
            <w:pPr>
              <w:pStyle w:val="TAC"/>
              <w:rPr>
                <w:ins w:id="98" w:author="Huawei" w:date="2024-08-27T17:23:00Z"/>
                <w:lang w:val="en-US"/>
              </w:rPr>
            </w:pPr>
            <w:ins w:id="99" w:author="Huawei" w:date="2024-08-27T17:23:00Z">
              <w:r w:rsidRPr="00421BAC">
                <w:rPr>
                  <w:lang w:eastAsia="zh-CN"/>
                </w:rPr>
                <w:t xml:space="preserve">See </w:t>
              </w:r>
              <w:r>
                <w:rPr>
                  <w:lang w:eastAsia="zh-CN"/>
                </w:rPr>
                <w:t>n84</w:t>
              </w:r>
              <w:r w:rsidRPr="00421BAC">
                <w:rPr>
                  <w:lang w:eastAsia="zh-CN"/>
                </w:rPr>
                <w:t xml:space="preserve"> channel bandwidths in Table 5.3.5-1 for each carrier</w:t>
              </w:r>
            </w:ins>
          </w:p>
        </w:tc>
        <w:tc>
          <w:tcPr>
            <w:tcW w:w="1800" w:type="dxa"/>
            <w:tcBorders>
              <w:top w:val="nil"/>
              <w:left w:val="single" w:sz="4" w:space="0" w:color="auto"/>
              <w:bottom w:val="single" w:sz="4" w:space="0" w:color="auto"/>
              <w:right w:val="single" w:sz="4" w:space="0" w:color="auto"/>
            </w:tcBorders>
            <w:vAlign w:val="center"/>
          </w:tcPr>
          <w:p w14:paraId="2C0ADB51" w14:textId="77777777" w:rsidR="006772D7" w:rsidRDefault="006772D7" w:rsidP="006772D7">
            <w:pPr>
              <w:pStyle w:val="TAC"/>
              <w:rPr>
                <w:ins w:id="100" w:author="Huawei" w:date="2024-08-27T17:23:00Z"/>
                <w:lang w:eastAsia="zh-CN"/>
              </w:rPr>
            </w:pPr>
          </w:p>
        </w:tc>
      </w:tr>
      <w:tr w:rsidR="00DC62AE" w14:paraId="3BB8A2DC" w14:textId="77777777" w:rsidTr="00B03E10">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45ADEC84" w14:textId="77777777" w:rsidR="00DC62AE" w:rsidRDefault="00DC62AE" w:rsidP="006772D7">
            <w:pPr>
              <w:pStyle w:val="TAC"/>
            </w:pPr>
            <w:r>
              <w:rPr>
                <w:lang w:val="en-US" w:eastAsia="zh-CN"/>
              </w:rPr>
              <w:t>CA_n28A-n79A_n41A-n83A</w:t>
            </w:r>
          </w:p>
        </w:tc>
        <w:tc>
          <w:tcPr>
            <w:tcW w:w="1981" w:type="dxa"/>
            <w:tcBorders>
              <w:top w:val="single" w:sz="4" w:space="0" w:color="auto"/>
              <w:left w:val="single" w:sz="4" w:space="0" w:color="auto"/>
              <w:bottom w:val="nil"/>
              <w:right w:val="single" w:sz="4" w:space="0" w:color="auto"/>
            </w:tcBorders>
            <w:vAlign w:val="center"/>
            <w:hideMark/>
          </w:tcPr>
          <w:p w14:paraId="3C576DD4" w14:textId="77777777" w:rsidR="00DC62AE" w:rsidRDefault="00DC62AE" w:rsidP="006772D7">
            <w:pPr>
              <w:pStyle w:val="TAC"/>
            </w:pPr>
            <w:r>
              <w:rPr>
                <w:lang w:val="en-US" w:eastAsia="zh-CN"/>
              </w:rP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1D2ABF" w14:textId="77777777" w:rsidR="00DC62AE" w:rsidRDefault="00DC62AE" w:rsidP="006772D7">
            <w:pPr>
              <w:pStyle w:val="TAC"/>
              <w:rPr>
                <w:rFonts w:cs="Arial"/>
                <w:szCs w:val="18"/>
                <w:lang w:val="sv-SE" w:eastAsia="zh-TW"/>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FD94DD" w14:textId="77777777" w:rsidR="00DC62AE" w:rsidRDefault="00DC62AE" w:rsidP="006772D7">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5944B3F5" w14:textId="77777777" w:rsidR="00DC62AE" w:rsidRDefault="00DC62AE" w:rsidP="006772D7">
            <w:pPr>
              <w:pStyle w:val="TAC"/>
              <w:rPr>
                <w:lang w:eastAsia="zh-CN"/>
              </w:rPr>
            </w:pPr>
            <w:r>
              <w:rPr>
                <w:lang w:eastAsia="zh-CN"/>
              </w:rPr>
              <w:t>0</w:t>
            </w:r>
          </w:p>
        </w:tc>
      </w:tr>
      <w:tr w:rsidR="00DC62AE" w14:paraId="2C5BB30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4C982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6750B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34300A0"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C7BD949"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564B9338" w14:textId="77777777" w:rsidR="00DC62AE" w:rsidRDefault="00DC62AE" w:rsidP="006772D7">
            <w:pPr>
              <w:pStyle w:val="TAC"/>
              <w:rPr>
                <w:lang w:eastAsia="zh-CN"/>
              </w:rPr>
            </w:pPr>
          </w:p>
        </w:tc>
      </w:tr>
      <w:tr w:rsidR="00DC62AE" w14:paraId="2E66366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4F095D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CB0778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8E72309" w14:textId="77777777" w:rsidR="00DC62AE" w:rsidRDefault="00DC62AE" w:rsidP="006772D7">
            <w:pPr>
              <w:pStyle w:val="TAC"/>
              <w:rPr>
                <w:rFonts w:cs="Arial"/>
                <w:szCs w:val="18"/>
                <w:lang w:val="sv-SE" w:eastAsia="zh-TW"/>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37B656" w14:textId="77777777" w:rsidR="00DC62AE" w:rsidRDefault="00DC62AE" w:rsidP="006772D7">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425ABF35" w14:textId="77777777" w:rsidR="00DC62AE" w:rsidRDefault="00DC62AE" w:rsidP="006772D7">
            <w:pPr>
              <w:pStyle w:val="TAC"/>
              <w:rPr>
                <w:lang w:eastAsia="zh-CN"/>
              </w:rPr>
            </w:pPr>
          </w:p>
        </w:tc>
      </w:tr>
      <w:tr w:rsidR="00DC62AE" w14:paraId="29B859B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242320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0865F9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0DA894" w14:textId="77777777" w:rsidR="00DC62AE" w:rsidRDefault="00DC62AE" w:rsidP="006772D7">
            <w:pPr>
              <w:pStyle w:val="TAC"/>
              <w:rPr>
                <w:rFonts w:cs="Arial"/>
                <w:szCs w:val="18"/>
                <w:lang w:val="sv-SE" w:eastAsia="zh-TW"/>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D08FA41"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C7543D7" w14:textId="77777777" w:rsidR="00DC62AE" w:rsidRDefault="00DC62AE" w:rsidP="006772D7">
            <w:pPr>
              <w:pStyle w:val="TAC"/>
              <w:rPr>
                <w:lang w:eastAsia="zh-CN"/>
              </w:rPr>
            </w:pPr>
          </w:p>
        </w:tc>
      </w:tr>
      <w:tr w:rsidR="00DC62AE" w14:paraId="585F8886"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05757D7" w14:textId="77777777" w:rsidR="00DC62AE" w:rsidRDefault="00DC62AE" w:rsidP="006772D7">
            <w:pPr>
              <w:pStyle w:val="TAC"/>
            </w:pPr>
            <w:r>
              <w:rPr>
                <w:lang w:val="en-US" w:eastAsia="zh-CN"/>
              </w:rPr>
              <w:t>CA_n28A-n41A_n79A-n83A</w:t>
            </w:r>
          </w:p>
        </w:tc>
        <w:tc>
          <w:tcPr>
            <w:tcW w:w="1981" w:type="dxa"/>
            <w:tcBorders>
              <w:top w:val="nil"/>
              <w:left w:val="single" w:sz="4" w:space="0" w:color="auto"/>
              <w:bottom w:val="nil"/>
              <w:right w:val="single" w:sz="4" w:space="0" w:color="auto"/>
            </w:tcBorders>
            <w:vAlign w:val="center"/>
            <w:hideMark/>
          </w:tcPr>
          <w:p w14:paraId="51D1A514" w14:textId="77777777" w:rsidR="00DC62AE" w:rsidRDefault="00DC62AE" w:rsidP="006772D7">
            <w:pPr>
              <w:pStyle w:val="TAC"/>
            </w:pPr>
            <w:r>
              <w:rPr>
                <w:lang w:val="en-US" w:eastAsia="zh-CN"/>
              </w:rP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B6BF2A" w14:textId="77777777" w:rsidR="00DC62AE" w:rsidRDefault="00DC62AE" w:rsidP="006772D7">
            <w:pPr>
              <w:pStyle w:val="TAC"/>
              <w:rPr>
                <w:rFonts w:cs="Arial"/>
                <w:kern w:val="2"/>
                <w:szCs w:val="24"/>
              </w:rPr>
            </w:pPr>
            <w:r>
              <w:rPr>
                <w:kern w:val="2"/>
                <w:lang w:val="en-US" w:eastAsia="zh-CN"/>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D0925C" w14:textId="77777777" w:rsidR="00DC62AE" w:rsidRDefault="00DC62AE" w:rsidP="006772D7">
            <w:pPr>
              <w:pStyle w:val="TAC"/>
              <w:rPr>
                <w:lang w:val="en-US"/>
              </w:rPr>
            </w:pPr>
            <w:r>
              <w:rPr>
                <w:rFonts w:cs="Arial"/>
                <w:szCs w:val="18"/>
                <w:lang w:val="en-US" w:eastAsia="zh-CN" w:bidi="ar"/>
              </w:rPr>
              <w:t>5, 10, 15, 20, 30</w:t>
            </w:r>
          </w:p>
        </w:tc>
        <w:tc>
          <w:tcPr>
            <w:tcW w:w="1800" w:type="dxa"/>
            <w:tcBorders>
              <w:top w:val="nil"/>
              <w:left w:val="single" w:sz="4" w:space="0" w:color="auto"/>
              <w:bottom w:val="nil"/>
              <w:right w:val="single" w:sz="4" w:space="0" w:color="auto"/>
            </w:tcBorders>
            <w:vAlign w:val="center"/>
            <w:hideMark/>
          </w:tcPr>
          <w:p w14:paraId="478BC709" w14:textId="77777777" w:rsidR="00DC62AE" w:rsidRDefault="00DC62AE" w:rsidP="006772D7">
            <w:pPr>
              <w:pStyle w:val="TAC"/>
              <w:rPr>
                <w:lang w:eastAsia="zh-CN"/>
              </w:rPr>
            </w:pPr>
            <w:r>
              <w:rPr>
                <w:lang w:val="en-US" w:eastAsia="zh-CN"/>
              </w:rPr>
              <w:t>0</w:t>
            </w:r>
          </w:p>
        </w:tc>
      </w:tr>
      <w:tr w:rsidR="00DC62AE" w14:paraId="0C6D6E7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40557D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C08BBA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6141E55" w14:textId="77777777" w:rsidR="00DC62AE" w:rsidRDefault="00DC62AE" w:rsidP="006772D7">
            <w:pPr>
              <w:pStyle w:val="TAC"/>
              <w:rPr>
                <w:rFonts w:cs="Arial"/>
                <w:kern w:val="2"/>
                <w:szCs w:val="24"/>
              </w:rPr>
            </w:pPr>
            <w:r>
              <w:rPr>
                <w:kern w:val="2"/>
                <w:lang w:val="en-US"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CDC77D9" w14:textId="77777777" w:rsidR="00DC62AE" w:rsidRDefault="00DC62AE" w:rsidP="006772D7">
            <w:pPr>
              <w:pStyle w:val="TAC"/>
              <w:rPr>
                <w:lang w:val="en-US"/>
              </w:rPr>
            </w:pPr>
            <w:r>
              <w:rPr>
                <w:rFonts w:cs="Arial"/>
                <w:szCs w:val="18"/>
                <w:lang w:val="en-US" w:eastAsia="zh-CN" w:bidi="ar"/>
              </w:rPr>
              <w:t>10, 15, 20, 30, 40, 50, 60, 70, 80, 90, 100</w:t>
            </w:r>
          </w:p>
        </w:tc>
        <w:tc>
          <w:tcPr>
            <w:tcW w:w="1800" w:type="dxa"/>
            <w:tcBorders>
              <w:top w:val="nil"/>
              <w:left w:val="single" w:sz="4" w:space="0" w:color="auto"/>
              <w:bottom w:val="nil"/>
              <w:right w:val="single" w:sz="4" w:space="0" w:color="auto"/>
            </w:tcBorders>
            <w:vAlign w:val="center"/>
          </w:tcPr>
          <w:p w14:paraId="70EE98EB" w14:textId="77777777" w:rsidR="00DC62AE" w:rsidRDefault="00DC62AE" w:rsidP="006772D7">
            <w:pPr>
              <w:pStyle w:val="TAC"/>
              <w:rPr>
                <w:lang w:eastAsia="zh-CN"/>
              </w:rPr>
            </w:pPr>
          </w:p>
        </w:tc>
      </w:tr>
      <w:tr w:rsidR="00DC62AE" w14:paraId="32521B5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D330E0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AAD79E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2B8E6E" w14:textId="77777777" w:rsidR="00DC62AE" w:rsidRDefault="00DC62AE" w:rsidP="006772D7">
            <w:pPr>
              <w:pStyle w:val="TAC"/>
              <w:rPr>
                <w:rFonts w:cs="Arial"/>
                <w:kern w:val="2"/>
                <w:szCs w:val="24"/>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03EC2C" w14:textId="77777777" w:rsidR="00DC62AE" w:rsidRDefault="00DC62AE" w:rsidP="006772D7">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27884880" w14:textId="77777777" w:rsidR="00DC62AE" w:rsidRDefault="00DC62AE" w:rsidP="006772D7">
            <w:pPr>
              <w:pStyle w:val="TAC"/>
              <w:rPr>
                <w:lang w:eastAsia="zh-CN"/>
              </w:rPr>
            </w:pPr>
          </w:p>
        </w:tc>
      </w:tr>
      <w:tr w:rsidR="00DC62AE" w14:paraId="2FA1457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2F06F7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CF1EAC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7C96C86" w14:textId="77777777" w:rsidR="00DC62AE" w:rsidRDefault="00DC62AE" w:rsidP="006772D7">
            <w:pPr>
              <w:pStyle w:val="TAC"/>
              <w:rPr>
                <w:rFonts w:cs="Arial"/>
                <w:kern w:val="2"/>
                <w:szCs w:val="24"/>
              </w:rPr>
            </w:pPr>
            <w:r>
              <w:rPr>
                <w:kern w:val="2"/>
                <w:lang w:val="en-US" w:eastAsia="zh-CN"/>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553768" w14:textId="77777777" w:rsidR="00DC62AE" w:rsidRDefault="00DC62AE" w:rsidP="006772D7">
            <w:pPr>
              <w:pStyle w:val="TAC"/>
              <w:rPr>
                <w:lang w:val="en-US"/>
              </w:rPr>
            </w:pPr>
            <w:r>
              <w:rPr>
                <w:rFonts w:cs="Arial"/>
                <w:szCs w:val="18"/>
                <w:lang w:val="en-US" w:eastAsia="zh-CN" w:bidi="ar"/>
              </w:rPr>
              <w:t>5, 10, 15, 20, 30</w:t>
            </w:r>
          </w:p>
        </w:tc>
        <w:tc>
          <w:tcPr>
            <w:tcW w:w="1800" w:type="dxa"/>
            <w:tcBorders>
              <w:top w:val="nil"/>
              <w:left w:val="single" w:sz="4" w:space="0" w:color="auto"/>
              <w:bottom w:val="single" w:sz="4" w:space="0" w:color="auto"/>
              <w:right w:val="single" w:sz="4" w:space="0" w:color="auto"/>
            </w:tcBorders>
            <w:vAlign w:val="center"/>
          </w:tcPr>
          <w:p w14:paraId="113B6BBF" w14:textId="77777777" w:rsidR="00DC62AE" w:rsidRDefault="00DC62AE" w:rsidP="006772D7">
            <w:pPr>
              <w:pStyle w:val="TAC"/>
              <w:rPr>
                <w:lang w:eastAsia="zh-CN"/>
              </w:rPr>
            </w:pPr>
          </w:p>
        </w:tc>
      </w:tr>
      <w:tr w:rsidR="00DC62AE" w14:paraId="1E283BC0" w14:textId="77777777" w:rsidTr="006772D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58F3DB13" w14:textId="77777777" w:rsidR="00DC62AE" w:rsidRDefault="00DC62AE" w:rsidP="006772D7">
            <w:pPr>
              <w:pStyle w:val="TAN"/>
              <w:rPr>
                <w:lang w:eastAsia="zh-CN"/>
              </w:rPr>
            </w:pPr>
            <w:r>
              <w:t xml:space="preserve">NOTE 1: </w:t>
            </w:r>
            <w:r>
              <w:tab/>
              <w:t>The SCS of each channel bandwidth for NR band refers to Table 5.3.5-1.</w:t>
            </w:r>
          </w:p>
        </w:tc>
      </w:tr>
    </w:tbl>
    <w:p w14:paraId="0888F20C" w14:textId="77777777" w:rsidR="00DC62AE" w:rsidRDefault="00DC62AE" w:rsidP="00DC62AE">
      <w:pPr>
        <w:rPr>
          <w:lang w:eastAsia="zh-CN"/>
        </w:rPr>
      </w:pPr>
    </w:p>
    <w:p w14:paraId="08BA59CE" w14:textId="77777777" w:rsidR="00DC62AE" w:rsidRDefault="00DC62AE" w:rsidP="00DC62AE">
      <w:pPr>
        <w:rPr>
          <w:lang w:eastAsia="zh-CN"/>
        </w:rPr>
        <w:sectPr w:rsidR="00DC62AE" w:rsidSect="006772D7">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7013E416" w14:textId="77777777" w:rsidR="00DC62AE" w:rsidRDefault="00DC62AE" w:rsidP="00DC62AE">
      <w:pPr>
        <w:rPr>
          <w:lang w:eastAsia="zh-CN"/>
        </w:rPr>
      </w:pPr>
    </w:p>
    <w:p w14:paraId="46221F4C" w14:textId="77777777" w:rsidR="00DC62AE" w:rsidRDefault="00DC62AE" w:rsidP="00DC62AE">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DC62AE" w14:paraId="375134CA" w14:textId="77777777" w:rsidTr="006772D7">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26177177" w14:textId="77777777" w:rsidR="00DC62AE" w:rsidRDefault="00DC62AE" w:rsidP="006772D7">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6C68A750" w14:textId="77777777" w:rsidR="00DC62AE" w:rsidRDefault="00DC62AE" w:rsidP="006772D7">
            <w:pPr>
              <w:pStyle w:val="TAH"/>
              <w:rPr>
                <w:lang w:eastAsia="zh-CN"/>
              </w:rPr>
            </w:pPr>
            <w:r>
              <w:rPr>
                <w:lang w:eastAsia="zh-CN"/>
              </w:rPr>
              <w:t>Uplink CA</w:t>
            </w:r>
          </w:p>
          <w:p w14:paraId="05E7940A" w14:textId="77777777" w:rsidR="00DC62AE" w:rsidRPr="0083078A" w:rsidRDefault="00DC62AE" w:rsidP="006772D7">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2026ED5F" w14:textId="77777777" w:rsidR="00DC62AE" w:rsidRDefault="00DC62AE" w:rsidP="006772D7">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6D0FA9" w14:textId="77777777" w:rsidR="00DC62AE" w:rsidRDefault="00DC62AE" w:rsidP="006772D7">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2FE7812" w14:textId="77777777" w:rsidR="00DC62AE" w:rsidRDefault="00DC62AE" w:rsidP="006772D7">
            <w:pPr>
              <w:pStyle w:val="TAH"/>
              <w:rPr>
                <w:szCs w:val="18"/>
                <w:lang w:eastAsia="zh-CN"/>
              </w:rPr>
            </w:pPr>
            <w:r>
              <w:t>Bandwidth combination set</w:t>
            </w:r>
          </w:p>
        </w:tc>
      </w:tr>
      <w:tr w:rsidR="00DC62AE" w14:paraId="593F5CFD" w14:textId="77777777" w:rsidTr="006772D7">
        <w:trPr>
          <w:trHeight w:val="340"/>
          <w:jc w:val="center"/>
        </w:trPr>
        <w:tc>
          <w:tcPr>
            <w:tcW w:w="2726" w:type="dxa"/>
            <w:vMerge w:val="restart"/>
            <w:tcBorders>
              <w:top w:val="single" w:sz="4" w:space="0" w:color="auto"/>
              <w:left w:val="single" w:sz="4" w:space="0" w:color="auto"/>
              <w:right w:val="single" w:sz="4" w:space="0" w:color="auto"/>
            </w:tcBorders>
            <w:vAlign w:val="center"/>
          </w:tcPr>
          <w:p w14:paraId="4162F297" w14:textId="77777777" w:rsidR="00DC62AE" w:rsidRPr="00F27FD1" w:rsidRDefault="00DC62AE" w:rsidP="006772D7">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0C015018" w14:textId="77777777" w:rsidR="00DC62AE" w:rsidRDefault="00DC62AE" w:rsidP="006772D7">
            <w:pPr>
              <w:pStyle w:val="TAC"/>
            </w:pPr>
            <w:r>
              <w:t>SUL_n41A-n95A</w:t>
            </w:r>
          </w:p>
          <w:p w14:paraId="296A55E7" w14:textId="77777777" w:rsidR="00DC62AE" w:rsidRDefault="00DC62AE" w:rsidP="006772D7">
            <w:pPr>
              <w:pStyle w:val="TAC"/>
            </w:pPr>
            <w:r>
              <w:t>SUL_n79A-n98A</w:t>
            </w:r>
          </w:p>
          <w:p w14:paraId="6F6E46B2" w14:textId="77777777" w:rsidR="00DC62AE" w:rsidRPr="00041BE4" w:rsidRDefault="00DC62AE" w:rsidP="006772D7">
            <w:pPr>
              <w:pStyle w:val="TAC"/>
            </w:pPr>
            <w:r>
              <w:t>CA_n41A-n79A</w:t>
            </w:r>
          </w:p>
        </w:tc>
        <w:tc>
          <w:tcPr>
            <w:tcW w:w="1472" w:type="dxa"/>
            <w:tcBorders>
              <w:top w:val="single" w:sz="4" w:space="0" w:color="auto"/>
              <w:left w:val="single" w:sz="4" w:space="0" w:color="auto"/>
              <w:right w:val="single" w:sz="4" w:space="0" w:color="auto"/>
            </w:tcBorders>
            <w:vAlign w:val="center"/>
          </w:tcPr>
          <w:p w14:paraId="749B1B50" w14:textId="77777777" w:rsidR="00DC62AE" w:rsidRPr="00041BE4" w:rsidRDefault="00DC62AE" w:rsidP="006772D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D73C79E" w14:textId="77777777" w:rsidR="00DC62AE" w:rsidRPr="00446EAB" w:rsidRDefault="00DC62AE" w:rsidP="006772D7">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DBDE677" w14:textId="77777777" w:rsidR="00DC62AE" w:rsidRDefault="00DC62AE" w:rsidP="006772D7">
            <w:pPr>
              <w:pStyle w:val="TAC"/>
              <w:rPr>
                <w:lang w:eastAsia="zh-CN"/>
              </w:rPr>
            </w:pPr>
            <w:r>
              <w:rPr>
                <w:rFonts w:hint="eastAsia"/>
                <w:lang w:eastAsia="zh-CN"/>
              </w:rPr>
              <w:t>0</w:t>
            </w:r>
          </w:p>
        </w:tc>
      </w:tr>
      <w:tr w:rsidR="00DC62AE" w14:paraId="2ACCB102" w14:textId="77777777" w:rsidTr="006772D7">
        <w:trPr>
          <w:trHeight w:val="187"/>
          <w:jc w:val="center"/>
        </w:trPr>
        <w:tc>
          <w:tcPr>
            <w:tcW w:w="2726" w:type="dxa"/>
            <w:vMerge/>
            <w:tcBorders>
              <w:left w:val="single" w:sz="4" w:space="0" w:color="auto"/>
              <w:right w:val="single" w:sz="4" w:space="0" w:color="auto"/>
            </w:tcBorders>
            <w:vAlign w:val="center"/>
          </w:tcPr>
          <w:p w14:paraId="6EDF361E" w14:textId="77777777" w:rsidR="00DC62AE" w:rsidRPr="00A1115A"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42BFF6F" w14:textId="77777777" w:rsidR="00DC62AE" w:rsidRPr="00A1115A" w:rsidRDefault="00DC62AE" w:rsidP="006772D7">
            <w:pPr>
              <w:pStyle w:val="TAC"/>
            </w:pPr>
          </w:p>
        </w:tc>
        <w:tc>
          <w:tcPr>
            <w:tcW w:w="1472" w:type="dxa"/>
            <w:tcBorders>
              <w:top w:val="single" w:sz="4" w:space="0" w:color="auto"/>
              <w:left w:val="single" w:sz="4" w:space="0" w:color="auto"/>
              <w:right w:val="single" w:sz="4" w:space="0" w:color="auto"/>
            </w:tcBorders>
            <w:vAlign w:val="center"/>
          </w:tcPr>
          <w:p w14:paraId="26F2F368" w14:textId="77777777" w:rsidR="00DC62AE" w:rsidRDefault="00DC62AE" w:rsidP="006772D7">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70AB75" w14:textId="77777777" w:rsidR="00DC62AE" w:rsidRPr="00A1115A" w:rsidRDefault="00DC62AE" w:rsidP="006772D7">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6A6E76B3" w14:textId="77777777" w:rsidR="00DC62AE" w:rsidRDefault="00DC62AE" w:rsidP="006772D7">
            <w:pPr>
              <w:pStyle w:val="TAC"/>
              <w:rPr>
                <w:lang w:eastAsia="zh-CN"/>
              </w:rPr>
            </w:pPr>
          </w:p>
        </w:tc>
      </w:tr>
      <w:tr w:rsidR="00DC62AE" w14:paraId="5039068B" w14:textId="77777777" w:rsidTr="006772D7">
        <w:trPr>
          <w:trHeight w:val="187"/>
          <w:jc w:val="center"/>
        </w:trPr>
        <w:tc>
          <w:tcPr>
            <w:tcW w:w="2726" w:type="dxa"/>
            <w:vMerge/>
            <w:tcBorders>
              <w:left w:val="single" w:sz="4" w:space="0" w:color="auto"/>
              <w:right w:val="single" w:sz="4" w:space="0" w:color="auto"/>
            </w:tcBorders>
            <w:vAlign w:val="center"/>
          </w:tcPr>
          <w:p w14:paraId="09AF567F" w14:textId="77777777" w:rsidR="00DC62AE" w:rsidRPr="00A1115A"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26960587" w14:textId="77777777" w:rsidR="00DC62AE" w:rsidRPr="00A1115A" w:rsidRDefault="00DC62AE" w:rsidP="006772D7">
            <w:pPr>
              <w:pStyle w:val="TAC"/>
            </w:pPr>
          </w:p>
        </w:tc>
        <w:tc>
          <w:tcPr>
            <w:tcW w:w="1472" w:type="dxa"/>
            <w:tcBorders>
              <w:top w:val="single" w:sz="4" w:space="0" w:color="auto"/>
              <w:left w:val="single" w:sz="4" w:space="0" w:color="auto"/>
              <w:right w:val="single" w:sz="4" w:space="0" w:color="auto"/>
            </w:tcBorders>
            <w:vAlign w:val="center"/>
          </w:tcPr>
          <w:p w14:paraId="645ED924" w14:textId="77777777" w:rsidR="00DC62AE" w:rsidRDefault="00DC62AE" w:rsidP="006772D7">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5BD36C3" w14:textId="77777777" w:rsidR="00DC62AE" w:rsidRDefault="00DC62AE" w:rsidP="006772D7">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6EA93E8" w14:textId="77777777" w:rsidR="00DC62AE" w:rsidRDefault="00DC62AE" w:rsidP="006772D7">
            <w:pPr>
              <w:pStyle w:val="TAC"/>
              <w:rPr>
                <w:lang w:eastAsia="zh-CN"/>
              </w:rPr>
            </w:pPr>
          </w:p>
        </w:tc>
      </w:tr>
      <w:tr w:rsidR="00DC62AE" w14:paraId="5532FB35"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36BCE57A" w14:textId="77777777" w:rsidR="00DC62AE" w:rsidRPr="00041BE4"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7BC5124"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5E81810E" w14:textId="77777777" w:rsidR="00DC62AE" w:rsidRPr="00041BE4" w:rsidRDefault="00DC62AE" w:rsidP="006772D7">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40F205" w14:textId="77777777" w:rsidR="00DC62AE" w:rsidRPr="00041BE4" w:rsidRDefault="00DC62AE" w:rsidP="006772D7">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B916DED" w14:textId="77777777" w:rsidR="00DC62AE" w:rsidRDefault="00DC62AE" w:rsidP="006772D7">
            <w:pPr>
              <w:pStyle w:val="TAC"/>
              <w:rPr>
                <w:lang w:eastAsia="zh-CN"/>
              </w:rPr>
            </w:pPr>
          </w:p>
        </w:tc>
      </w:tr>
      <w:tr w:rsidR="00DC62AE" w14:paraId="5BB8EB0F" w14:textId="77777777" w:rsidTr="006772D7">
        <w:trPr>
          <w:trHeight w:val="187"/>
          <w:jc w:val="center"/>
        </w:trPr>
        <w:tc>
          <w:tcPr>
            <w:tcW w:w="2726" w:type="dxa"/>
            <w:vMerge w:val="restart"/>
            <w:tcBorders>
              <w:left w:val="single" w:sz="4" w:space="0" w:color="auto"/>
              <w:right w:val="single" w:sz="4" w:space="0" w:color="auto"/>
            </w:tcBorders>
            <w:vAlign w:val="center"/>
          </w:tcPr>
          <w:p w14:paraId="1FDBFF7D" w14:textId="77777777" w:rsidR="00DC62AE" w:rsidRPr="00041BE4" w:rsidRDefault="00DC62AE" w:rsidP="006772D7">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55E53314" w14:textId="77777777" w:rsidR="00DC62AE" w:rsidRDefault="00DC62AE" w:rsidP="006772D7">
            <w:pPr>
              <w:pStyle w:val="TAC"/>
            </w:pPr>
            <w:r>
              <w:t>SUL_n41A-n98A</w:t>
            </w:r>
          </w:p>
          <w:p w14:paraId="54E569D8" w14:textId="77777777" w:rsidR="00DC62AE" w:rsidRDefault="00DC62AE" w:rsidP="006772D7">
            <w:pPr>
              <w:pStyle w:val="TAC"/>
            </w:pPr>
            <w:r>
              <w:t>SUL_n79A-n95A</w:t>
            </w:r>
          </w:p>
          <w:p w14:paraId="001A6CAC" w14:textId="77777777" w:rsidR="00DC62AE" w:rsidRPr="00041BE4" w:rsidRDefault="00DC62AE" w:rsidP="006772D7">
            <w:pPr>
              <w:pStyle w:val="TAC"/>
            </w:pPr>
            <w:r>
              <w:t>CA_n41A-n79A</w:t>
            </w:r>
          </w:p>
        </w:tc>
        <w:tc>
          <w:tcPr>
            <w:tcW w:w="1472" w:type="dxa"/>
            <w:tcBorders>
              <w:left w:val="single" w:sz="4" w:space="0" w:color="auto"/>
              <w:right w:val="single" w:sz="4" w:space="0" w:color="auto"/>
            </w:tcBorders>
            <w:vAlign w:val="center"/>
          </w:tcPr>
          <w:p w14:paraId="10C7B6DD" w14:textId="77777777" w:rsidR="00DC62AE" w:rsidRDefault="00DC62AE" w:rsidP="006772D7">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BEEE7D" w14:textId="77777777" w:rsidR="00DC62AE" w:rsidRDefault="00DC62AE" w:rsidP="006772D7">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FD00E14" w14:textId="77777777" w:rsidR="00DC62AE" w:rsidRDefault="00DC62AE" w:rsidP="006772D7">
            <w:pPr>
              <w:pStyle w:val="TAC"/>
              <w:rPr>
                <w:lang w:eastAsia="zh-CN"/>
              </w:rPr>
            </w:pPr>
            <w:r>
              <w:rPr>
                <w:rFonts w:hint="eastAsia"/>
                <w:lang w:eastAsia="zh-CN"/>
              </w:rPr>
              <w:t>0</w:t>
            </w:r>
          </w:p>
        </w:tc>
      </w:tr>
      <w:tr w:rsidR="00DC62AE" w14:paraId="29CEC98B" w14:textId="77777777" w:rsidTr="006772D7">
        <w:trPr>
          <w:trHeight w:val="187"/>
          <w:jc w:val="center"/>
        </w:trPr>
        <w:tc>
          <w:tcPr>
            <w:tcW w:w="2726" w:type="dxa"/>
            <w:vMerge/>
            <w:tcBorders>
              <w:left w:val="single" w:sz="4" w:space="0" w:color="auto"/>
              <w:right w:val="single" w:sz="4" w:space="0" w:color="auto"/>
            </w:tcBorders>
            <w:vAlign w:val="center"/>
          </w:tcPr>
          <w:p w14:paraId="601E7776" w14:textId="77777777" w:rsidR="00DC62AE" w:rsidRPr="00041BE4"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BD9E1FB"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40BF142E" w14:textId="77777777" w:rsidR="00DC62AE" w:rsidRDefault="00DC62AE" w:rsidP="006772D7">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D75F2D0" w14:textId="77777777" w:rsidR="00DC62AE" w:rsidRDefault="00DC62AE" w:rsidP="006772D7">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0F1080E" w14:textId="77777777" w:rsidR="00DC62AE" w:rsidRDefault="00DC62AE" w:rsidP="006772D7">
            <w:pPr>
              <w:pStyle w:val="TAC"/>
              <w:rPr>
                <w:lang w:eastAsia="zh-CN"/>
              </w:rPr>
            </w:pPr>
          </w:p>
        </w:tc>
      </w:tr>
      <w:tr w:rsidR="00DC62AE" w14:paraId="648625C2" w14:textId="77777777" w:rsidTr="006772D7">
        <w:trPr>
          <w:trHeight w:val="187"/>
          <w:jc w:val="center"/>
        </w:trPr>
        <w:tc>
          <w:tcPr>
            <w:tcW w:w="2726" w:type="dxa"/>
            <w:vMerge/>
            <w:tcBorders>
              <w:left w:val="single" w:sz="4" w:space="0" w:color="auto"/>
              <w:right w:val="single" w:sz="4" w:space="0" w:color="auto"/>
            </w:tcBorders>
            <w:vAlign w:val="center"/>
          </w:tcPr>
          <w:p w14:paraId="7D16A5C5" w14:textId="77777777" w:rsidR="00DC62AE" w:rsidRPr="00041BE4"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68E27352"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526EFB43" w14:textId="77777777" w:rsidR="00DC62AE" w:rsidRDefault="00DC62AE" w:rsidP="006772D7">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AA1774" w14:textId="77777777" w:rsidR="00DC62AE" w:rsidRDefault="00DC62AE" w:rsidP="006772D7">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46527603" w14:textId="77777777" w:rsidR="00DC62AE" w:rsidRDefault="00DC62AE" w:rsidP="006772D7">
            <w:pPr>
              <w:pStyle w:val="TAC"/>
              <w:rPr>
                <w:lang w:eastAsia="zh-CN"/>
              </w:rPr>
            </w:pPr>
          </w:p>
        </w:tc>
      </w:tr>
      <w:tr w:rsidR="00DC62AE" w14:paraId="48DCCED4"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0963670F" w14:textId="77777777" w:rsidR="00DC62AE" w:rsidRPr="00041BE4"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5756D49"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44EE6442" w14:textId="77777777" w:rsidR="00DC62AE" w:rsidRDefault="00DC62AE" w:rsidP="006772D7">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889108C" w14:textId="77777777" w:rsidR="00DC62AE" w:rsidRDefault="00DC62AE" w:rsidP="006772D7">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D4C72CD" w14:textId="77777777" w:rsidR="00DC62AE" w:rsidRDefault="00DC62AE" w:rsidP="006772D7">
            <w:pPr>
              <w:pStyle w:val="TAC"/>
              <w:rPr>
                <w:lang w:eastAsia="zh-CN"/>
              </w:rPr>
            </w:pPr>
          </w:p>
        </w:tc>
      </w:tr>
      <w:tr w:rsidR="00DC62AE" w14:paraId="5B2BDFAB" w14:textId="77777777" w:rsidTr="006772D7">
        <w:trPr>
          <w:trHeight w:val="187"/>
          <w:jc w:val="center"/>
        </w:trPr>
        <w:tc>
          <w:tcPr>
            <w:tcW w:w="2726" w:type="dxa"/>
            <w:vMerge w:val="restart"/>
            <w:tcBorders>
              <w:left w:val="single" w:sz="4" w:space="0" w:color="auto"/>
              <w:right w:val="single" w:sz="4" w:space="0" w:color="auto"/>
            </w:tcBorders>
            <w:vAlign w:val="center"/>
          </w:tcPr>
          <w:p w14:paraId="59F7893C" w14:textId="77777777" w:rsidR="00DC62AE" w:rsidRPr="00041BE4" w:rsidRDefault="00DC62AE" w:rsidP="006772D7">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0858A40F" w14:textId="77777777" w:rsidR="00DC62AE" w:rsidRDefault="00DC62AE" w:rsidP="006772D7">
            <w:pPr>
              <w:pStyle w:val="TAC"/>
            </w:pPr>
            <w:r>
              <w:t>SUL_n41A-n83A</w:t>
            </w:r>
          </w:p>
          <w:p w14:paraId="4B9A7E15" w14:textId="77777777" w:rsidR="00DC62AE" w:rsidRDefault="00DC62AE" w:rsidP="006772D7">
            <w:pPr>
              <w:pStyle w:val="TAC"/>
            </w:pPr>
            <w:r>
              <w:t>SUL_n79A-n98A</w:t>
            </w:r>
          </w:p>
          <w:p w14:paraId="00E3D309" w14:textId="77777777" w:rsidR="00DC62AE" w:rsidRPr="00041BE4" w:rsidRDefault="00DC62AE" w:rsidP="006772D7">
            <w:pPr>
              <w:pStyle w:val="TAC"/>
            </w:pPr>
            <w:r>
              <w:t>CA_n41A-n79A</w:t>
            </w:r>
          </w:p>
        </w:tc>
        <w:tc>
          <w:tcPr>
            <w:tcW w:w="1472" w:type="dxa"/>
            <w:tcBorders>
              <w:left w:val="single" w:sz="4" w:space="0" w:color="auto"/>
              <w:right w:val="single" w:sz="4" w:space="0" w:color="auto"/>
            </w:tcBorders>
            <w:vAlign w:val="center"/>
          </w:tcPr>
          <w:p w14:paraId="3F23A6DC" w14:textId="77777777" w:rsidR="00DC62AE" w:rsidRPr="00A1115A" w:rsidRDefault="00DC62AE" w:rsidP="006772D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C50E4E" w14:textId="77777777" w:rsidR="00DC62AE" w:rsidRDefault="00DC62AE" w:rsidP="006772D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3C2971D" w14:textId="77777777" w:rsidR="00DC62AE" w:rsidRDefault="00DC62AE" w:rsidP="006772D7">
            <w:pPr>
              <w:pStyle w:val="TAC"/>
              <w:rPr>
                <w:lang w:eastAsia="zh-CN"/>
              </w:rPr>
            </w:pPr>
            <w:r>
              <w:rPr>
                <w:rFonts w:hint="eastAsia"/>
                <w:lang w:eastAsia="zh-CN"/>
              </w:rPr>
              <w:t>0</w:t>
            </w:r>
          </w:p>
        </w:tc>
      </w:tr>
      <w:tr w:rsidR="00DC62AE" w14:paraId="096C7868" w14:textId="77777777" w:rsidTr="006772D7">
        <w:trPr>
          <w:trHeight w:val="187"/>
          <w:jc w:val="center"/>
        </w:trPr>
        <w:tc>
          <w:tcPr>
            <w:tcW w:w="2726" w:type="dxa"/>
            <w:vMerge/>
            <w:tcBorders>
              <w:left w:val="single" w:sz="4" w:space="0" w:color="auto"/>
              <w:right w:val="single" w:sz="4" w:space="0" w:color="auto"/>
            </w:tcBorders>
            <w:vAlign w:val="center"/>
          </w:tcPr>
          <w:p w14:paraId="3D307C70"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8229BF3" w14:textId="77777777" w:rsidR="00DC62AE" w:rsidRDefault="00DC62AE" w:rsidP="006772D7">
            <w:pPr>
              <w:pStyle w:val="TAC"/>
            </w:pPr>
          </w:p>
        </w:tc>
        <w:tc>
          <w:tcPr>
            <w:tcW w:w="1472" w:type="dxa"/>
            <w:tcBorders>
              <w:left w:val="single" w:sz="4" w:space="0" w:color="auto"/>
              <w:right w:val="single" w:sz="4" w:space="0" w:color="auto"/>
            </w:tcBorders>
            <w:vAlign w:val="center"/>
          </w:tcPr>
          <w:p w14:paraId="32C562CA" w14:textId="77777777" w:rsidR="00DC62AE" w:rsidRPr="00A1115A" w:rsidRDefault="00DC62AE" w:rsidP="006772D7">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96BAAFC" w14:textId="77777777" w:rsidR="00DC62AE" w:rsidRDefault="00DC62AE" w:rsidP="006772D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28B69F4" w14:textId="77777777" w:rsidR="00DC62AE" w:rsidRDefault="00DC62AE" w:rsidP="006772D7">
            <w:pPr>
              <w:pStyle w:val="TAC"/>
              <w:rPr>
                <w:lang w:eastAsia="zh-CN"/>
              </w:rPr>
            </w:pPr>
          </w:p>
        </w:tc>
      </w:tr>
      <w:tr w:rsidR="00DC62AE" w14:paraId="45F0CBAF" w14:textId="77777777" w:rsidTr="006772D7">
        <w:trPr>
          <w:trHeight w:val="187"/>
          <w:jc w:val="center"/>
        </w:trPr>
        <w:tc>
          <w:tcPr>
            <w:tcW w:w="2726" w:type="dxa"/>
            <w:vMerge/>
            <w:tcBorders>
              <w:left w:val="single" w:sz="4" w:space="0" w:color="auto"/>
              <w:right w:val="single" w:sz="4" w:space="0" w:color="auto"/>
            </w:tcBorders>
            <w:vAlign w:val="center"/>
          </w:tcPr>
          <w:p w14:paraId="2153DB31"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290C9D20" w14:textId="77777777" w:rsidR="00DC62AE" w:rsidRDefault="00DC62AE" w:rsidP="006772D7">
            <w:pPr>
              <w:pStyle w:val="TAC"/>
            </w:pPr>
          </w:p>
        </w:tc>
        <w:tc>
          <w:tcPr>
            <w:tcW w:w="1472" w:type="dxa"/>
            <w:tcBorders>
              <w:left w:val="single" w:sz="4" w:space="0" w:color="auto"/>
              <w:right w:val="single" w:sz="4" w:space="0" w:color="auto"/>
            </w:tcBorders>
            <w:vAlign w:val="center"/>
          </w:tcPr>
          <w:p w14:paraId="63F4A28C" w14:textId="77777777" w:rsidR="00DC62AE" w:rsidRPr="00A1115A" w:rsidRDefault="00DC62AE" w:rsidP="006772D7">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B0CD177" w14:textId="77777777" w:rsidR="00DC62AE" w:rsidRDefault="00DC62AE" w:rsidP="006772D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5CC9EB0" w14:textId="77777777" w:rsidR="00DC62AE" w:rsidRDefault="00DC62AE" w:rsidP="006772D7">
            <w:pPr>
              <w:pStyle w:val="TAC"/>
              <w:rPr>
                <w:lang w:eastAsia="zh-CN"/>
              </w:rPr>
            </w:pPr>
          </w:p>
        </w:tc>
      </w:tr>
      <w:tr w:rsidR="00DC62AE" w14:paraId="0CB3D9FE"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41C2DB41"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B622EEB" w14:textId="77777777" w:rsidR="00DC62AE" w:rsidRDefault="00DC62AE" w:rsidP="006772D7">
            <w:pPr>
              <w:pStyle w:val="TAC"/>
            </w:pPr>
          </w:p>
        </w:tc>
        <w:tc>
          <w:tcPr>
            <w:tcW w:w="1472" w:type="dxa"/>
            <w:tcBorders>
              <w:left w:val="single" w:sz="4" w:space="0" w:color="auto"/>
              <w:right w:val="single" w:sz="4" w:space="0" w:color="auto"/>
            </w:tcBorders>
            <w:vAlign w:val="center"/>
          </w:tcPr>
          <w:p w14:paraId="30AED333" w14:textId="77777777" w:rsidR="00DC62AE" w:rsidRPr="00A1115A" w:rsidRDefault="00DC62AE" w:rsidP="006772D7">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DE91FAC" w14:textId="77777777" w:rsidR="00DC62AE" w:rsidRDefault="00DC62AE" w:rsidP="006772D7">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370E2A6" w14:textId="77777777" w:rsidR="00DC62AE" w:rsidRDefault="00DC62AE" w:rsidP="006772D7">
            <w:pPr>
              <w:pStyle w:val="TAC"/>
              <w:rPr>
                <w:lang w:eastAsia="zh-CN"/>
              </w:rPr>
            </w:pPr>
          </w:p>
        </w:tc>
      </w:tr>
      <w:tr w:rsidR="00DC62AE" w14:paraId="4E4D6BED" w14:textId="77777777" w:rsidTr="006772D7">
        <w:trPr>
          <w:trHeight w:val="187"/>
          <w:jc w:val="center"/>
        </w:trPr>
        <w:tc>
          <w:tcPr>
            <w:tcW w:w="2726" w:type="dxa"/>
            <w:vMerge w:val="restart"/>
            <w:tcBorders>
              <w:left w:val="single" w:sz="4" w:space="0" w:color="auto"/>
              <w:right w:val="single" w:sz="4" w:space="0" w:color="auto"/>
            </w:tcBorders>
            <w:vAlign w:val="center"/>
          </w:tcPr>
          <w:p w14:paraId="6ABE9706" w14:textId="77777777" w:rsidR="00DC62AE" w:rsidRPr="00390143" w:rsidRDefault="00DC62AE" w:rsidP="006772D7">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2CB4B266" w14:textId="77777777" w:rsidR="00DC62AE" w:rsidRDefault="00DC62AE" w:rsidP="006772D7">
            <w:pPr>
              <w:pStyle w:val="TAC"/>
            </w:pPr>
            <w:r>
              <w:t>SUL_n41A-n83A</w:t>
            </w:r>
          </w:p>
          <w:p w14:paraId="2B2CB824" w14:textId="77777777" w:rsidR="00DC62AE" w:rsidRDefault="00DC62AE" w:rsidP="006772D7">
            <w:pPr>
              <w:pStyle w:val="TAC"/>
            </w:pPr>
            <w:r>
              <w:t>SUL_n79A-n95A</w:t>
            </w:r>
          </w:p>
          <w:p w14:paraId="6DA102AF" w14:textId="77777777" w:rsidR="00DC62AE" w:rsidRDefault="00DC62AE" w:rsidP="006772D7">
            <w:pPr>
              <w:pStyle w:val="TAC"/>
            </w:pPr>
            <w:r>
              <w:t>CA_n41A-n79A</w:t>
            </w:r>
          </w:p>
        </w:tc>
        <w:tc>
          <w:tcPr>
            <w:tcW w:w="1472" w:type="dxa"/>
            <w:tcBorders>
              <w:left w:val="single" w:sz="4" w:space="0" w:color="auto"/>
              <w:right w:val="single" w:sz="4" w:space="0" w:color="auto"/>
            </w:tcBorders>
            <w:vAlign w:val="center"/>
          </w:tcPr>
          <w:p w14:paraId="54F0E9F6" w14:textId="77777777" w:rsidR="00DC62AE" w:rsidRPr="00286619" w:rsidRDefault="00DC62AE" w:rsidP="006772D7">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4C5BE8" w14:textId="77777777" w:rsidR="00DC62AE" w:rsidRDefault="00DC62AE" w:rsidP="006772D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16EAF71" w14:textId="77777777" w:rsidR="00DC62AE" w:rsidRDefault="00DC62AE" w:rsidP="006772D7">
            <w:pPr>
              <w:pStyle w:val="TAC"/>
              <w:rPr>
                <w:lang w:eastAsia="zh-CN"/>
              </w:rPr>
            </w:pPr>
            <w:r>
              <w:rPr>
                <w:rFonts w:hint="eastAsia"/>
                <w:lang w:eastAsia="zh-CN"/>
              </w:rPr>
              <w:t>0</w:t>
            </w:r>
          </w:p>
        </w:tc>
      </w:tr>
      <w:tr w:rsidR="00DC62AE" w14:paraId="7CD9C26F" w14:textId="77777777" w:rsidTr="006772D7">
        <w:trPr>
          <w:trHeight w:val="187"/>
          <w:jc w:val="center"/>
        </w:trPr>
        <w:tc>
          <w:tcPr>
            <w:tcW w:w="2726" w:type="dxa"/>
            <w:vMerge/>
            <w:tcBorders>
              <w:left w:val="single" w:sz="4" w:space="0" w:color="auto"/>
              <w:right w:val="single" w:sz="4" w:space="0" w:color="auto"/>
            </w:tcBorders>
            <w:vAlign w:val="center"/>
          </w:tcPr>
          <w:p w14:paraId="0B322FD4"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1F618B7E" w14:textId="77777777" w:rsidR="00DC62AE" w:rsidRDefault="00DC62AE" w:rsidP="006772D7">
            <w:pPr>
              <w:pStyle w:val="TAC"/>
            </w:pPr>
          </w:p>
        </w:tc>
        <w:tc>
          <w:tcPr>
            <w:tcW w:w="1472" w:type="dxa"/>
            <w:tcBorders>
              <w:left w:val="single" w:sz="4" w:space="0" w:color="auto"/>
              <w:right w:val="single" w:sz="4" w:space="0" w:color="auto"/>
            </w:tcBorders>
            <w:vAlign w:val="center"/>
          </w:tcPr>
          <w:p w14:paraId="7C313271" w14:textId="77777777" w:rsidR="00DC62AE" w:rsidRPr="00286619" w:rsidRDefault="00DC62AE" w:rsidP="006772D7">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6918CF" w14:textId="77777777" w:rsidR="00DC62AE" w:rsidRDefault="00DC62AE" w:rsidP="006772D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08E96524" w14:textId="77777777" w:rsidR="00DC62AE" w:rsidRDefault="00DC62AE" w:rsidP="006772D7">
            <w:pPr>
              <w:pStyle w:val="TAC"/>
              <w:rPr>
                <w:lang w:eastAsia="zh-CN"/>
              </w:rPr>
            </w:pPr>
          </w:p>
        </w:tc>
      </w:tr>
      <w:tr w:rsidR="00DC62AE" w14:paraId="09917FC2" w14:textId="77777777" w:rsidTr="006772D7">
        <w:trPr>
          <w:trHeight w:val="187"/>
          <w:jc w:val="center"/>
        </w:trPr>
        <w:tc>
          <w:tcPr>
            <w:tcW w:w="2726" w:type="dxa"/>
            <w:vMerge/>
            <w:tcBorders>
              <w:left w:val="single" w:sz="4" w:space="0" w:color="auto"/>
              <w:right w:val="single" w:sz="4" w:space="0" w:color="auto"/>
            </w:tcBorders>
            <w:vAlign w:val="center"/>
          </w:tcPr>
          <w:p w14:paraId="49050A8B"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617257D4" w14:textId="77777777" w:rsidR="00DC62AE" w:rsidRDefault="00DC62AE" w:rsidP="006772D7">
            <w:pPr>
              <w:pStyle w:val="TAC"/>
            </w:pPr>
          </w:p>
        </w:tc>
        <w:tc>
          <w:tcPr>
            <w:tcW w:w="1472" w:type="dxa"/>
            <w:tcBorders>
              <w:left w:val="single" w:sz="4" w:space="0" w:color="auto"/>
              <w:right w:val="single" w:sz="4" w:space="0" w:color="auto"/>
            </w:tcBorders>
            <w:vAlign w:val="center"/>
          </w:tcPr>
          <w:p w14:paraId="7AA037FA" w14:textId="77777777" w:rsidR="00DC62AE" w:rsidRPr="00286619" w:rsidRDefault="00DC62AE" w:rsidP="006772D7">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907B76" w14:textId="77777777" w:rsidR="00DC62AE" w:rsidRDefault="00DC62AE" w:rsidP="006772D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14DD51A2" w14:textId="77777777" w:rsidR="00DC62AE" w:rsidRDefault="00DC62AE" w:rsidP="006772D7">
            <w:pPr>
              <w:pStyle w:val="TAC"/>
              <w:rPr>
                <w:lang w:eastAsia="zh-CN"/>
              </w:rPr>
            </w:pPr>
          </w:p>
        </w:tc>
      </w:tr>
      <w:tr w:rsidR="00DC62AE" w14:paraId="1A0DF1AD"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2DDEE907"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5B9E8A2F" w14:textId="77777777" w:rsidR="00DC62AE" w:rsidRDefault="00DC62AE" w:rsidP="006772D7">
            <w:pPr>
              <w:pStyle w:val="TAC"/>
            </w:pPr>
          </w:p>
        </w:tc>
        <w:tc>
          <w:tcPr>
            <w:tcW w:w="1472" w:type="dxa"/>
            <w:tcBorders>
              <w:left w:val="single" w:sz="4" w:space="0" w:color="auto"/>
              <w:right w:val="single" w:sz="4" w:space="0" w:color="auto"/>
            </w:tcBorders>
            <w:vAlign w:val="center"/>
          </w:tcPr>
          <w:p w14:paraId="6C280257" w14:textId="77777777" w:rsidR="00DC62AE" w:rsidRPr="00286619" w:rsidRDefault="00DC62AE" w:rsidP="006772D7">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EEB891" w14:textId="77777777" w:rsidR="00DC62AE" w:rsidRDefault="00DC62AE" w:rsidP="006772D7">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422B8158" w14:textId="77777777" w:rsidR="00DC62AE" w:rsidRDefault="00DC62AE" w:rsidP="006772D7">
            <w:pPr>
              <w:pStyle w:val="TAC"/>
              <w:rPr>
                <w:lang w:eastAsia="zh-CN"/>
              </w:rPr>
            </w:pPr>
          </w:p>
        </w:tc>
      </w:tr>
      <w:tr w:rsidR="00DC62AE" w14:paraId="271CBD4B" w14:textId="77777777" w:rsidTr="006772D7">
        <w:trPr>
          <w:trHeight w:val="187"/>
          <w:jc w:val="center"/>
        </w:trPr>
        <w:tc>
          <w:tcPr>
            <w:tcW w:w="2726" w:type="dxa"/>
            <w:vMerge w:val="restart"/>
            <w:tcBorders>
              <w:left w:val="single" w:sz="4" w:space="0" w:color="auto"/>
              <w:right w:val="single" w:sz="4" w:space="0" w:color="auto"/>
            </w:tcBorders>
            <w:vAlign w:val="center"/>
          </w:tcPr>
          <w:p w14:paraId="23FD321F" w14:textId="77777777" w:rsidR="00DC62AE" w:rsidRPr="0083078A" w:rsidRDefault="00DC62AE" w:rsidP="006772D7">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4378928C"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SUL_n78A-n80A</w:t>
            </w:r>
          </w:p>
          <w:p w14:paraId="039AE30C"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SUL_n78A-n84A</w:t>
            </w:r>
          </w:p>
          <w:p w14:paraId="68050332" w14:textId="77777777" w:rsidR="00DC62AE" w:rsidRPr="00041BE4" w:rsidRDefault="00DC62AE" w:rsidP="006772D7">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23588C14" w14:textId="77777777" w:rsidR="00DC62AE" w:rsidRPr="00041BE4" w:rsidRDefault="00DC62AE" w:rsidP="006772D7">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0298DC" w14:textId="77777777" w:rsidR="00DC62AE" w:rsidRPr="00041BE4" w:rsidRDefault="00DC62AE" w:rsidP="006772D7">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59AEEF3C" w14:textId="77777777" w:rsidR="00DC62AE" w:rsidRDefault="00DC62AE" w:rsidP="006772D7">
            <w:pPr>
              <w:pStyle w:val="TAC"/>
              <w:rPr>
                <w:lang w:eastAsia="zh-CN"/>
              </w:rPr>
            </w:pPr>
            <w:r>
              <w:rPr>
                <w:rFonts w:hint="eastAsia"/>
                <w:lang w:eastAsia="zh-CN"/>
              </w:rPr>
              <w:t>0</w:t>
            </w:r>
          </w:p>
        </w:tc>
      </w:tr>
      <w:tr w:rsidR="00DC62AE" w14:paraId="786B5275" w14:textId="77777777" w:rsidTr="006772D7">
        <w:trPr>
          <w:trHeight w:val="187"/>
          <w:jc w:val="center"/>
        </w:trPr>
        <w:tc>
          <w:tcPr>
            <w:tcW w:w="2726" w:type="dxa"/>
            <w:vMerge/>
            <w:tcBorders>
              <w:left w:val="single" w:sz="4" w:space="0" w:color="auto"/>
              <w:right w:val="single" w:sz="4" w:space="0" w:color="auto"/>
            </w:tcBorders>
            <w:vAlign w:val="center"/>
          </w:tcPr>
          <w:p w14:paraId="1496C0B0"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766ADCA0" w14:textId="77777777" w:rsidR="00DC62AE" w:rsidRDefault="00DC62AE" w:rsidP="006772D7">
            <w:pPr>
              <w:pStyle w:val="TAC"/>
            </w:pPr>
          </w:p>
        </w:tc>
        <w:tc>
          <w:tcPr>
            <w:tcW w:w="1472" w:type="dxa"/>
            <w:tcBorders>
              <w:left w:val="single" w:sz="4" w:space="0" w:color="auto"/>
              <w:right w:val="single" w:sz="4" w:space="0" w:color="auto"/>
            </w:tcBorders>
            <w:vAlign w:val="center"/>
          </w:tcPr>
          <w:p w14:paraId="7C9EEB45" w14:textId="77777777" w:rsidR="00DC62AE" w:rsidRDefault="00DC62AE" w:rsidP="006772D7">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7B4ADB9" w14:textId="77777777" w:rsidR="00DC62AE" w:rsidRDefault="00DC62AE" w:rsidP="006772D7">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6979958E" w14:textId="77777777" w:rsidR="00DC62AE" w:rsidRDefault="00DC62AE" w:rsidP="006772D7">
            <w:pPr>
              <w:pStyle w:val="TAC"/>
              <w:rPr>
                <w:lang w:eastAsia="zh-CN"/>
              </w:rPr>
            </w:pPr>
          </w:p>
        </w:tc>
      </w:tr>
      <w:tr w:rsidR="00DC62AE" w14:paraId="32CB89BA"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48474598"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145B20E" w14:textId="77777777" w:rsidR="00DC62AE" w:rsidRDefault="00DC62AE" w:rsidP="006772D7">
            <w:pPr>
              <w:pStyle w:val="TAC"/>
            </w:pPr>
          </w:p>
        </w:tc>
        <w:tc>
          <w:tcPr>
            <w:tcW w:w="1472" w:type="dxa"/>
            <w:tcBorders>
              <w:left w:val="single" w:sz="4" w:space="0" w:color="auto"/>
              <w:right w:val="single" w:sz="4" w:space="0" w:color="auto"/>
            </w:tcBorders>
            <w:vAlign w:val="center"/>
          </w:tcPr>
          <w:p w14:paraId="19CCBB20" w14:textId="77777777" w:rsidR="00DC62AE" w:rsidRDefault="00DC62AE" w:rsidP="006772D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E336DCD" w14:textId="77777777" w:rsidR="00DC62AE" w:rsidRDefault="00DC62AE" w:rsidP="006772D7">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76082DA2" w14:textId="77777777" w:rsidR="00DC62AE" w:rsidRDefault="00DC62AE" w:rsidP="006772D7">
            <w:pPr>
              <w:pStyle w:val="TAC"/>
              <w:rPr>
                <w:lang w:eastAsia="zh-CN"/>
              </w:rPr>
            </w:pPr>
          </w:p>
        </w:tc>
      </w:tr>
      <w:tr w:rsidR="00DC62AE" w14:paraId="74F06A65" w14:textId="77777777" w:rsidTr="006772D7">
        <w:trPr>
          <w:trHeight w:val="187"/>
          <w:jc w:val="center"/>
        </w:trPr>
        <w:tc>
          <w:tcPr>
            <w:tcW w:w="2726" w:type="dxa"/>
            <w:vMerge w:val="restart"/>
            <w:tcBorders>
              <w:left w:val="single" w:sz="4" w:space="0" w:color="auto"/>
              <w:right w:val="single" w:sz="4" w:space="0" w:color="auto"/>
            </w:tcBorders>
            <w:vAlign w:val="center"/>
          </w:tcPr>
          <w:p w14:paraId="456F715F" w14:textId="77777777" w:rsidR="00DC62AE" w:rsidRPr="00041BE4" w:rsidRDefault="00DC62AE" w:rsidP="006772D7">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5F5D2A51"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SUL_n78A-n81A</w:t>
            </w:r>
          </w:p>
          <w:p w14:paraId="142D5958"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SUL_n78A-n84A</w:t>
            </w:r>
          </w:p>
          <w:p w14:paraId="2AC9385F" w14:textId="77777777" w:rsidR="00DC62AE" w:rsidRPr="00041BE4" w:rsidRDefault="00DC62AE" w:rsidP="006772D7">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04845F38" w14:textId="77777777" w:rsidR="00DC62AE" w:rsidRDefault="00DC62AE" w:rsidP="006772D7">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5459E7D" w14:textId="77777777" w:rsidR="00DC62AE" w:rsidRDefault="00DC62AE" w:rsidP="006772D7">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3ADE15A0" w14:textId="77777777" w:rsidR="00DC62AE" w:rsidRDefault="00DC62AE" w:rsidP="006772D7">
            <w:pPr>
              <w:pStyle w:val="TAC"/>
              <w:rPr>
                <w:lang w:eastAsia="zh-CN"/>
              </w:rPr>
            </w:pPr>
            <w:r>
              <w:rPr>
                <w:rFonts w:hint="eastAsia"/>
                <w:lang w:eastAsia="zh-CN"/>
              </w:rPr>
              <w:t>0</w:t>
            </w:r>
          </w:p>
        </w:tc>
      </w:tr>
      <w:tr w:rsidR="00DC62AE" w14:paraId="4ADD25F5" w14:textId="77777777" w:rsidTr="006772D7">
        <w:trPr>
          <w:trHeight w:val="187"/>
          <w:jc w:val="center"/>
        </w:trPr>
        <w:tc>
          <w:tcPr>
            <w:tcW w:w="2726" w:type="dxa"/>
            <w:vMerge/>
            <w:tcBorders>
              <w:left w:val="single" w:sz="4" w:space="0" w:color="auto"/>
              <w:right w:val="single" w:sz="4" w:space="0" w:color="auto"/>
            </w:tcBorders>
            <w:vAlign w:val="center"/>
          </w:tcPr>
          <w:p w14:paraId="462EABA3"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77B6B4D" w14:textId="77777777" w:rsidR="00DC62AE" w:rsidRDefault="00DC62AE" w:rsidP="006772D7">
            <w:pPr>
              <w:pStyle w:val="TAC"/>
            </w:pPr>
          </w:p>
        </w:tc>
        <w:tc>
          <w:tcPr>
            <w:tcW w:w="1472" w:type="dxa"/>
            <w:tcBorders>
              <w:left w:val="single" w:sz="4" w:space="0" w:color="auto"/>
              <w:right w:val="single" w:sz="4" w:space="0" w:color="auto"/>
            </w:tcBorders>
            <w:vAlign w:val="center"/>
          </w:tcPr>
          <w:p w14:paraId="24D02FB5" w14:textId="77777777" w:rsidR="00DC62AE" w:rsidRDefault="00DC62AE" w:rsidP="006772D7">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1C2F836" w14:textId="77777777" w:rsidR="00DC62AE" w:rsidRDefault="00DC62AE" w:rsidP="006772D7">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0FB91812" w14:textId="77777777" w:rsidR="00DC62AE" w:rsidRDefault="00DC62AE" w:rsidP="006772D7">
            <w:pPr>
              <w:pStyle w:val="TAC"/>
              <w:rPr>
                <w:lang w:eastAsia="zh-CN"/>
              </w:rPr>
            </w:pPr>
          </w:p>
        </w:tc>
      </w:tr>
      <w:tr w:rsidR="00DC62AE" w14:paraId="3F069ACA"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2106036B"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EBDEA6C" w14:textId="77777777" w:rsidR="00DC62AE" w:rsidRDefault="00DC62AE" w:rsidP="006772D7">
            <w:pPr>
              <w:pStyle w:val="TAC"/>
            </w:pPr>
          </w:p>
        </w:tc>
        <w:tc>
          <w:tcPr>
            <w:tcW w:w="1472" w:type="dxa"/>
            <w:tcBorders>
              <w:left w:val="single" w:sz="4" w:space="0" w:color="auto"/>
              <w:right w:val="single" w:sz="4" w:space="0" w:color="auto"/>
            </w:tcBorders>
            <w:vAlign w:val="center"/>
          </w:tcPr>
          <w:p w14:paraId="56D7272C" w14:textId="77777777" w:rsidR="00DC62AE" w:rsidRDefault="00DC62AE" w:rsidP="006772D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06993B" w14:textId="77777777" w:rsidR="00DC62AE" w:rsidRDefault="00DC62AE" w:rsidP="006772D7">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73312287" w14:textId="77777777" w:rsidR="00DC62AE" w:rsidRDefault="00DC62AE" w:rsidP="006772D7">
            <w:pPr>
              <w:pStyle w:val="TAC"/>
              <w:rPr>
                <w:lang w:eastAsia="zh-CN"/>
              </w:rPr>
            </w:pPr>
          </w:p>
        </w:tc>
      </w:tr>
      <w:tr w:rsidR="00DC62AE" w14:paraId="46DB99BC" w14:textId="77777777" w:rsidTr="006772D7">
        <w:trPr>
          <w:trHeight w:val="187"/>
          <w:jc w:val="center"/>
        </w:trPr>
        <w:tc>
          <w:tcPr>
            <w:tcW w:w="2726" w:type="dxa"/>
            <w:tcBorders>
              <w:left w:val="single" w:sz="4" w:space="0" w:color="auto"/>
              <w:bottom w:val="nil"/>
              <w:right w:val="single" w:sz="4" w:space="0" w:color="auto"/>
            </w:tcBorders>
            <w:vAlign w:val="center"/>
          </w:tcPr>
          <w:p w14:paraId="7B6D1A0F" w14:textId="77777777" w:rsidR="00DC62AE" w:rsidRPr="00390143" w:rsidRDefault="00DC62AE" w:rsidP="006772D7">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238DBA1F" w14:textId="77777777" w:rsidR="00DC62AE" w:rsidRDefault="00DC62AE" w:rsidP="006772D7">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0F29F6BB" w14:textId="77777777" w:rsidR="00DC62AE" w:rsidRDefault="00DC62AE" w:rsidP="006772D7">
            <w:pPr>
              <w:pStyle w:val="TAC"/>
              <w:rPr>
                <w:rFonts w:cs="Arial"/>
                <w:color w:val="000000"/>
                <w:szCs w:val="18"/>
              </w:rPr>
            </w:pPr>
            <w:r w:rsidRPr="00FF0998">
              <w:rPr>
                <w:rFonts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7EB11A4" w14:textId="77777777" w:rsidR="00DC62AE" w:rsidRDefault="00DC62AE" w:rsidP="006772D7">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701092C6" w14:textId="77777777" w:rsidR="00DC62AE" w:rsidRDefault="00DC62AE" w:rsidP="006772D7">
            <w:pPr>
              <w:pStyle w:val="TAC"/>
              <w:rPr>
                <w:lang w:eastAsia="zh-CN"/>
              </w:rPr>
            </w:pPr>
            <w:r w:rsidRPr="00FF0998">
              <w:rPr>
                <w:rFonts w:hint="eastAsia"/>
                <w:lang w:val="en-US" w:eastAsia="zh-CN"/>
              </w:rPr>
              <w:t>0</w:t>
            </w:r>
          </w:p>
        </w:tc>
      </w:tr>
      <w:tr w:rsidR="00DC62AE" w14:paraId="10140153" w14:textId="77777777" w:rsidTr="006772D7">
        <w:trPr>
          <w:trHeight w:val="187"/>
          <w:jc w:val="center"/>
        </w:trPr>
        <w:tc>
          <w:tcPr>
            <w:tcW w:w="2726" w:type="dxa"/>
            <w:tcBorders>
              <w:top w:val="nil"/>
              <w:left w:val="single" w:sz="4" w:space="0" w:color="auto"/>
              <w:bottom w:val="nil"/>
              <w:right w:val="single" w:sz="4" w:space="0" w:color="auto"/>
            </w:tcBorders>
            <w:vAlign w:val="center"/>
          </w:tcPr>
          <w:p w14:paraId="71A59909" w14:textId="77777777" w:rsidR="00DC62AE" w:rsidRPr="00390143" w:rsidRDefault="00DC62AE" w:rsidP="006772D7">
            <w:pPr>
              <w:pStyle w:val="TAC"/>
            </w:pPr>
          </w:p>
        </w:tc>
        <w:tc>
          <w:tcPr>
            <w:tcW w:w="3153" w:type="dxa"/>
            <w:tcBorders>
              <w:top w:val="nil"/>
              <w:left w:val="single" w:sz="4" w:space="0" w:color="auto"/>
              <w:bottom w:val="nil"/>
              <w:right w:val="single" w:sz="4" w:space="0" w:color="auto"/>
            </w:tcBorders>
            <w:shd w:val="clear" w:color="auto" w:fill="auto"/>
            <w:vAlign w:val="center"/>
          </w:tcPr>
          <w:p w14:paraId="78ECE301" w14:textId="77777777" w:rsidR="00DC62AE" w:rsidRDefault="00DC62AE" w:rsidP="006772D7">
            <w:pPr>
              <w:pStyle w:val="TAC"/>
            </w:pPr>
          </w:p>
        </w:tc>
        <w:tc>
          <w:tcPr>
            <w:tcW w:w="1472" w:type="dxa"/>
            <w:tcBorders>
              <w:left w:val="single" w:sz="4" w:space="0" w:color="auto"/>
              <w:right w:val="single" w:sz="4" w:space="0" w:color="auto"/>
            </w:tcBorders>
            <w:vAlign w:val="center"/>
          </w:tcPr>
          <w:p w14:paraId="32CD9D91" w14:textId="77777777" w:rsidR="00DC62AE" w:rsidRDefault="00DC62AE" w:rsidP="006772D7">
            <w:pPr>
              <w:pStyle w:val="TAC"/>
              <w:rPr>
                <w:rFonts w:cs="Arial"/>
                <w:color w:val="000000"/>
                <w:szCs w:val="18"/>
              </w:rPr>
            </w:pPr>
            <w:r w:rsidRPr="00FF0998">
              <w:rPr>
                <w:rFonts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22956D" w14:textId="77777777" w:rsidR="00DC62AE" w:rsidRDefault="00DC62AE" w:rsidP="006772D7">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6ACB3097" w14:textId="77777777" w:rsidR="00DC62AE" w:rsidRDefault="00DC62AE" w:rsidP="006772D7">
            <w:pPr>
              <w:pStyle w:val="TAC"/>
              <w:rPr>
                <w:lang w:eastAsia="zh-CN"/>
              </w:rPr>
            </w:pPr>
          </w:p>
        </w:tc>
      </w:tr>
      <w:tr w:rsidR="00DC62AE" w14:paraId="2DD08542" w14:textId="77777777" w:rsidTr="006772D7">
        <w:trPr>
          <w:trHeight w:val="187"/>
          <w:jc w:val="center"/>
        </w:trPr>
        <w:tc>
          <w:tcPr>
            <w:tcW w:w="2726" w:type="dxa"/>
            <w:tcBorders>
              <w:top w:val="nil"/>
              <w:left w:val="single" w:sz="4" w:space="0" w:color="auto"/>
              <w:bottom w:val="single" w:sz="4" w:space="0" w:color="auto"/>
              <w:right w:val="single" w:sz="4" w:space="0" w:color="auto"/>
            </w:tcBorders>
            <w:vAlign w:val="center"/>
          </w:tcPr>
          <w:p w14:paraId="6A83995A" w14:textId="77777777" w:rsidR="00DC62AE" w:rsidRPr="00390143" w:rsidRDefault="00DC62AE" w:rsidP="006772D7">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59F077B" w14:textId="77777777" w:rsidR="00DC62AE" w:rsidRDefault="00DC62AE" w:rsidP="006772D7">
            <w:pPr>
              <w:pStyle w:val="TAC"/>
            </w:pPr>
          </w:p>
        </w:tc>
        <w:tc>
          <w:tcPr>
            <w:tcW w:w="1472" w:type="dxa"/>
            <w:tcBorders>
              <w:left w:val="single" w:sz="4" w:space="0" w:color="auto"/>
              <w:right w:val="single" w:sz="4" w:space="0" w:color="auto"/>
            </w:tcBorders>
            <w:vAlign w:val="center"/>
          </w:tcPr>
          <w:p w14:paraId="50EEE834" w14:textId="77777777" w:rsidR="00DC62AE" w:rsidRDefault="00DC62AE" w:rsidP="006772D7">
            <w:pPr>
              <w:pStyle w:val="TAC"/>
              <w:rPr>
                <w:rFonts w:cs="Arial"/>
                <w:color w:val="000000"/>
                <w:szCs w:val="18"/>
              </w:rPr>
            </w:pPr>
            <w:r w:rsidRPr="00FF0998">
              <w:rPr>
                <w:rFonts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4EE9A8" w14:textId="77777777" w:rsidR="00DC62AE" w:rsidRDefault="00DC62AE" w:rsidP="006772D7">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0666B8E9" w14:textId="77777777" w:rsidR="00DC62AE" w:rsidRDefault="00DC62AE" w:rsidP="006772D7">
            <w:pPr>
              <w:pStyle w:val="TAC"/>
              <w:rPr>
                <w:lang w:eastAsia="zh-CN"/>
              </w:rPr>
            </w:pPr>
          </w:p>
        </w:tc>
      </w:tr>
      <w:tr w:rsidR="00DC62AE" w14:paraId="5D5527B1" w14:textId="77777777" w:rsidTr="006772D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394FAD0" w14:textId="77777777" w:rsidR="00DC62AE" w:rsidRDefault="00DC62AE" w:rsidP="006772D7">
            <w:pPr>
              <w:pStyle w:val="TAN"/>
            </w:pPr>
            <w:r w:rsidRPr="00977DEE">
              <w:t>NOTE 1:</w:t>
            </w:r>
            <w:r w:rsidRPr="00977DEE">
              <w:tab/>
              <w:t>The SCS of each channel bandwidth for NR band refers to Table 5.3.5-1.</w:t>
            </w:r>
          </w:p>
          <w:p w14:paraId="7566BC20" w14:textId="77777777" w:rsidR="00DC62AE" w:rsidRDefault="00DC62AE" w:rsidP="006772D7">
            <w:pPr>
              <w:pStyle w:val="TAN"/>
              <w:rPr>
                <w:rFonts w:cs="Arial"/>
                <w:szCs w:val="18"/>
              </w:rPr>
            </w:pPr>
            <w:r w:rsidRPr="00F15BE3">
              <w:rPr>
                <w:rFonts w:cs="Arial" w:hint="eastAsia"/>
                <w:szCs w:val="18"/>
                <w:lang w:eastAsia="zh-CN"/>
              </w:rPr>
              <w:t>N</w:t>
            </w:r>
            <w:r w:rsidRPr="00F15BE3">
              <w:rPr>
                <w:rFonts w:cs="Arial"/>
                <w:szCs w:val="18"/>
                <w:lang w:eastAsia="zh-CN"/>
              </w:rPr>
              <w:t xml:space="preserve">OTE </w:t>
            </w:r>
            <w:r w:rsidRPr="00F15BE3">
              <w:rPr>
                <w:rFonts w:cs="Arial"/>
                <w:szCs w:val="18"/>
              </w:rPr>
              <w:t>2:</w:t>
            </w:r>
            <w:r w:rsidRPr="00F15BE3">
              <w:rPr>
                <w:rFonts w:cs="Arial"/>
                <w:szCs w:val="18"/>
              </w:rPr>
              <w:tab/>
              <w:t>Power Class 2 is allowed for this uplink combination or single uplink carrier in this downlink/uplink combination.</w:t>
            </w:r>
          </w:p>
          <w:p w14:paraId="014C0B2B" w14:textId="77777777" w:rsidR="00DC62AE" w:rsidRPr="00344A67" w:rsidRDefault="00DC62AE" w:rsidP="006772D7">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26E09E8D" w14:textId="77777777" w:rsidR="00DC62AE" w:rsidRDefault="00DC62AE" w:rsidP="00DC62AE">
      <w:pPr>
        <w:rPr>
          <w:lang w:eastAsia="zh-CN"/>
        </w:rPr>
      </w:pPr>
    </w:p>
    <w:p w14:paraId="3B1E3C80" w14:textId="77777777" w:rsidR="00E80C46" w:rsidRDefault="00E80C46" w:rsidP="00E80C46">
      <w:pPr>
        <w:pStyle w:val="2"/>
        <w:rPr>
          <w:rStyle w:val="afff1"/>
          <w:color w:val="C00000"/>
        </w:rPr>
      </w:pPr>
      <w:r>
        <w:rPr>
          <w:rStyle w:val="afff1"/>
          <w:color w:val="C00000"/>
          <w:lang w:eastAsia="zh-CN"/>
        </w:rPr>
        <w:t>&lt;&lt;Next of Change&gt;&gt;</w:t>
      </w:r>
    </w:p>
    <w:p w14:paraId="4DB5C826" w14:textId="77777777" w:rsidR="00D651F9" w:rsidRPr="00A1115A" w:rsidRDefault="00D651F9" w:rsidP="00D651F9">
      <w:pPr>
        <w:pStyle w:val="30"/>
        <w:rPr>
          <w:lang w:eastAsia="zh-CN"/>
        </w:rPr>
      </w:pPr>
      <w:bookmarkStart w:id="101" w:name="_Toc21344280"/>
      <w:bookmarkStart w:id="102" w:name="_Toc29801766"/>
      <w:bookmarkStart w:id="103" w:name="_Toc29802190"/>
      <w:bookmarkStart w:id="104" w:name="_Toc29802815"/>
      <w:bookmarkStart w:id="105" w:name="_Toc36107557"/>
      <w:bookmarkStart w:id="106" w:name="_Toc37251323"/>
      <w:bookmarkStart w:id="107" w:name="_Toc45888138"/>
      <w:bookmarkStart w:id="108" w:name="_Toc45888737"/>
      <w:bookmarkStart w:id="109" w:name="_Toc61367382"/>
      <w:bookmarkStart w:id="110" w:name="_Toc61372765"/>
      <w:bookmarkStart w:id="111" w:name="_Toc68230706"/>
      <w:bookmarkStart w:id="112" w:name="_Toc69084119"/>
      <w:bookmarkStart w:id="113" w:name="_Toc75467129"/>
      <w:bookmarkStart w:id="114" w:name="_Toc76509151"/>
      <w:bookmarkStart w:id="115" w:name="_Toc76718141"/>
      <w:bookmarkStart w:id="116" w:name="_Toc83580451"/>
      <w:bookmarkStart w:id="117" w:name="_Toc84404960"/>
      <w:bookmarkStart w:id="118"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roofErr w:type="gramEnd"/>
    </w:p>
    <w:p w14:paraId="51CC404E" w14:textId="77777777" w:rsidR="00D651F9" w:rsidRPr="00A1115A" w:rsidRDefault="00D651F9" w:rsidP="00D651F9">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23CBDCC2" w14:textId="77777777" w:rsidR="00D651F9" w:rsidRDefault="00D651F9" w:rsidP="00D651F9">
      <w:pPr>
        <w:pStyle w:val="TH"/>
        <w:rPr>
          <w:lang w:eastAsia="zh-CN"/>
        </w:rPr>
      </w:pPr>
      <w:r w:rsidRPr="00A1115A">
        <w:rPr>
          <w:lang w:eastAsia="zh-CN"/>
        </w:rPr>
        <w:lastRenderedPageBreak/>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D651F9" w:rsidRPr="00BC1318" w14:paraId="302008C4" w14:textId="77777777" w:rsidTr="006772D7">
        <w:trPr>
          <w:trHeight w:val="187"/>
          <w:tblHeader/>
          <w:jc w:val="center"/>
        </w:trPr>
        <w:tc>
          <w:tcPr>
            <w:tcW w:w="2972" w:type="dxa"/>
            <w:vMerge w:val="restart"/>
            <w:vAlign w:val="center"/>
          </w:tcPr>
          <w:p w14:paraId="5EE0D1F2" w14:textId="77777777" w:rsidR="00D651F9" w:rsidRPr="00BC1318" w:rsidRDefault="00D651F9" w:rsidP="006772D7">
            <w:pPr>
              <w:pStyle w:val="TAH"/>
            </w:pPr>
            <w:r>
              <w:t>Band combination for SUL</w:t>
            </w:r>
          </w:p>
        </w:tc>
        <w:tc>
          <w:tcPr>
            <w:tcW w:w="5386" w:type="dxa"/>
            <w:gridSpan w:val="2"/>
          </w:tcPr>
          <w:p w14:paraId="71E31816" w14:textId="77777777" w:rsidR="00D651F9" w:rsidRPr="00BC1318" w:rsidRDefault="00D651F9" w:rsidP="006772D7">
            <w:pPr>
              <w:pStyle w:val="TAH"/>
            </w:pPr>
            <w:proofErr w:type="spellStart"/>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p>
        </w:tc>
      </w:tr>
      <w:tr w:rsidR="00D651F9" w:rsidRPr="00BC1318" w14:paraId="60797CF2" w14:textId="77777777" w:rsidTr="006772D7">
        <w:trPr>
          <w:trHeight w:val="187"/>
          <w:tblHeader/>
          <w:jc w:val="center"/>
        </w:trPr>
        <w:tc>
          <w:tcPr>
            <w:tcW w:w="2972" w:type="dxa"/>
            <w:vMerge/>
            <w:tcBorders>
              <w:bottom w:val="single" w:sz="4" w:space="0" w:color="auto"/>
            </w:tcBorders>
          </w:tcPr>
          <w:p w14:paraId="57FD1BF2" w14:textId="77777777" w:rsidR="00D651F9" w:rsidRPr="00BC1318" w:rsidRDefault="00D651F9" w:rsidP="006772D7">
            <w:pPr>
              <w:pStyle w:val="TAH"/>
            </w:pPr>
          </w:p>
        </w:tc>
        <w:tc>
          <w:tcPr>
            <w:tcW w:w="5386" w:type="dxa"/>
            <w:gridSpan w:val="2"/>
          </w:tcPr>
          <w:p w14:paraId="2425FD77" w14:textId="77777777" w:rsidR="00D651F9" w:rsidRPr="00BC1318" w:rsidRDefault="00D651F9" w:rsidP="006772D7">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D651F9" w:rsidRPr="00BC1318" w14:paraId="2B9827D1" w14:textId="77777777" w:rsidTr="006772D7">
        <w:trPr>
          <w:trHeight w:val="187"/>
          <w:jc w:val="center"/>
        </w:trPr>
        <w:tc>
          <w:tcPr>
            <w:tcW w:w="2972" w:type="dxa"/>
            <w:tcBorders>
              <w:bottom w:val="single" w:sz="4" w:space="0" w:color="auto"/>
            </w:tcBorders>
            <w:shd w:val="clear" w:color="auto" w:fill="auto"/>
          </w:tcPr>
          <w:p w14:paraId="2FBB2B07" w14:textId="77777777" w:rsidR="00D651F9" w:rsidRPr="00A1115A" w:rsidRDefault="00D651F9" w:rsidP="006772D7">
            <w:pPr>
              <w:pStyle w:val="TAC"/>
              <w:rPr>
                <w:lang w:eastAsia="ja-JP"/>
              </w:rPr>
            </w:pPr>
            <w:r>
              <w:rPr>
                <w:rFonts w:cs="Arial"/>
                <w:kern w:val="2"/>
                <w:szCs w:val="24"/>
                <w:lang w:val="x-none" w:eastAsia="ja-JP"/>
              </w:rPr>
              <w:t>SUL_n1-n80</w:t>
            </w:r>
          </w:p>
        </w:tc>
        <w:tc>
          <w:tcPr>
            <w:tcW w:w="2693" w:type="dxa"/>
          </w:tcPr>
          <w:p w14:paraId="3A6E8096"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3C47DA8D"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4BB7A4EE" w14:textId="77777777" w:rsidTr="006772D7">
        <w:trPr>
          <w:trHeight w:val="187"/>
          <w:jc w:val="center"/>
        </w:trPr>
        <w:tc>
          <w:tcPr>
            <w:tcW w:w="2972" w:type="dxa"/>
            <w:tcBorders>
              <w:bottom w:val="single" w:sz="4" w:space="0" w:color="auto"/>
            </w:tcBorders>
            <w:shd w:val="clear" w:color="auto" w:fill="auto"/>
          </w:tcPr>
          <w:p w14:paraId="073C598A" w14:textId="77777777" w:rsidR="00D651F9" w:rsidRPr="00A1115A" w:rsidRDefault="00D651F9" w:rsidP="006772D7">
            <w:pPr>
              <w:pStyle w:val="TAC"/>
              <w:rPr>
                <w:lang w:eastAsia="ja-JP"/>
              </w:rPr>
            </w:pPr>
            <w:r>
              <w:rPr>
                <w:rFonts w:cs="Arial"/>
                <w:kern w:val="2"/>
                <w:szCs w:val="24"/>
                <w:lang w:val="x-none" w:eastAsia="ja-JP"/>
              </w:rPr>
              <w:t>SUL_n1-n81</w:t>
            </w:r>
          </w:p>
        </w:tc>
        <w:tc>
          <w:tcPr>
            <w:tcW w:w="2693" w:type="dxa"/>
          </w:tcPr>
          <w:p w14:paraId="3143CA17"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10ACAEB9"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2FEDC5A4" w14:textId="77777777" w:rsidTr="006772D7">
        <w:trPr>
          <w:trHeight w:val="187"/>
          <w:jc w:val="center"/>
        </w:trPr>
        <w:tc>
          <w:tcPr>
            <w:tcW w:w="2972" w:type="dxa"/>
            <w:tcBorders>
              <w:bottom w:val="single" w:sz="4" w:space="0" w:color="auto"/>
            </w:tcBorders>
            <w:shd w:val="clear" w:color="auto" w:fill="auto"/>
          </w:tcPr>
          <w:p w14:paraId="5F3F215D" w14:textId="77777777" w:rsidR="00D651F9" w:rsidRPr="00A1115A" w:rsidRDefault="00D651F9" w:rsidP="006772D7">
            <w:pPr>
              <w:pStyle w:val="TAC"/>
              <w:rPr>
                <w:lang w:eastAsia="ja-JP"/>
              </w:rPr>
            </w:pPr>
            <w:r>
              <w:rPr>
                <w:rFonts w:cs="Arial"/>
                <w:kern w:val="2"/>
                <w:szCs w:val="24"/>
                <w:lang w:val="x-none" w:eastAsia="ja-JP"/>
              </w:rPr>
              <w:t>SUL_n1-n89</w:t>
            </w:r>
          </w:p>
        </w:tc>
        <w:tc>
          <w:tcPr>
            <w:tcW w:w="2693" w:type="dxa"/>
          </w:tcPr>
          <w:p w14:paraId="13EFE400"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750A8719"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1BD1FA9F" w14:textId="77777777" w:rsidTr="006772D7">
        <w:trPr>
          <w:trHeight w:val="187"/>
          <w:jc w:val="center"/>
        </w:trPr>
        <w:tc>
          <w:tcPr>
            <w:tcW w:w="2972" w:type="dxa"/>
            <w:tcBorders>
              <w:bottom w:val="single" w:sz="4" w:space="0" w:color="auto"/>
            </w:tcBorders>
            <w:shd w:val="clear" w:color="auto" w:fill="auto"/>
          </w:tcPr>
          <w:p w14:paraId="4FC3EC49" w14:textId="77777777" w:rsidR="00D651F9" w:rsidRPr="00A1115A" w:rsidRDefault="00D651F9" w:rsidP="006772D7">
            <w:pPr>
              <w:pStyle w:val="TAC"/>
              <w:rPr>
                <w:lang w:eastAsia="ja-JP"/>
              </w:rPr>
            </w:pPr>
            <w:r>
              <w:rPr>
                <w:rFonts w:cs="Arial"/>
                <w:kern w:val="2"/>
                <w:szCs w:val="24"/>
                <w:lang w:val="x-none" w:eastAsia="ja-JP"/>
              </w:rPr>
              <w:t>SUL_n3-n84</w:t>
            </w:r>
          </w:p>
        </w:tc>
        <w:tc>
          <w:tcPr>
            <w:tcW w:w="2693" w:type="dxa"/>
          </w:tcPr>
          <w:p w14:paraId="2A4C7FD7" w14:textId="77777777" w:rsidR="00D651F9" w:rsidRDefault="00D651F9" w:rsidP="006772D7">
            <w:pPr>
              <w:pStyle w:val="TAC"/>
              <w:rPr>
                <w:lang w:eastAsia="ja-JP"/>
              </w:rPr>
            </w:pPr>
            <w:r>
              <w:rPr>
                <w:color w:val="000000"/>
                <w:lang w:val="en-US" w:eastAsia="zh-CN"/>
              </w:rPr>
              <w:t>0.3</w:t>
            </w:r>
          </w:p>
        </w:tc>
        <w:tc>
          <w:tcPr>
            <w:tcW w:w="2693" w:type="dxa"/>
          </w:tcPr>
          <w:p w14:paraId="53D13458" w14:textId="77777777" w:rsidR="00D651F9" w:rsidRDefault="00D651F9" w:rsidP="006772D7">
            <w:pPr>
              <w:pStyle w:val="TAC"/>
              <w:rPr>
                <w:lang w:eastAsia="zh-CN"/>
              </w:rPr>
            </w:pPr>
            <w:r>
              <w:rPr>
                <w:color w:val="000000"/>
                <w:lang w:val="en-US" w:eastAsia="zh-CN"/>
              </w:rPr>
              <w:t>0.3</w:t>
            </w:r>
          </w:p>
        </w:tc>
      </w:tr>
      <w:tr w:rsidR="00D651F9" w:rsidRPr="00BC1318" w14:paraId="443599CB" w14:textId="77777777" w:rsidTr="006772D7">
        <w:trPr>
          <w:trHeight w:val="187"/>
          <w:jc w:val="center"/>
        </w:trPr>
        <w:tc>
          <w:tcPr>
            <w:tcW w:w="2972" w:type="dxa"/>
            <w:tcBorders>
              <w:bottom w:val="single" w:sz="4" w:space="0" w:color="auto"/>
            </w:tcBorders>
            <w:shd w:val="clear" w:color="auto" w:fill="auto"/>
          </w:tcPr>
          <w:p w14:paraId="618879C1" w14:textId="77777777" w:rsidR="00D651F9" w:rsidRPr="00A1115A" w:rsidRDefault="00D651F9" w:rsidP="006772D7">
            <w:pPr>
              <w:pStyle w:val="TAC"/>
              <w:rPr>
                <w:lang w:eastAsia="ja-JP"/>
              </w:rPr>
            </w:pPr>
            <w:r>
              <w:rPr>
                <w:rFonts w:cs="Arial"/>
                <w:kern w:val="2"/>
                <w:szCs w:val="24"/>
                <w:lang w:val="x-none" w:eastAsia="ja-JP"/>
              </w:rPr>
              <w:t>SUL_n5-n84</w:t>
            </w:r>
          </w:p>
        </w:tc>
        <w:tc>
          <w:tcPr>
            <w:tcW w:w="2693" w:type="dxa"/>
          </w:tcPr>
          <w:p w14:paraId="4BB3D2B4" w14:textId="77777777" w:rsidR="00D651F9" w:rsidRDefault="00D651F9" w:rsidP="006772D7">
            <w:pPr>
              <w:pStyle w:val="TAC"/>
              <w:rPr>
                <w:lang w:eastAsia="ja-JP"/>
              </w:rPr>
            </w:pPr>
            <w:r>
              <w:rPr>
                <w:color w:val="000000"/>
                <w:lang w:val="en-US" w:eastAsia="zh-CN"/>
              </w:rPr>
              <w:t>0.3</w:t>
            </w:r>
          </w:p>
        </w:tc>
        <w:tc>
          <w:tcPr>
            <w:tcW w:w="2693" w:type="dxa"/>
          </w:tcPr>
          <w:p w14:paraId="4CA72B51" w14:textId="77777777" w:rsidR="00D651F9" w:rsidRDefault="00D651F9" w:rsidP="006772D7">
            <w:pPr>
              <w:pStyle w:val="TAC"/>
              <w:rPr>
                <w:lang w:eastAsia="zh-CN"/>
              </w:rPr>
            </w:pPr>
            <w:r>
              <w:rPr>
                <w:color w:val="000000"/>
                <w:lang w:val="en-US" w:eastAsia="zh-CN"/>
              </w:rPr>
              <w:t>0.3</w:t>
            </w:r>
          </w:p>
        </w:tc>
      </w:tr>
      <w:tr w:rsidR="00D651F9" w:rsidRPr="00BC1318" w14:paraId="11BC7B0A" w14:textId="77777777" w:rsidTr="006772D7">
        <w:trPr>
          <w:trHeight w:val="187"/>
          <w:jc w:val="center"/>
        </w:trPr>
        <w:tc>
          <w:tcPr>
            <w:tcW w:w="2972" w:type="dxa"/>
            <w:tcBorders>
              <w:bottom w:val="single" w:sz="4" w:space="0" w:color="auto"/>
            </w:tcBorders>
            <w:shd w:val="clear" w:color="auto" w:fill="auto"/>
          </w:tcPr>
          <w:p w14:paraId="5759D2A4" w14:textId="77777777" w:rsidR="00D651F9" w:rsidRPr="00A1115A" w:rsidRDefault="00D651F9" w:rsidP="006772D7">
            <w:pPr>
              <w:pStyle w:val="TAC"/>
              <w:rPr>
                <w:lang w:eastAsia="ja-JP"/>
              </w:rPr>
            </w:pPr>
            <w:r>
              <w:rPr>
                <w:rFonts w:cs="Arial"/>
                <w:kern w:val="2"/>
                <w:szCs w:val="24"/>
                <w:lang w:val="x-none" w:eastAsia="ja-JP"/>
              </w:rPr>
              <w:t>SUL_n8-n84</w:t>
            </w:r>
          </w:p>
        </w:tc>
        <w:tc>
          <w:tcPr>
            <w:tcW w:w="2693" w:type="dxa"/>
          </w:tcPr>
          <w:p w14:paraId="2BF2CBE0" w14:textId="77777777" w:rsidR="00D651F9" w:rsidRDefault="00D651F9" w:rsidP="006772D7">
            <w:pPr>
              <w:pStyle w:val="TAC"/>
              <w:rPr>
                <w:lang w:eastAsia="ja-JP"/>
              </w:rPr>
            </w:pPr>
            <w:r>
              <w:rPr>
                <w:color w:val="000000"/>
                <w:lang w:val="en-US" w:eastAsia="zh-CN"/>
              </w:rPr>
              <w:t>0.3</w:t>
            </w:r>
          </w:p>
        </w:tc>
        <w:tc>
          <w:tcPr>
            <w:tcW w:w="2693" w:type="dxa"/>
          </w:tcPr>
          <w:p w14:paraId="1C84123D" w14:textId="77777777" w:rsidR="00D651F9" w:rsidRDefault="00D651F9" w:rsidP="006772D7">
            <w:pPr>
              <w:pStyle w:val="TAC"/>
              <w:rPr>
                <w:lang w:eastAsia="zh-CN"/>
              </w:rPr>
            </w:pPr>
            <w:r>
              <w:rPr>
                <w:color w:val="000000"/>
                <w:lang w:val="en-US" w:eastAsia="zh-CN"/>
              </w:rPr>
              <w:t>0.3</w:t>
            </w:r>
          </w:p>
        </w:tc>
      </w:tr>
      <w:tr w:rsidR="00D651F9" w:rsidRPr="00BC1318" w14:paraId="7B45CBDC" w14:textId="77777777" w:rsidTr="006772D7">
        <w:trPr>
          <w:trHeight w:val="187"/>
          <w:jc w:val="center"/>
        </w:trPr>
        <w:tc>
          <w:tcPr>
            <w:tcW w:w="2972" w:type="dxa"/>
            <w:tcBorders>
              <w:bottom w:val="single" w:sz="4" w:space="0" w:color="auto"/>
            </w:tcBorders>
            <w:shd w:val="clear" w:color="auto" w:fill="auto"/>
          </w:tcPr>
          <w:p w14:paraId="06C8F00D" w14:textId="77777777" w:rsidR="00D651F9" w:rsidRPr="00A62EE4"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5ADC5CA" w14:textId="77777777" w:rsidR="00D651F9" w:rsidRPr="001A38C3" w:rsidRDefault="00D651F9" w:rsidP="006772D7">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5689B085" w14:textId="77777777" w:rsidR="00D651F9" w:rsidRPr="00BC1318" w:rsidRDefault="00D651F9" w:rsidP="006772D7">
            <w:pPr>
              <w:pStyle w:val="TAC"/>
              <w:rPr>
                <w:lang w:eastAsia="zh-CN"/>
              </w:rPr>
            </w:pPr>
            <w:r>
              <w:rPr>
                <w:rFonts w:hint="eastAsia"/>
                <w:lang w:eastAsia="zh-CN"/>
              </w:rPr>
              <w:t>0</w:t>
            </w:r>
            <w:r>
              <w:rPr>
                <w:lang w:eastAsia="zh-CN"/>
              </w:rPr>
              <w:t>.5</w:t>
            </w:r>
          </w:p>
        </w:tc>
      </w:tr>
      <w:tr w:rsidR="00D651F9" w:rsidRPr="00BC1318" w14:paraId="67DB6B4A" w14:textId="77777777" w:rsidTr="006772D7">
        <w:trPr>
          <w:trHeight w:val="187"/>
          <w:jc w:val="center"/>
        </w:trPr>
        <w:tc>
          <w:tcPr>
            <w:tcW w:w="2972" w:type="dxa"/>
            <w:tcBorders>
              <w:bottom w:val="single" w:sz="4" w:space="0" w:color="auto"/>
            </w:tcBorders>
            <w:shd w:val="clear" w:color="auto" w:fill="auto"/>
          </w:tcPr>
          <w:p w14:paraId="3FAAA631" w14:textId="77777777" w:rsidR="00D651F9"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10B6759A" w14:textId="77777777" w:rsidR="00D651F9" w:rsidRPr="00BC1318" w:rsidRDefault="00D651F9" w:rsidP="006772D7">
            <w:pPr>
              <w:pStyle w:val="TAC"/>
              <w:rPr>
                <w:lang w:eastAsia="zh-CN"/>
              </w:rPr>
            </w:pPr>
            <w:r>
              <w:rPr>
                <w:rFonts w:hint="eastAsia"/>
                <w:lang w:eastAsia="zh-CN"/>
              </w:rPr>
              <w:t>0</w:t>
            </w:r>
            <w:r>
              <w:rPr>
                <w:lang w:eastAsia="zh-CN"/>
              </w:rPr>
              <w:t>.3</w:t>
            </w:r>
          </w:p>
        </w:tc>
        <w:tc>
          <w:tcPr>
            <w:tcW w:w="2693" w:type="dxa"/>
          </w:tcPr>
          <w:p w14:paraId="42CA5994" w14:textId="77777777" w:rsidR="00D651F9" w:rsidRPr="00BC1318" w:rsidRDefault="00D651F9" w:rsidP="006772D7">
            <w:pPr>
              <w:pStyle w:val="TAC"/>
              <w:rPr>
                <w:lang w:eastAsia="zh-CN"/>
              </w:rPr>
            </w:pPr>
            <w:r>
              <w:rPr>
                <w:rFonts w:hint="eastAsia"/>
                <w:lang w:eastAsia="zh-CN"/>
              </w:rPr>
              <w:t>0</w:t>
            </w:r>
            <w:r>
              <w:rPr>
                <w:lang w:eastAsia="zh-CN"/>
              </w:rPr>
              <w:t>.3</w:t>
            </w:r>
          </w:p>
        </w:tc>
      </w:tr>
      <w:tr w:rsidR="00D651F9" w:rsidRPr="00BC1318" w14:paraId="28B22A91" w14:textId="77777777" w:rsidTr="006772D7">
        <w:trPr>
          <w:trHeight w:val="187"/>
          <w:jc w:val="center"/>
        </w:trPr>
        <w:tc>
          <w:tcPr>
            <w:tcW w:w="2972" w:type="dxa"/>
            <w:tcBorders>
              <w:bottom w:val="single" w:sz="4" w:space="0" w:color="auto"/>
            </w:tcBorders>
            <w:shd w:val="clear" w:color="auto" w:fill="auto"/>
          </w:tcPr>
          <w:p w14:paraId="67AFDEA1" w14:textId="77777777" w:rsidR="00D651F9"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60FCC424" w14:textId="77777777" w:rsidR="00D651F9" w:rsidRPr="00BC1318" w:rsidRDefault="00D651F9" w:rsidP="006772D7">
            <w:pPr>
              <w:pStyle w:val="TAC"/>
              <w:rPr>
                <w:lang w:eastAsia="zh-CN"/>
              </w:rPr>
            </w:pPr>
            <w:r>
              <w:rPr>
                <w:rFonts w:hint="eastAsia"/>
                <w:lang w:eastAsia="zh-CN"/>
              </w:rPr>
              <w:t>0</w:t>
            </w:r>
            <w:r>
              <w:rPr>
                <w:lang w:eastAsia="zh-CN"/>
              </w:rPr>
              <w:t>.3</w:t>
            </w:r>
          </w:p>
        </w:tc>
        <w:tc>
          <w:tcPr>
            <w:tcW w:w="2693" w:type="dxa"/>
          </w:tcPr>
          <w:p w14:paraId="5BFD8A5E" w14:textId="77777777" w:rsidR="00D651F9" w:rsidRPr="00BC1318" w:rsidRDefault="00D651F9" w:rsidP="006772D7">
            <w:pPr>
              <w:pStyle w:val="TAC"/>
              <w:rPr>
                <w:lang w:eastAsia="zh-CN"/>
              </w:rPr>
            </w:pPr>
            <w:r>
              <w:rPr>
                <w:rFonts w:hint="eastAsia"/>
                <w:lang w:eastAsia="zh-CN"/>
              </w:rPr>
              <w:t>0</w:t>
            </w:r>
            <w:r>
              <w:rPr>
                <w:lang w:eastAsia="zh-CN"/>
              </w:rPr>
              <w:t>.3</w:t>
            </w:r>
          </w:p>
        </w:tc>
      </w:tr>
      <w:tr w:rsidR="00D651F9" w:rsidRPr="00BC1318" w14:paraId="7325BA47" w14:textId="77777777" w:rsidTr="006772D7">
        <w:trPr>
          <w:trHeight w:val="187"/>
          <w:jc w:val="center"/>
        </w:trPr>
        <w:tc>
          <w:tcPr>
            <w:tcW w:w="2972" w:type="dxa"/>
            <w:tcBorders>
              <w:bottom w:val="single" w:sz="4" w:space="0" w:color="auto"/>
            </w:tcBorders>
            <w:shd w:val="clear" w:color="auto" w:fill="auto"/>
          </w:tcPr>
          <w:p w14:paraId="5617BE29" w14:textId="77777777" w:rsidR="00D651F9" w:rsidRDefault="00D651F9" w:rsidP="006772D7">
            <w:pPr>
              <w:pStyle w:val="TAC"/>
              <w:rPr>
                <w:color w:val="000000" w:themeColor="text1"/>
                <w:lang w:eastAsia="zh-CN"/>
              </w:rPr>
            </w:pPr>
            <w:r w:rsidRPr="006E19B3">
              <w:rPr>
                <w:rFonts w:eastAsia="等线"/>
              </w:rPr>
              <w:t>SUL_n41-n9</w:t>
            </w:r>
            <w:r>
              <w:rPr>
                <w:rFonts w:eastAsia="等线"/>
              </w:rPr>
              <w:t>7</w:t>
            </w:r>
          </w:p>
        </w:tc>
        <w:tc>
          <w:tcPr>
            <w:tcW w:w="2693" w:type="dxa"/>
          </w:tcPr>
          <w:p w14:paraId="67E721A7" w14:textId="77777777" w:rsidR="00D651F9" w:rsidRPr="00BC1318" w:rsidRDefault="00D651F9" w:rsidP="006772D7">
            <w:pPr>
              <w:pStyle w:val="TAC"/>
              <w:rPr>
                <w:lang w:eastAsia="zh-CN"/>
              </w:rPr>
            </w:pPr>
            <w:r>
              <w:rPr>
                <w:rFonts w:hint="eastAsia"/>
                <w:lang w:eastAsia="zh-CN"/>
              </w:rPr>
              <w:t>0</w:t>
            </w:r>
            <w:r>
              <w:rPr>
                <w:lang w:eastAsia="zh-CN"/>
              </w:rPr>
              <w:t>.5</w:t>
            </w:r>
          </w:p>
        </w:tc>
        <w:tc>
          <w:tcPr>
            <w:tcW w:w="2693" w:type="dxa"/>
          </w:tcPr>
          <w:p w14:paraId="2903000D" w14:textId="77777777" w:rsidR="00D651F9" w:rsidRPr="00BC1318" w:rsidRDefault="00D651F9" w:rsidP="006772D7">
            <w:pPr>
              <w:pStyle w:val="TAC"/>
              <w:rPr>
                <w:lang w:eastAsia="zh-CN"/>
              </w:rPr>
            </w:pPr>
            <w:r>
              <w:rPr>
                <w:rFonts w:hint="eastAsia"/>
                <w:lang w:eastAsia="zh-CN"/>
              </w:rPr>
              <w:t>0</w:t>
            </w:r>
            <w:r>
              <w:rPr>
                <w:lang w:eastAsia="zh-CN"/>
              </w:rPr>
              <w:t>.5</w:t>
            </w:r>
          </w:p>
        </w:tc>
      </w:tr>
      <w:tr w:rsidR="00D651F9" w:rsidRPr="00BC1318" w14:paraId="3CBDCE28" w14:textId="77777777" w:rsidTr="006772D7">
        <w:trPr>
          <w:trHeight w:val="187"/>
          <w:jc w:val="center"/>
        </w:trPr>
        <w:tc>
          <w:tcPr>
            <w:tcW w:w="2972" w:type="dxa"/>
            <w:tcBorders>
              <w:bottom w:val="single" w:sz="4" w:space="0" w:color="auto"/>
            </w:tcBorders>
            <w:shd w:val="clear" w:color="auto" w:fill="auto"/>
          </w:tcPr>
          <w:p w14:paraId="0968218B" w14:textId="77777777" w:rsidR="00D651F9" w:rsidRPr="006E19B3" w:rsidRDefault="00D651F9" w:rsidP="006772D7">
            <w:pPr>
              <w:pStyle w:val="TAC"/>
              <w:rPr>
                <w:rFonts w:eastAsia="等线"/>
              </w:rPr>
            </w:pPr>
            <w:r w:rsidRPr="000A34EE">
              <w:t>SUL_n41-n98</w:t>
            </w:r>
          </w:p>
        </w:tc>
        <w:tc>
          <w:tcPr>
            <w:tcW w:w="2693" w:type="dxa"/>
          </w:tcPr>
          <w:p w14:paraId="7ADB8CC3" w14:textId="77777777" w:rsidR="00D651F9" w:rsidRDefault="00D651F9" w:rsidP="006772D7">
            <w:pPr>
              <w:pStyle w:val="TAC"/>
              <w:rPr>
                <w:lang w:eastAsia="zh-CN"/>
              </w:rPr>
            </w:pPr>
            <w:r>
              <w:rPr>
                <w:rFonts w:hint="eastAsia"/>
                <w:lang w:eastAsia="zh-CN"/>
              </w:rPr>
              <w:t>0</w:t>
            </w:r>
            <w:r>
              <w:rPr>
                <w:lang w:eastAsia="zh-CN"/>
              </w:rPr>
              <w:t>.5</w:t>
            </w:r>
          </w:p>
        </w:tc>
        <w:tc>
          <w:tcPr>
            <w:tcW w:w="2693" w:type="dxa"/>
          </w:tcPr>
          <w:p w14:paraId="53B408AE"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165A135E" w14:textId="77777777" w:rsidTr="006772D7">
        <w:trPr>
          <w:trHeight w:val="187"/>
          <w:jc w:val="center"/>
        </w:trPr>
        <w:tc>
          <w:tcPr>
            <w:tcW w:w="2972" w:type="dxa"/>
            <w:tcBorders>
              <w:bottom w:val="single" w:sz="4" w:space="0" w:color="auto"/>
            </w:tcBorders>
            <w:shd w:val="clear" w:color="auto" w:fill="auto"/>
          </w:tcPr>
          <w:p w14:paraId="589AB14B" w14:textId="77777777" w:rsidR="00D651F9" w:rsidRPr="000A34EE" w:rsidRDefault="00D651F9" w:rsidP="006772D7">
            <w:pPr>
              <w:pStyle w:val="TAC"/>
            </w:pPr>
            <w:r>
              <w:rPr>
                <w:rFonts w:eastAsia="等线"/>
                <w:lang w:eastAsia="ja-JP"/>
              </w:rPr>
              <w:t>SUL</w:t>
            </w:r>
            <w:r w:rsidRPr="00977DEE">
              <w:rPr>
                <w:rFonts w:eastAsia="等线"/>
                <w:lang w:eastAsia="ja-JP"/>
              </w:rPr>
              <w:t>_n41-n99</w:t>
            </w:r>
          </w:p>
        </w:tc>
        <w:tc>
          <w:tcPr>
            <w:tcW w:w="2693" w:type="dxa"/>
          </w:tcPr>
          <w:p w14:paraId="41905F24" w14:textId="77777777" w:rsidR="00D651F9" w:rsidRDefault="00D651F9" w:rsidP="006772D7">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5A9EBA33"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30532433" w14:textId="77777777" w:rsidTr="006772D7">
        <w:trPr>
          <w:trHeight w:val="187"/>
          <w:jc w:val="center"/>
        </w:trPr>
        <w:tc>
          <w:tcPr>
            <w:tcW w:w="2972" w:type="dxa"/>
            <w:tcBorders>
              <w:bottom w:val="single" w:sz="4" w:space="0" w:color="auto"/>
            </w:tcBorders>
            <w:shd w:val="clear" w:color="auto" w:fill="auto"/>
          </w:tcPr>
          <w:p w14:paraId="18A5B2A6" w14:textId="77777777" w:rsidR="00D651F9" w:rsidRDefault="00D651F9" w:rsidP="006772D7">
            <w:pPr>
              <w:pStyle w:val="TAC"/>
              <w:rPr>
                <w:rFonts w:eastAsia="等线"/>
                <w:lang w:eastAsia="ja-JP"/>
              </w:rPr>
            </w:pPr>
            <w:r w:rsidRPr="004909E9">
              <w:rPr>
                <w:rFonts w:eastAsia="等线"/>
                <w:lang w:eastAsia="ja-JP"/>
              </w:rPr>
              <w:t>SUL_n48-n99</w:t>
            </w:r>
          </w:p>
        </w:tc>
        <w:tc>
          <w:tcPr>
            <w:tcW w:w="2693" w:type="dxa"/>
          </w:tcPr>
          <w:p w14:paraId="27C3584F" w14:textId="77777777" w:rsidR="00D651F9" w:rsidRDefault="00D651F9" w:rsidP="006772D7">
            <w:pPr>
              <w:pStyle w:val="TAC"/>
              <w:rPr>
                <w:lang w:eastAsia="zh-CN"/>
              </w:rPr>
            </w:pPr>
            <w:r>
              <w:rPr>
                <w:rFonts w:hint="eastAsia"/>
                <w:lang w:eastAsia="zh-CN"/>
              </w:rPr>
              <w:t>0</w:t>
            </w:r>
            <w:r>
              <w:rPr>
                <w:lang w:eastAsia="zh-CN"/>
              </w:rPr>
              <w:t>.6</w:t>
            </w:r>
          </w:p>
        </w:tc>
        <w:tc>
          <w:tcPr>
            <w:tcW w:w="2693" w:type="dxa"/>
          </w:tcPr>
          <w:p w14:paraId="0C1F858D" w14:textId="77777777" w:rsidR="00D651F9" w:rsidRDefault="00D651F9" w:rsidP="006772D7">
            <w:pPr>
              <w:pStyle w:val="TAC"/>
              <w:rPr>
                <w:lang w:eastAsia="zh-CN"/>
              </w:rPr>
            </w:pPr>
            <w:r>
              <w:rPr>
                <w:rFonts w:hint="eastAsia"/>
                <w:lang w:eastAsia="zh-CN"/>
              </w:rPr>
              <w:t>0</w:t>
            </w:r>
            <w:r>
              <w:rPr>
                <w:lang w:eastAsia="zh-CN"/>
              </w:rPr>
              <w:t>.8</w:t>
            </w:r>
          </w:p>
        </w:tc>
      </w:tr>
      <w:tr w:rsidR="00D651F9" w:rsidRPr="00BC1318" w14:paraId="5BB052F4" w14:textId="77777777" w:rsidTr="006772D7">
        <w:trPr>
          <w:trHeight w:val="187"/>
          <w:jc w:val="center"/>
        </w:trPr>
        <w:tc>
          <w:tcPr>
            <w:tcW w:w="2972" w:type="dxa"/>
            <w:tcBorders>
              <w:bottom w:val="single" w:sz="4" w:space="0" w:color="auto"/>
            </w:tcBorders>
            <w:shd w:val="clear" w:color="auto" w:fill="auto"/>
          </w:tcPr>
          <w:p w14:paraId="00A0984A" w14:textId="77777777" w:rsidR="00D651F9" w:rsidRDefault="00D651F9" w:rsidP="006772D7">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BFF079B"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1D38C0A"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1981297D" w14:textId="77777777" w:rsidTr="006772D7">
        <w:trPr>
          <w:trHeight w:val="187"/>
          <w:jc w:val="center"/>
        </w:trPr>
        <w:tc>
          <w:tcPr>
            <w:tcW w:w="2972" w:type="dxa"/>
            <w:tcBorders>
              <w:bottom w:val="single" w:sz="4" w:space="0" w:color="auto"/>
            </w:tcBorders>
            <w:shd w:val="clear" w:color="auto" w:fill="auto"/>
          </w:tcPr>
          <w:p w14:paraId="166B51DB" w14:textId="77777777" w:rsidR="00D651F9" w:rsidRDefault="00D651F9" w:rsidP="006772D7">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2E2FF1A9"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0056B598"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3FAC0AE8" w14:textId="77777777" w:rsidTr="006772D7">
        <w:trPr>
          <w:trHeight w:val="187"/>
          <w:jc w:val="center"/>
        </w:trPr>
        <w:tc>
          <w:tcPr>
            <w:tcW w:w="2972" w:type="dxa"/>
            <w:tcBorders>
              <w:bottom w:val="single" w:sz="4" w:space="0" w:color="auto"/>
            </w:tcBorders>
            <w:shd w:val="clear" w:color="auto" w:fill="auto"/>
          </w:tcPr>
          <w:p w14:paraId="0B216CC4" w14:textId="77777777" w:rsidR="00D651F9" w:rsidRDefault="00D651F9" w:rsidP="006772D7">
            <w:pPr>
              <w:pStyle w:val="TAC"/>
              <w:rPr>
                <w:rFonts w:eastAsia="等线"/>
                <w:lang w:eastAsia="ja-JP"/>
              </w:rPr>
            </w:pPr>
            <w:r w:rsidRPr="004E43B7">
              <w:rPr>
                <w:rFonts w:eastAsia="等线"/>
              </w:rPr>
              <w:t>SUL_n77-n99</w:t>
            </w:r>
          </w:p>
        </w:tc>
        <w:tc>
          <w:tcPr>
            <w:tcW w:w="2693" w:type="dxa"/>
          </w:tcPr>
          <w:p w14:paraId="1C566092" w14:textId="77777777" w:rsidR="00D651F9" w:rsidRDefault="00D651F9" w:rsidP="006772D7">
            <w:pPr>
              <w:pStyle w:val="TAC"/>
              <w:rPr>
                <w:lang w:eastAsia="zh-CN"/>
              </w:rPr>
            </w:pPr>
            <w:r>
              <w:rPr>
                <w:rFonts w:hint="eastAsia"/>
                <w:lang w:eastAsia="zh-CN"/>
              </w:rPr>
              <w:t>0</w:t>
            </w:r>
            <w:r>
              <w:rPr>
                <w:lang w:eastAsia="zh-CN"/>
              </w:rPr>
              <w:t>.6</w:t>
            </w:r>
          </w:p>
        </w:tc>
        <w:tc>
          <w:tcPr>
            <w:tcW w:w="2693" w:type="dxa"/>
          </w:tcPr>
          <w:p w14:paraId="38C38402" w14:textId="77777777" w:rsidR="00D651F9" w:rsidRDefault="00D651F9" w:rsidP="006772D7">
            <w:pPr>
              <w:pStyle w:val="TAC"/>
              <w:rPr>
                <w:lang w:eastAsia="zh-CN"/>
              </w:rPr>
            </w:pPr>
            <w:r>
              <w:rPr>
                <w:rFonts w:hint="eastAsia"/>
                <w:lang w:eastAsia="zh-CN"/>
              </w:rPr>
              <w:t>0</w:t>
            </w:r>
            <w:r>
              <w:rPr>
                <w:lang w:eastAsia="zh-CN"/>
              </w:rPr>
              <w:t>.8</w:t>
            </w:r>
          </w:p>
        </w:tc>
      </w:tr>
      <w:tr w:rsidR="00D651F9" w:rsidRPr="00BC1318" w14:paraId="23D681F6" w14:textId="77777777" w:rsidTr="006772D7">
        <w:trPr>
          <w:trHeight w:val="187"/>
          <w:jc w:val="center"/>
        </w:trPr>
        <w:tc>
          <w:tcPr>
            <w:tcW w:w="2972" w:type="dxa"/>
            <w:tcBorders>
              <w:bottom w:val="single" w:sz="4" w:space="0" w:color="auto"/>
            </w:tcBorders>
            <w:shd w:val="clear" w:color="auto" w:fill="auto"/>
          </w:tcPr>
          <w:p w14:paraId="462B3960" w14:textId="77777777" w:rsidR="00D651F9" w:rsidRDefault="00D651F9" w:rsidP="006772D7">
            <w:pPr>
              <w:pStyle w:val="TAC"/>
              <w:rPr>
                <w:rFonts w:eastAsia="等线"/>
                <w:lang w:eastAsia="ja-JP"/>
              </w:rPr>
            </w:pPr>
            <w:r w:rsidRPr="00A1115A">
              <w:t>SUL_n78-n80</w:t>
            </w:r>
          </w:p>
        </w:tc>
        <w:tc>
          <w:tcPr>
            <w:tcW w:w="2693" w:type="dxa"/>
          </w:tcPr>
          <w:p w14:paraId="03450294"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09808E0F"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49281744" w14:textId="77777777" w:rsidTr="006772D7">
        <w:trPr>
          <w:trHeight w:val="187"/>
          <w:jc w:val="center"/>
        </w:trPr>
        <w:tc>
          <w:tcPr>
            <w:tcW w:w="2972" w:type="dxa"/>
            <w:tcBorders>
              <w:bottom w:val="single" w:sz="4" w:space="0" w:color="auto"/>
            </w:tcBorders>
            <w:shd w:val="clear" w:color="auto" w:fill="auto"/>
          </w:tcPr>
          <w:p w14:paraId="774480CA" w14:textId="77777777" w:rsidR="00D651F9" w:rsidRPr="00A1115A" w:rsidRDefault="00D651F9" w:rsidP="006772D7">
            <w:pPr>
              <w:pStyle w:val="TAC"/>
            </w:pPr>
            <w:r w:rsidRPr="00A1115A">
              <w:rPr>
                <w:rFonts w:hint="eastAsia"/>
              </w:rPr>
              <w:t>SUL</w:t>
            </w:r>
            <w:r w:rsidRPr="00A1115A">
              <w:t>_n78</w:t>
            </w:r>
            <w:r w:rsidRPr="00A1115A">
              <w:rPr>
                <w:rFonts w:hint="eastAsia"/>
              </w:rPr>
              <w:t>-n81</w:t>
            </w:r>
          </w:p>
        </w:tc>
        <w:tc>
          <w:tcPr>
            <w:tcW w:w="2693" w:type="dxa"/>
          </w:tcPr>
          <w:p w14:paraId="1A0DAC73"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99D7898"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6D248186" w14:textId="77777777" w:rsidTr="006772D7">
        <w:trPr>
          <w:trHeight w:val="187"/>
          <w:jc w:val="center"/>
        </w:trPr>
        <w:tc>
          <w:tcPr>
            <w:tcW w:w="2972" w:type="dxa"/>
            <w:tcBorders>
              <w:bottom w:val="single" w:sz="4" w:space="0" w:color="auto"/>
            </w:tcBorders>
            <w:shd w:val="clear" w:color="auto" w:fill="auto"/>
          </w:tcPr>
          <w:p w14:paraId="22116073" w14:textId="77777777" w:rsidR="00D651F9" w:rsidRDefault="00D651F9" w:rsidP="006772D7">
            <w:pPr>
              <w:pStyle w:val="TAC"/>
              <w:rPr>
                <w:rFonts w:eastAsia="等线"/>
                <w:lang w:eastAsia="ja-JP"/>
              </w:rPr>
            </w:pPr>
            <w:r w:rsidRPr="00A1115A">
              <w:t>SUL_n78-n82</w:t>
            </w:r>
          </w:p>
        </w:tc>
        <w:tc>
          <w:tcPr>
            <w:tcW w:w="2693" w:type="dxa"/>
          </w:tcPr>
          <w:p w14:paraId="0FADDFF7"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C75C573"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0A4FE1EE" w14:textId="77777777" w:rsidTr="006772D7">
        <w:trPr>
          <w:trHeight w:val="187"/>
          <w:jc w:val="center"/>
        </w:trPr>
        <w:tc>
          <w:tcPr>
            <w:tcW w:w="2972" w:type="dxa"/>
            <w:tcBorders>
              <w:bottom w:val="single" w:sz="4" w:space="0" w:color="auto"/>
            </w:tcBorders>
            <w:shd w:val="clear" w:color="auto" w:fill="auto"/>
          </w:tcPr>
          <w:p w14:paraId="2C89ED17" w14:textId="77777777" w:rsidR="00D651F9" w:rsidRDefault="00D651F9" w:rsidP="006772D7">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42594520"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5BDB82F"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705B9839" w14:textId="77777777" w:rsidTr="006772D7">
        <w:trPr>
          <w:trHeight w:val="187"/>
          <w:jc w:val="center"/>
        </w:trPr>
        <w:tc>
          <w:tcPr>
            <w:tcW w:w="2972" w:type="dxa"/>
            <w:tcBorders>
              <w:bottom w:val="single" w:sz="4" w:space="0" w:color="auto"/>
            </w:tcBorders>
            <w:shd w:val="clear" w:color="auto" w:fill="auto"/>
          </w:tcPr>
          <w:p w14:paraId="359B2EDE" w14:textId="77777777" w:rsidR="00D651F9" w:rsidRPr="00A1115A" w:rsidRDefault="00D651F9" w:rsidP="006772D7">
            <w:pPr>
              <w:pStyle w:val="TAC"/>
            </w:pPr>
            <w:r w:rsidRPr="00A1115A">
              <w:t>SUL_n78-n84</w:t>
            </w:r>
          </w:p>
        </w:tc>
        <w:tc>
          <w:tcPr>
            <w:tcW w:w="2693" w:type="dxa"/>
          </w:tcPr>
          <w:p w14:paraId="1D61D876"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4DB9EA3A"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71898A87" w14:textId="77777777" w:rsidTr="006772D7">
        <w:trPr>
          <w:trHeight w:val="187"/>
          <w:jc w:val="center"/>
        </w:trPr>
        <w:tc>
          <w:tcPr>
            <w:tcW w:w="2972" w:type="dxa"/>
            <w:tcBorders>
              <w:bottom w:val="single" w:sz="4" w:space="0" w:color="auto"/>
            </w:tcBorders>
            <w:shd w:val="clear" w:color="auto" w:fill="auto"/>
          </w:tcPr>
          <w:p w14:paraId="04EBA4CB" w14:textId="77777777" w:rsidR="00D651F9" w:rsidRPr="00A1115A" w:rsidRDefault="00D651F9" w:rsidP="006772D7">
            <w:pPr>
              <w:pStyle w:val="TAC"/>
            </w:pPr>
            <w:r w:rsidRPr="00A1115A">
              <w:rPr>
                <w:rFonts w:hint="eastAsia"/>
              </w:rPr>
              <w:t>SUL</w:t>
            </w:r>
            <w:r w:rsidRPr="00A1115A">
              <w:t>_n78</w:t>
            </w:r>
            <w:r w:rsidRPr="00A1115A">
              <w:rPr>
                <w:rFonts w:hint="eastAsia"/>
              </w:rPr>
              <w:t>-n86</w:t>
            </w:r>
          </w:p>
        </w:tc>
        <w:tc>
          <w:tcPr>
            <w:tcW w:w="2693" w:type="dxa"/>
          </w:tcPr>
          <w:p w14:paraId="5F1DAA61"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01E32A4"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40F11A5E" w14:textId="77777777" w:rsidTr="006772D7">
        <w:trPr>
          <w:trHeight w:val="187"/>
          <w:jc w:val="center"/>
        </w:trPr>
        <w:tc>
          <w:tcPr>
            <w:tcW w:w="2972" w:type="dxa"/>
            <w:tcBorders>
              <w:bottom w:val="single" w:sz="4" w:space="0" w:color="auto"/>
            </w:tcBorders>
            <w:shd w:val="clear" w:color="auto" w:fill="auto"/>
          </w:tcPr>
          <w:p w14:paraId="44944BC9" w14:textId="77777777" w:rsidR="00D651F9" w:rsidRPr="00A1115A" w:rsidRDefault="00D651F9" w:rsidP="006772D7">
            <w:pPr>
              <w:pStyle w:val="TAC"/>
              <w:rPr>
                <w:lang w:eastAsia="ja-JP"/>
              </w:rPr>
            </w:pPr>
            <w:r>
              <w:rPr>
                <w:rFonts w:cs="Arial"/>
                <w:kern w:val="2"/>
                <w:szCs w:val="24"/>
                <w:lang w:val="x-none" w:eastAsia="ja-JP"/>
              </w:rPr>
              <w:t>SUL_n78-n89</w:t>
            </w:r>
          </w:p>
        </w:tc>
        <w:tc>
          <w:tcPr>
            <w:tcW w:w="2693" w:type="dxa"/>
          </w:tcPr>
          <w:p w14:paraId="082C49D8" w14:textId="77777777" w:rsidR="00D651F9" w:rsidRDefault="00D651F9" w:rsidP="006772D7">
            <w:pPr>
              <w:pStyle w:val="TAC"/>
              <w:rPr>
                <w:lang w:eastAsia="zh-CN"/>
              </w:rPr>
            </w:pPr>
            <w:r>
              <w:rPr>
                <w:color w:val="000000"/>
                <w:lang w:val="en-US" w:eastAsia="zh-CN"/>
              </w:rPr>
              <w:t>0.8</w:t>
            </w:r>
          </w:p>
        </w:tc>
        <w:tc>
          <w:tcPr>
            <w:tcW w:w="2693" w:type="dxa"/>
          </w:tcPr>
          <w:p w14:paraId="2619A58F" w14:textId="77777777" w:rsidR="00D651F9" w:rsidRDefault="00D651F9" w:rsidP="006772D7">
            <w:pPr>
              <w:pStyle w:val="TAC"/>
              <w:rPr>
                <w:lang w:eastAsia="zh-CN"/>
              </w:rPr>
            </w:pPr>
            <w:r>
              <w:rPr>
                <w:color w:val="000000"/>
                <w:lang w:val="en-US" w:eastAsia="zh-CN"/>
              </w:rPr>
              <w:t>0.6</w:t>
            </w:r>
          </w:p>
        </w:tc>
      </w:tr>
      <w:tr w:rsidR="00D651F9" w:rsidRPr="00BC1318" w14:paraId="1E4A41AC" w14:textId="77777777" w:rsidTr="006772D7">
        <w:trPr>
          <w:trHeight w:val="187"/>
          <w:jc w:val="center"/>
        </w:trPr>
        <w:tc>
          <w:tcPr>
            <w:tcW w:w="2972" w:type="dxa"/>
            <w:tcBorders>
              <w:bottom w:val="single" w:sz="4" w:space="0" w:color="auto"/>
            </w:tcBorders>
            <w:shd w:val="clear" w:color="auto" w:fill="auto"/>
          </w:tcPr>
          <w:p w14:paraId="7C8D638F" w14:textId="77777777" w:rsidR="00D651F9" w:rsidRPr="00A1115A" w:rsidRDefault="00D651F9" w:rsidP="006772D7">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573155DD"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AB7F54D"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26F5BC74" w14:textId="77777777" w:rsidTr="006772D7">
        <w:trPr>
          <w:trHeight w:val="187"/>
          <w:jc w:val="center"/>
        </w:trPr>
        <w:tc>
          <w:tcPr>
            <w:tcW w:w="2972" w:type="dxa"/>
            <w:tcBorders>
              <w:bottom w:val="single" w:sz="4" w:space="0" w:color="auto"/>
            </w:tcBorders>
            <w:shd w:val="clear" w:color="auto" w:fill="auto"/>
          </w:tcPr>
          <w:p w14:paraId="21C62DE4" w14:textId="77777777" w:rsidR="00D651F9" w:rsidRPr="00A1115A" w:rsidRDefault="00D651F9" w:rsidP="006772D7">
            <w:pPr>
              <w:pStyle w:val="TAC"/>
            </w:pPr>
            <w:r w:rsidRPr="00D62C66">
              <w:t>SUL_n79-n97</w:t>
            </w:r>
          </w:p>
        </w:tc>
        <w:tc>
          <w:tcPr>
            <w:tcW w:w="2693" w:type="dxa"/>
          </w:tcPr>
          <w:p w14:paraId="4ADB4577"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5904C490"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5A02AC0E" w14:textId="77777777" w:rsidTr="006772D7">
        <w:trPr>
          <w:trHeight w:val="187"/>
          <w:jc w:val="center"/>
        </w:trPr>
        <w:tc>
          <w:tcPr>
            <w:tcW w:w="2972" w:type="dxa"/>
            <w:tcBorders>
              <w:bottom w:val="single" w:sz="4" w:space="0" w:color="auto"/>
            </w:tcBorders>
            <w:shd w:val="clear" w:color="auto" w:fill="auto"/>
          </w:tcPr>
          <w:p w14:paraId="3C4B7672" w14:textId="77777777" w:rsidR="00D651F9" w:rsidRPr="00A1115A" w:rsidRDefault="00D651F9" w:rsidP="006772D7">
            <w:pPr>
              <w:pStyle w:val="TAC"/>
            </w:pPr>
            <w:r w:rsidRPr="00D62C66">
              <w:t>SUL_n79-n98</w:t>
            </w:r>
          </w:p>
        </w:tc>
        <w:tc>
          <w:tcPr>
            <w:tcW w:w="2693" w:type="dxa"/>
          </w:tcPr>
          <w:p w14:paraId="360BD81E"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F6ED588"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07E1B354" w14:textId="77777777" w:rsidTr="006772D7">
        <w:trPr>
          <w:trHeight w:val="187"/>
          <w:jc w:val="center"/>
        </w:trPr>
        <w:tc>
          <w:tcPr>
            <w:tcW w:w="8358" w:type="dxa"/>
            <w:gridSpan w:val="3"/>
            <w:vAlign w:val="center"/>
          </w:tcPr>
          <w:p w14:paraId="338F736C" w14:textId="77777777" w:rsidR="00D651F9" w:rsidRPr="00A1115A" w:rsidRDefault="00D651F9" w:rsidP="006772D7">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214BC403" w14:textId="77777777" w:rsidR="00D651F9" w:rsidRDefault="00D651F9" w:rsidP="006772D7">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72AB6F65" w14:textId="77777777" w:rsidR="00D651F9" w:rsidRPr="006B2746" w:rsidRDefault="00D651F9" w:rsidP="006772D7">
            <w:pPr>
              <w:pStyle w:val="TAN"/>
            </w:pPr>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p>
          <w:p w14:paraId="35DD5A65" w14:textId="77777777" w:rsidR="00D651F9" w:rsidRPr="00BC1318" w:rsidRDefault="00D651F9" w:rsidP="006772D7">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order of band is n41 and n81</w:t>
            </w:r>
            <w:r w:rsidRPr="006B2746">
              <w:t>.</w:t>
            </w:r>
          </w:p>
        </w:tc>
      </w:tr>
    </w:tbl>
    <w:p w14:paraId="78A960CC" w14:textId="77777777" w:rsidR="00D651F9" w:rsidRDefault="00D651F9" w:rsidP="00D651F9">
      <w:pPr>
        <w:rPr>
          <w:lang w:eastAsia="zh-CN"/>
        </w:rPr>
      </w:pPr>
    </w:p>
    <w:p w14:paraId="14F376A9" w14:textId="77777777" w:rsidR="00D651F9" w:rsidRPr="00A1115A" w:rsidRDefault="00D651F9" w:rsidP="00D651F9">
      <w:pPr>
        <w:rPr>
          <w:lang w:eastAsia="zh-CN"/>
        </w:rPr>
      </w:pPr>
    </w:p>
    <w:p w14:paraId="5B1BF14F" w14:textId="77777777" w:rsidR="00D651F9" w:rsidRDefault="00D651F9" w:rsidP="00D651F9">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651F9" w:rsidRPr="003B41A4" w14:paraId="23CFED9E" w14:textId="77777777" w:rsidTr="006772D7">
        <w:trPr>
          <w:jc w:val="center"/>
        </w:trPr>
        <w:tc>
          <w:tcPr>
            <w:tcW w:w="2336" w:type="dxa"/>
            <w:vMerge w:val="restart"/>
            <w:tcBorders>
              <w:top w:val="single" w:sz="4" w:space="0" w:color="auto"/>
              <w:left w:val="single" w:sz="4" w:space="0" w:color="auto"/>
              <w:right w:val="single" w:sz="4" w:space="0" w:color="auto"/>
            </w:tcBorders>
          </w:tcPr>
          <w:p w14:paraId="5A053B37" w14:textId="77777777" w:rsidR="00D651F9" w:rsidRPr="003B41A4" w:rsidRDefault="00D651F9" w:rsidP="006772D7">
            <w:pPr>
              <w:pStyle w:val="TAH"/>
            </w:pPr>
            <w:r>
              <w:t>Band</w:t>
            </w:r>
            <w:r w:rsidRPr="003B41A4">
              <w:t xml:space="preserve"> combination</w:t>
            </w:r>
            <w: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BD8CD1" w14:textId="77777777" w:rsidR="00D651F9" w:rsidRPr="003B41A4" w:rsidRDefault="00D651F9" w:rsidP="006772D7">
            <w:pPr>
              <w:pStyle w:val="TAH"/>
            </w:pPr>
            <w:proofErr w:type="spellStart"/>
            <w:r w:rsidRPr="003B41A4">
              <w:t>Δ</w:t>
            </w:r>
            <w:proofErr w:type="gramStart"/>
            <w:r w:rsidRPr="003B41A4">
              <w:t>T</w:t>
            </w:r>
            <w:r w:rsidRPr="003B41A4">
              <w:rPr>
                <w:vertAlign w:val="subscript"/>
              </w:rPr>
              <w:t>IB,c</w:t>
            </w:r>
            <w:proofErr w:type="spellEnd"/>
            <w:proofErr w:type="gramEnd"/>
            <w:r w:rsidRPr="003B41A4">
              <w:t xml:space="preserve"> for NR bands (dB)</w:t>
            </w:r>
            <w:r>
              <w:rPr>
                <w:vertAlign w:val="superscript"/>
              </w:rPr>
              <w:t>3</w:t>
            </w:r>
          </w:p>
        </w:tc>
      </w:tr>
      <w:tr w:rsidR="00D651F9" w:rsidRPr="003B41A4" w14:paraId="26D12BAA" w14:textId="77777777" w:rsidTr="006772D7">
        <w:trPr>
          <w:jc w:val="center"/>
        </w:trPr>
        <w:tc>
          <w:tcPr>
            <w:tcW w:w="2336" w:type="dxa"/>
            <w:vMerge/>
            <w:tcBorders>
              <w:left w:val="single" w:sz="4" w:space="0" w:color="auto"/>
              <w:bottom w:val="single" w:sz="4" w:space="0" w:color="auto"/>
              <w:right w:val="single" w:sz="4" w:space="0" w:color="auto"/>
            </w:tcBorders>
          </w:tcPr>
          <w:p w14:paraId="7ADB8902" w14:textId="77777777" w:rsidR="00D651F9" w:rsidRPr="003B41A4" w:rsidRDefault="00D651F9" w:rsidP="006772D7">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3FDEC" w14:textId="77777777" w:rsidR="00D651F9" w:rsidRPr="003B41A4" w:rsidRDefault="00D651F9" w:rsidP="006772D7">
            <w:pPr>
              <w:pStyle w:val="TAH"/>
            </w:pPr>
            <w:r w:rsidRPr="003B41A4">
              <w:t>Component band in order of bands in configuration</w:t>
            </w:r>
            <w:r>
              <w:rPr>
                <w:vertAlign w:val="superscript"/>
              </w:rPr>
              <w:t>4</w:t>
            </w:r>
          </w:p>
        </w:tc>
      </w:tr>
      <w:tr w:rsidR="00D651F9" w:rsidRPr="003B41A4" w14:paraId="32EBBF4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4E5EF" w14:textId="77777777" w:rsidR="00D651F9" w:rsidRPr="001A38C3" w:rsidRDefault="00D651F9" w:rsidP="006772D7">
            <w:pPr>
              <w:pStyle w:val="TAC"/>
              <w:rPr>
                <w:color w:val="000000" w:themeColor="text1"/>
                <w:lang w:val="en-US" w:eastAsia="zh-CN"/>
              </w:rPr>
            </w:pPr>
            <w:r w:rsidRPr="00A1115A">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275DF1D"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FD147C"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078E52"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6D8E53C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4BD9D" w14:textId="77777777" w:rsidR="00D651F9" w:rsidRPr="00A1115A" w:rsidRDefault="00D651F9" w:rsidP="006772D7">
            <w:pPr>
              <w:pStyle w:val="TAC"/>
              <w:rPr>
                <w:lang w:eastAsia="ja-JP"/>
              </w:rPr>
            </w:pPr>
            <w:r w:rsidRPr="00A1115A">
              <w:rPr>
                <w:lang w:eastAsia="ja-JP"/>
              </w:rPr>
              <w:t>CA_n1_n78-n8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4BBAEED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68F6B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CE5B39"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19798DB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0CA5E" w14:textId="77777777" w:rsidR="00D651F9" w:rsidRPr="00A1115A" w:rsidRDefault="00D651F9" w:rsidP="006772D7">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52D0404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3FC71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C6175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768CF43F"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D7E2A" w14:textId="77777777" w:rsidR="00D651F9" w:rsidRPr="00A1115A" w:rsidRDefault="00D651F9" w:rsidP="006772D7">
            <w:pPr>
              <w:pStyle w:val="TAC"/>
              <w:rPr>
                <w:lang w:eastAsia="ja-JP"/>
              </w:rPr>
            </w:pPr>
            <w:r w:rsidRPr="0045390D">
              <w:rPr>
                <w:rFonts w:eastAsia="等线" w:cs="Arial"/>
                <w:kern w:val="2"/>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3D1DFA4F"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187580"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60904F"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3732504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831504" w14:textId="77777777" w:rsidR="00D651F9" w:rsidRPr="00A1115A" w:rsidRDefault="00D651F9" w:rsidP="006772D7">
            <w:pPr>
              <w:pStyle w:val="TAC"/>
              <w:rPr>
                <w:lang w:eastAsia="ja-JP"/>
              </w:rPr>
            </w:pPr>
            <w:r w:rsidRPr="001F0255">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7CA054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3A6CC9"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6C20C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55ECA83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D9EEA" w14:textId="77777777" w:rsidR="00D651F9" w:rsidRPr="00A1115A" w:rsidRDefault="00D651F9" w:rsidP="006772D7">
            <w:pPr>
              <w:pStyle w:val="TAC"/>
              <w:rPr>
                <w:lang w:eastAsia="ja-JP"/>
              </w:rPr>
            </w:pPr>
            <w:r w:rsidRPr="00C6679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7062D8D"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0E836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D469D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27D5AA6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DC9F3" w14:textId="77777777" w:rsidR="00D651F9" w:rsidRPr="008E684F" w:rsidRDefault="00D651F9" w:rsidP="006772D7">
            <w:pPr>
              <w:pStyle w:val="TAC"/>
              <w:rPr>
                <w:rFonts w:eastAsia="等线"/>
                <w:lang w:eastAsia="ja-JP"/>
              </w:rPr>
            </w:pPr>
            <w:r w:rsidRPr="00D57256">
              <w:rPr>
                <w:rFonts w:eastAsia="等线" w:cs="Arial"/>
                <w:kern w:val="2"/>
                <w:szCs w:val="24"/>
                <w:lang w:val="x-none" w:eastAsia="ja-JP"/>
              </w:rPr>
              <w:t>CA_n</w:t>
            </w:r>
            <w:r>
              <w:rPr>
                <w:rFonts w:eastAsia="等线" w:cs="Arial"/>
                <w:kern w:val="2"/>
                <w:szCs w:val="24"/>
                <w:lang w:val="x-none" w:eastAsia="ja-JP"/>
              </w:rPr>
              <w:t>3</w:t>
            </w:r>
            <w:r w:rsidRPr="00D57256">
              <w:rPr>
                <w:rFonts w:eastAsia="等线" w:cs="Arial"/>
                <w:kern w:val="2"/>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vAlign w:val="center"/>
          </w:tcPr>
          <w:p w14:paraId="0D39612C"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D518C0E"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C76E254"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461A929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7DF74" w14:textId="77777777" w:rsidR="00D651F9" w:rsidRPr="00A1115A" w:rsidRDefault="00D651F9" w:rsidP="006772D7">
            <w:pPr>
              <w:pStyle w:val="TAC"/>
              <w:rPr>
                <w:lang w:eastAsia="ja-JP"/>
              </w:rPr>
            </w:pPr>
            <w:r w:rsidRPr="008E684F">
              <w:rPr>
                <w:rFonts w:eastAsia="等线"/>
                <w:lang w:eastAsia="ja-JP"/>
              </w:rPr>
              <w:t>CA_n3_n7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22444666"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4D880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694220"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464A064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60026" w14:textId="77777777" w:rsidR="00D651F9" w:rsidRPr="008E684F" w:rsidRDefault="00D651F9" w:rsidP="006772D7">
            <w:pPr>
              <w:pStyle w:val="TAC"/>
              <w:rPr>
                <w:rFonts w:eastAsia="等线"/>
                <w:lang w:eastAsia="ja-JP"/>
              </w:rPr>
            </w:pPr>
            <w:r w:rsidRPr="00D57256">
              <w:rPr>
                <w:rFonts w:eastAsia="等线" w:cs="Arial"/>
                <w:kern w:val="2"/>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DF0771D"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166E0C"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88AC61"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5956895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F3074" w14:textId="77777777" w:rsidR="00D651F9" w:rsidRPr="00A1115A" w:rsidRDefault="00D651F9" w:rsidP="006772D7">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2D528C23" w14:textId="77777777" w:rsidR="00D651F9" w:rsidRDefault="00D651F9" w:rsidP="006772D7">
            <w:pPr>
              <w:pStyle w:val="TAC"/>
              <w:rPr>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6E4D1"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15186B" w14:textId="77777777" w:rsidR="00D651F9" w:rsidRDefault="00D651F9" w:rsidP="006772D7">
            <w:pPr>
              <w:pStyle w:val="TAC"/>
              <w:rPr>
                <w:color w:val="000000" w:themeColor="text1"/>
                <w:lang w:val="en-US" w:eastAsia="zh-CN"/>
              </w:rPr>
            </w:pPr>
            <w:r>
              <w:rPr>
                <w:color w:val="000000" w:themeColor="text1"/>
                <w:lang w:val="en-US" w:eastAsia="zh-CN"/>
              </w:rPr>
              <w:t>0.6</w:t>
            </w:r>
          </w:p>
        </w:tc>
      </w:tr>
      <w:tr w:rsidR="00D651F9" w:rsidRPr="003B41A4" w14:paraId="6D2E353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F27CA" w14:textId="77777777" w:rsidR="00D651F9" w:rsidRDefault="00D651F9" w:rsidP="006772D7">
            <w:pPr>
              <w:pStyle w:val="TAC"/>
              <w:rPr>
                <w:rFonts w:cs="Arial"/>
                <w:kern w:val="2"/>
                <w:szCs w:val="24"/>
                <w:lang w:val="x-none" w:eastAsia="ja-JP"/>
              </w:rPr>
            </w:pPr>
            <w:r w:rsidRPr="00D57256">
              <w:rPr>
                <w:rFonts w:eastAsia="等线" w:cs="Arial"/>
                <w:kern w:val="2"/>
                <w:szCs w:val="24"/>
                <w:lang w:val="x-none" w:eastAsia="ja-JP"/>
              </w:rPr>
              <w:t>CA_n</w:t>
            </w:r>
            <w:r>
              <w:rPr>
                <w:rFonts w:eastAsia="等线" w:cs="Arial"/>
                <w:kern w:val="2"/>
                <w:szCs w:val="24"/>
                <w:lang w:val="x-none" w:eastAsia="ja-JP"/>
              </w:rPr>
              <w:t>8</w:t>
            </w:r>
            <w:r w:rsidRPr="00D57256">
              <w:rPr>
                <w:rFonts w:eastAsia="等线" w:cs="Arial"/>
                <w:kern w:val="2"/>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vAlign w:val="center"/>
          </w:tcPr>
          <w:p w14:paraId="77066D23"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95C21D"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844A9AE"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3</w:t>
            </w:r>
          </w:p>
        </w:tc>
      </w:tr>
      <w:tr w:rsidR="00D651F9" w:rsidRPr="003B41A4" w14:paraId="28D72857"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BE030" w14:textId="77777777" w:rsidR="00D651F9" w:rsidRPr="00A1115A" w:rsidRDefault="00D651F9" w:rsidP="006772D7">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945240"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243FA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AB0B2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0BC7968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335749" w14:textId="77777777" w:rsidR="00D651F9" w:rsidRPr="00A1115A" w:rsidRDefault="00D651F9" w:rsidP="006772D7">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09A888E1"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97CEC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E51E4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16E817C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5D7B7" w14:textId="77777777" w:rsidR="00D651F9" w:rsidRPr="00A1115A" w:rsidRDefault="00D651F9" w:rsidP="006772D7">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6913CD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CD77772"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10E268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0160530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E40860" w14:textId="77777777" w:rsidR="00D651F9" w:rsidRPr="00A1115A" w:rsidRDefault="00D651F9" w:rsidP="006772D7">
            <w:pPr>
              <w:pStyle w:val="TAC"/>
              <w:rPr>
                <w:lang w:eastAsia="ja-JP"/>
              </w:rPr>
            </w:pPr>
            <w:r w:rsidRPr="00F077E1">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722383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D4206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2ECCC2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20743B6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EE8C5" w14:textId="77777777" w:rsidR="00D651F9" w:rsidRPr="00F077E1" w:rsidRDefault="00D651F9" w:rsidP="006772D7">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F14BF9C"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079426"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CB2C6E"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6C06F6A2"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177DD1" w14:textId="77777777" w:rsidR="00D651F9" w:rsidRPr="00A1115A" w:rsidRDefault="00D651F9" w:rsidP="006772D7">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E427285"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304FF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906CF"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68244A2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090F9" w14:textId="77777777" w:rsidR="00D651F9" w:rsidRDefault="00D651F9" w:rsidP="006772D7">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7C367E7D"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9F800A"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FFD892"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13A741F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EAB57" w14:textId="77777777" w:rsidR="00D651F9" w:rsidRDefault="00D651F9" w:rsidP="006772D7">
            <w:pPr>
              <w:pStyle w:val="TAC"/>
              <w:rPr>
                <w:rFonts w:cs="Arial"/>
                <w:kern w:val="2"/>
                <w:szCs w:val="24"/>
                <w:lang w:val="x-none"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26400046"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5744D7"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8A38E"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5C19FCD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9D475" w14:textId="77777777" w:rsidR="00D651F9" w:rsidRDefault="00D651F9" w:rsidP="006772D7">
            <w:pPr>
              <w:pStyle w:val="TAC"/>
              <w:rPr>
                <w:rFonts w:cs="Arial"/>
                <w:kern w:val="2"/>
                <w:szCs w:val="24"/>
                <w:lang w:val="x-none"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3278436D"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F8BE8" w14:textId="77777777" w:rsidR="00D651F9" w:rsidRDefault="00D651F9" w:rsidP="006772D7">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671EEB"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259B13F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53A96" w14:textId="77777777" w:rsidR="00D651F9" w:rsidRDefault="00D651F9" w:rsidP="006772D7">
            <w:pPr>
              <w:pStyle w:val="TAC"/>
              <w:rPr>
                <w:rFonts w:cs="Arial"/>
                <w:kern w:val="2"/>
                <w:szCs w:val="24"/>
                <w:lang w:val="x-none"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FA58A13"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AEBEDD"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DCF475"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270D057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A581A" w14:textId="77777777" w:rsidR="00D651F9" w:rsidRDefault="00D651F9" w:rsidP="006772D7">
            <w:pPr>
              <w:pStyle w:val="TAC"/>
              <w:rPr>
                <w:rFonts w:cs="Arial"/>
                <w:kern w:val="2"/>
                <w:szCs w:val="24"/>
                <w:lang w:val="x-none"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9F2C812"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F22038"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CB01B3"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7AFFB40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6C2F4" w14:textId="77777777" w:rsidR="00D651F9" w:rsidRDefault="00D651F9" w:rsidP="006772D7">
            <w:pPr>
              <w:pStyle w:val="TAC"/>
              <w:rPr>
                <w:rFonts w:cs="Arial"/>
                <w:kern w:val="2"/>
                <w:szCs w:val="24"/>
                <w:lang w:val="x-none" w:eastAsia="ja-JP"/>
              </w:rPr>
            </w:pPr>
            <w:r w:rsidRPr="00037A93">
              <w:rPr>
                <w:rFonts w:eastAsia="等线" w:cs="Arial"/>
                <w:kern w:val="2"/>
                <w:szCs w:val="24"/>
                <w:lang w:val="x-none" w:eastAsia="ja-JP"/>
              </w:rPr>
              <w:t>CA_n78_n</w:t>
            </w:r>
            <w:r>
              <w:rPr>
                <w:rFonts w:eastAsia="等线" w:cs="Arial"/>
                <w:kern w:val="2"/>
                <w:szCs w:val="24"/>
                <w:lang w:val="x-none" w:eastAsia="ja-JP"/>
              </w:rPr>
              <w:t>5</w:t>
            </w:r>
            <w:r w:rsidRPr="00037A93">
              <w:rPr>
                <w:rFonts w:eastAsia="等线" w:cs="Arial"/>
                <w:kern w:val="2"/>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vAlign w:val="center"/>
          </w:tcPr>
          <w:p w14:paraId="67C1CAA1" w14:textId="77777777" w:rsidR="00D651F9" w:rsidRDefault="00D651F9" w:rsidP="006772D7">
            <w:pPr>
              <w:pStyle w:val="TAC"/>
              <w:rPr>
                <w:color w:val="000000"/>
                <w:lang w:val="en-US" w:eastAsia="zh-CN"/>
              </w:rPr>
            </w:pPr>
            <w:r w:rsidRPr="00037A93">
              <w:rPr>
                <w:rFonts w:eastAsia="等线"/>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8760FA" w14:textId="77777777" w:rsidR="00D651F9" w:rsidRDefault="00D651F9" w:rsidP="006772D7">
            <w:pPr>
              <w:pStyle w:val="TAC"/>
              <w:rPr>
                <w:color w:val="000000"/>
                <w:lang w:val="en-US" w:eastAsia="zh-CN"/>
              </w:rPr>
            </w:pPr>
            <w:r w:rsidRPr="00037A93">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A00C2C" w14:textId="77777777" w:rsidR="00D651F9" w:rsidRDefault="00D651F9" w:rsidP="006772D7">
            <w:pPr>
              <w:pStyle w:val="TAC"/>
              <w:rPr>
                <w:color w:val="000000"/>
                <w:lang w:val="en-US" w:eastAsia="zh-CN"/>
              </w:rPr>
            </w:pPr>
            <w:r w:rsidRPr="00037A93">
              <w:rPr>
                <w:rFonts w:eastAsia="等线"/>
                <w:color w:val="000000"/>
                <w:lang w:val="en-US" w:eastAsia="zh-CN"/>
              </w:rPr>
              <w:t>0.6</w:t>
            </w:r>
          </w:p>
        </w:tc>
      </w:tr>
      <w:tr w:rsidR="00D651F9" w:rsidRPr="003B41A4" w14:paraId="4CED2DEF"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B15D0" w14:textId="77777777" w:rsidR="00D651F9" w:rsidRDefault="00D651F9" w:rsidP="006772D7">
            <w:pPr>
              <w:pStyle w:val="TAC"/>
              <w:rPr>
                <w:rFonts w:cs="Arial"/>
                <w:kern w:val="2"/>
                <w:szCs w:val="24"/>
                <w:lang w:val="x-none" w:eastAsia="ja-JP"/>
              </w:rPr>
            </w:pPr>
            <w:r w:rsidRPr="00037A93">
              <w:rPr>
                <w:rFonts w:eastAsia="等线" w:cs="Arial"/>
                <w:kern w:val="2"/>
                <w:szCs w:val="24"/>
                <w:lang w:val="x-none" w:eastAsia="ja-JP"/>
              </w:rPr>
              <w:t>CA_n78_n</w:t>
            </w:r>
            <w:r>
              <w:rPr>
                <w:rFonts w:eastAsia="等线" w:cs="Arial"/>
                <w:kern w:val="2"/>
                <w:szCs w:val="24"/>
                <w:lang w:val="x-none" w:eastAsia="ja-JP"/>
              </w:rPr>
              <w:t>8</w:t>
            </w:r>
            <w:r w:rsidRPr="00037A93">
              <w:rPr>
                <w:rFonts w:eastAsia="等线" w:cs="Arial"/>
                <w:kern w:val="2"/>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vAlign w:val="center"/>
          </w:tcPr>
          <w:p w14:paraId="4470A44E" w14:textId="77777777" w:rsidR="00D651F9" w:rsidRDefault="00D651F9" w:rsidP="006772D7">
            <w:pPr>
              <w:pStyle w:val="TAC"/>
              <w:rPr>
                <w:color w:val="000000"/>
                <w:lang w:val="en-US" w:eastAsia="zh-CN"/>
              </w:rPr>
            </w:pPr>
            <w:r w:rsidRPr="00037A93">
              <w:rPr>
                <w:rFonts w:eastAsia="等线"/>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5C12B6" w14:textId="77777777" w:rsidR="00D651F9" w:rsidRDefault="00D651F9" w:rsidP="006772D7">
            <w:pPr>
              <w:pStyle w:val="TAC"/>
              <w:rPr>
                <w:color w:val="000000"/>
                <w:lang w:val="en-US" w:eastAsia="zh-CN"/>
              </w:rPr>
            </w:pPr>
            <w:r w:rsidRPr="00037A93">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6A9CE" w14:textId="77777777" w:rsidR="00D651F9" w:rsidRDefault="00D651F9" w:rsidP="006772D7">
            <w:pPr>
              <w:pStyle w:val="TAC"/>
              <w:rPr>
                <w:color w:val="000000"/>
                <w:lang w:val="en-US" w:eastAsia="zh-CN"/>
              </w:rPr>
            </w:pPr>
            <w:r w:rsidRPr="00037A93">
              <w:rPr>
                <w:rFonts w:eastAsia="等线"/>
                <w:color w:val="000000"/>
                <w:lang w:val="en-US" w:eastAsia="zh-CN"/>
              </w:rPr>
              <w:t>0.</w:t>
            </w:r>
            <w:r>
              <w:rPr>
                <w:rFonts w:eastAsia="等线"/>
                <w:color w:val="000000"/>
                <w:lang w:val="en-US" w:eastAsia="zh-CN"/>
              </w:rPr>
              <w:t>3</w:t>
            </w:r>
          </w:p>
        </w:tc>
      </w:tr>
      <w:tr w:rsidR="00D651F9" w:rsidRPr="003B41A4" w14:paraId="2DF030D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80B75" w14:textId="77777777" w:rsidR="00D651F9" w:rsidRPr="00A1115A" w:rsidRDefault="00D651F9" w:rsidP="006772D7">
            <w:pPr>
              <w:pStyle w:val="TAC"/>
              <w:rPr>
                <w:lang w:eastAsia="ja-JP"/>
              </w:rPr>
            </w:pPr>
            <w:r>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49AC54F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44F3F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0B302"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6F94957A"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F5FA8" w14:textId="77777777" w:rsidR="00D651F9" w:rsidRPr="00A1115A" w:rsidRDefault="00D651F9" w:rsidP="006772D7">
            <w:pPr>
              <w:pStyle w:val="TAC"/>
              <w:rPr>
                <w:lang w:eastAsia="ja-JP"/>
              </w:rPr>
            </w:pPr>
            <w:r>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15593E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18306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06BD2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34CBE46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76E9E" w14:textId="77777777" w:rsidR="00D651F9" w:rsidRPr="00A1115A" w:rsidRDefault="00D651F9" w:rsidP="006772D7">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139B82A3"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FEF5585"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B0B2E6"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0.6</w:t>
            </w:r>
          </w:p>
        </w:tc>
      </w:tr>
      <w:tr w:rsidR="00D651F9" w:rsidRPr="003B41A4" w14:paraId="3BD5A13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5AB12" w14:textId="77777777" w:rsidR="00D651F9" w:rsidRDefault="00D651F9" w:rsidP="006772D7">
            <w:pPr>
              <w:pStyle w:val="TAC"/>
              <w:rPr>
                <w:rFonts w:cs="Arial"/>
                <w:kern w:val="2"/>
                <w:szCs w:val="24"/>
                <w:lang w:val="x-none"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2D8083B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64ADE5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3FE8DF"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1EF6409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735C5" w14:textId="77777777" w:rsidR="00D651F9" w:rsidRDefault="00D651F9" w:rsidP="006772D7">
            <w:pPr>
              <w:pStyle w:val="TAC"/>
              <w:rPr>
                <w:rFonts w:cs="Arial"/>
                <w:kern w:val="2"/>
                <w:szCs w:val="24"/>
                <w:lang w:val="x-none" w:eastAsia="ja-JP"/>
              </w:rPr>
            </w:pPr>
            <w:r w:rsidRPr="0032651F">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7CF6782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6CECE7"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C92751"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58DC1C8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9C058" w14:textId="77777777" w:rsidR="00D651F9" w:rsidRPr="0032651F" w:rsidRDefault="00D651F9" w:rsidP="006772D7">
            <w:pPr>
              <w:pStyle w:val="TAC"/>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EF4CCBB"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5EF6D4"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2FF523"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006259BA"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402917" w14:textId="77777777" w:rsidR="00D651F9" w:rsidRDefault="00D651F9" w:rsidP="006772D7">
            <w:pPr>
              <w:pStyle w:val="TAC"/>
              <w:rPr>
                <w:rFonts w:cs="Arial"/>
                <w:kern w:val="2"/>
                <w:szCs w:val="24"/>
                <w:lang w:val="x-none"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B74FEF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7337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2EF46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3E50E35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8ED4A" w14:textId="77777777" w:rsidR="00D651F9" w:rsidRDefault="00D651F9" w:rsidP="006772D7">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4F541CFB"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E89D07"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DCF933"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436E5D0D" w14:textId="77777777" w:rsidTr="006772D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2E0A7F" w14:textId="77777777" w:rsidR="00D651F9" w:rsidRPr="00A1115A" w:rsidRDefault="00D651F9" w:rsidP="006772D7">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41558314" w14:textId="77777777" w:rsidR="00D651F9" w:rsidRPr="001A38C3" w:rsidRDefault="00D651F9" w:rsidP="006772D7">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0892610C" w14:textId="77777777" w:rsidR="00D651F9" w:rsidRPr="003B41A4" w:rsidRDefault="00D651F9" w:rsidP="006772D7">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72A1C779" w14:textId="77777777" w:rsidR="00D651F9" w:rsidRPr="003B41A4" w:rsidRDefault="00D651F9" w:rsidP="006772D7">
            <w:pPr>
              <w:pStyle w:val="TAN"/>
              <w:rPr>
                <w:rFonts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7BF48B5E" w14:textId="77777777" w:rsidR="00D651F9" w:rsidRDefault="00D651F9" w:rsidP="00D651F9">
      <w:pPr>
        <w:rPr>
          <w:lang w:eastAsia="zh-CN"/>
        </w:rPr>
      </w:pPr>
    </w:p>
    <w:p w14:paraId="6F939892" w14:textId="77777777" w:rsidR="00D651F9" w:rsidRDefault="00D651F9" w:rsidP="00D651F9">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651F9" w:rsidRPr="00A740C4" w14:paraId="0C4CA2BB" w14:textId="77777777" w:rsidTr="006772D7">
        <w:trPr>
          <w:jc w:val="center"/>
        </w:trPr>
        <w:tc>
          <w:tcPr>
            <w:tcW w:w="2336" w:type="dxa"/>
            <w:vMerge w:val="restart"/>
            <w:tcBorders>
              <w:top w:val="single" w:sz="4" w:space="0" w:color="auto"/>
              <w:left w:val="single" w:sz="4" w:space="0" w:color="auto"/>
              <w:right w:val="single" w:sz="4" w:space="0" w:color="auto"/>
            </w:tcBorders>
          </w:tcPr>
          <w:p w14:paraId="0C5109F6" w14:textId="77777777" w:rsidR="00D651F9" w:rsidRPr="00A740C4" w:rsidRDefault="00D651F9" w:rsidP="006772D7">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F7CBA8" w14:textId="77777777" w:rsidR="00D651F9" w:rsidRPr="00A740C4" w:rsidRDefault="00D651F9" w:rsidP="006772D7">
            <w:pPr>
              <w:pStyle w:val="TAH"/>
            </w:pPr>
            <w:proofErr w:type="spellStart"/>
            <w:r w:rsidRPr="00A740C4">
              <w:t>Δ</w:t>
            </w:r>
            <w:proofErr w:type="gramStart"/>
            <w:r w:rsidRPr="00A740C4">
              <w:t>T</w:t>
            </w:r>
            <w:r w:rsidRPr="00A740C4">
              <w:rPr>
                <w:vertAlign w:val="subscript"/>
              </w:rPr>
              <w:t>IB,c</w:t>
            </w:r>
            <w:proofErr w:type="spellEnd"/>
            <w:proofErr w:type="gramEnd"/>
            <w:r w:rsidRPr="00A740C4">
              <w:t xml:space="preserve"> for NR bands</w:t>
            </w:r>
            <w:r>
              <w:t xml:space="preserve"> </w:t>
            </w:r>
            <w:r w:rsidRPr="00A740C4">
              <w:t>(dB)</w:t>
            </w:r>
            <w:r>
              <w:rPr>
                <w:vertAlign w:val="superscript"/>
              </w:rPr>
              <w:t>1</w:t>
            </w:r>
          </w:p>
        </w:tc>
      </w:tr>
      <w:tr w:rsidR="00D651F9" w:rsidRPr="00A740C4" w14:paraId="0E4161DD" w14:textId="77777777" w:rsidTr="006772D7">
        <w:trPr>
          <w:jc w:val="center"/>
        </w:trPr>
        <w:tc>
          <w:tcPr>
            <w:tcW w:w="2336" w:type="dxa"/>
            <w:vMerge/>
            <w:tcBorders>
              <w:left w:val="single" w:sz="4" w:space="0" w:color="auto"/>
              <w:bottom w:val="single" w:sz="4" w:space="0" w:color="auto"/>
              <w:right w:val="single" w:sz="4" w:space="0" w:color="auto"/>
            </w:tcBorders>
          </w:tcPr>
          <w:p w14:paraId="730BAA56" w14:textId="77777777" w:rsidR="00D651F9" w:rsidRPr="00A740C4" w:rsidRDefault="00D651F9" w:rsidP="006772D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1928D3F" w14:textId="77777777" w:rsidR="00D651F9" w:rsidRPr="00A740C4" w:rsidRDefault="00D651F9" w:rsidP="006772D7">
            <w:pPr>
              <w:pStyle w:val="TAH"/>
            </w:pPr>
            <w:r w:rsidRPr="00A740C4">
              <w:t>Component band in order of bands in configuration</w:t>
            </w:r>
            <w:r>
              <w:rPr>
                <w:vertAlign w:val="superscript"/>
              </w:rPr>
              <w:t>2</w:t>
            </w:r>
          </w:p>
        </w:tc>
      </w:tr>
      <w:tr w:rsidR="0006661C" w:rsidRPr="00A740C4" w14:paraId="4D84A89A" w14:textId="77777777" w:rsidTr="0006661C">
        <w:trPr>
          <w:jc w:val="center"/>
          <w:ins w:id="119" w:author="Huawei" w:date="2024-08-27T17:2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8CCF6B" w14:textId="43CB5395" w:rsidR="0006661C" w:rsidRDefault="0006661C" w:rsidP="0006661C">
            <w:pPr>
              <w:pStyle w:val="TAC"/>
              <w:rPr>
                <w:ins w:id="120" w:author="Huawei" w:date="2024-08-27T17:28:00Z"/>
                <w:lang w:eastAsia="ja-JP"/>
              </w:rPr>
            </w:pPr>
            <w:ins w:id="121" w:author="Huawei" w:date="2024-08-27T17:29:00Z">
              <w:r w:rsidRPr="0006661C">
                <w:rPr>
                  <w:lang w:eastAsia="ja-JP"/>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11FDF472" w14:textId="3043CE8E" w:rsidR="0006661C" w:rsidRDefault="0006661C" w:rsidP="0006661C">
            <w:pPr>
              <w:pStyle w:val="TAC"/>
              <w:rPr>
                <w:ins w:id="122" w:author="Huawei" w:date="2024-08-27T17:28:00Z"/>
                <w:rFonts w:hint="eastAsia"/>
                <w:lang w:eastAsia="zh-CN"/>
              </w:rPr>
            </w:pPr>
            <w:ins w:id="123" w:author="Huawei" w:date="2024-08-27T17:29:00Z">
              <w:r w:rsidRPr="00C537D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6977236" w14:textId="3457E538" w:rsidR="0006661C" w:rsidRDefault="0006661C" w:rsidP="0006661C">
            <w:pPr>
              <w:pStyle w:val="TAC"/>
              <w:rPr>
                <w:ins w:id="124" w:author="Huawei" w:date="2024-08-27T17:28:00Z"/>
                <w:rFonts w:hint="eastAsia"/>
                <w:lang w:eastAsia="zh-CN"/>
              </w:rPr>
            </w:pPr>
            <w:ins w:id="125" w:author="Huawei" w:date="2024-08-27T17:29:00Z">
              <w:r w:rsidRPr="00C537D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B055AD3" w14:textId="2B0161B3" w:rsidR="0006661C" w:rsidRDefault="0006661C" w:rsidP="0006661C">
            <w:pPr>
              <w:pStyle w:val="TAC"/>
              <w:rPr>
                <w:ins w:id="126" w:author="Huawei" w:date="2024-08-27T17:28:00Z"/>
                <w:rFonts w:hint="eastAsia"/>
                <w:lang w:eastAsia="zh-CN"/>
              </w:rPr>
            </w:pPr>
            <w:ins w:id="127" w:author="Huawei" w:date="2024-08-27T17:29:00Z">
              <w:r w:rsidRPr="00C537D1">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779FA4F" w14:textId="6F0DC706" w:rsidR="0006661C" w:rsidRDefault="0006661C" w:rsidP="0006661C">
            <w:pPr>
              <w:pStyle w:val="TAC"/>
              <w:rPr>
                <w:ins w:id="128" w:author="Huawei" w:date="2024-08-27T17:28:00Z"/>
                <w:rFonts w:hint="eastAsia"/>
                <w:lang w:eastAsia="zh-CN"/>
              </w:rPr>
            </w:pPr>
            <w:ins w:id="129" w:author="Huawei" w:date="2024-08-27T17:29:00Z">
              <w:r w:rsidRPr="00C537D1">
                <w:t>0.6</w:t>
              </w:r>
            </w:ins>
          </w:p>
        </w:tc>
      </w:tr>
      <w:tr w:rsidR="0006661C" w:rsidRPr="00A740C4" w14:paraId="6048D026" w14:textId="77777777" w:rsidTr="006772D7">
        <w:trPr>
          <w:jc w:val="center"/>
          <w:ins w:id="130" w:author="Huawei" w:date="2024-08-27T17:2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44F81B" w14:textId="40DD88BE" w:rsidR="0006661C" w:rsidRDefault="0006661C" w:rsidP="0006661C">
            <w:pPr>
              <w:pStyle w:val="TAC"/>
              <w:rPr>
                <w:ins w:id="131" w:author="Huawei" w:date="2024-08-27T17:28:00Z"/>
                <w:lang w:eastAsia="ja-JP"/>
              </w:rPr>
            </w:pPr>
            <w:ins w:id="132" w:author="Huawei" w:date="2024-08-27T17:29:00Z">
              <w:r w:rsidRPr="0006661C">
                <w:rPr>
                  <w:lang w:eastAsia="ja-JP"/>
                </w:rPr>
                <w:t>CA_n1-n3_n78-n84</w:t>
              </w:r>
            </w:ins>
          </w:p>
        </w:tc>
        <w:tc>
          <w:tcPr>
            <w:tcW w:w="1476" w:type="dxa"/>
            <w:tcBorders>
              <w:top w:val="single" w:sz="4" w:space="0" w:color="auto"/>
              <w:left w:val="single" w:sz="4" w:space="0" w:color="auto"/>
              <w:bottom w:val="single" w:sz="4" w:space="0" w:color="auto"/>
              <w:right w:val="single" w:sz="4" w:space="0" w:color="auto"/>
            </w:tcBorders>
            <w:vAlign w:val="center"/>
          </w:tcPr>
          <w:p w14:paraId="71EF0DAE" w14:textId="4E5846CD" w:rsidR="0006661C" w:rsidRDefault="0006661C" w:rsidP="0006661C">
            <w:pPr>
              <w:pStyle w:val="TAC"/>
              <w:rPr>
                <w:ins w:id="133" w:author="Huawei" w:date="2024-08-27T17:28:00Z"/>
                <w:rFonts w:hint="eastAsia"/>
                <w:lang w:eastAsia="zh-CN"/>
              </w:rPr>
            </w:pPr>
            <w:ins w:id="134" w:author="Huawei" w:date="2024-08-27T17: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AECBF5F" w14:textId="2BA0F6DF" w:rsidR="0006661C" w:rsidRDefault="0006661C" w:rsidP="0006661C">
            <w:pPr>
              <w:pStyle w:val="TAC"/>
              <w:rPr>
                <w:ins w:id="135" w:author="Huawei" w:date="2024-08-27T17:28:00Z"/>
                <w:rFonts w:hint="eastAsia"/>
                <w:lang w:eastAsia="zh-CN"/>
              </w:rPr>
            </w:pPr>
            <w:ins w:id="136" w:author="Huawei" w:date="2024-08-27T17: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76A6C1" w14:textId="592B9F07" w:rsidR="0006661C" w:rsidRDefault="0006661C" w:rsidP="0006661C">
            <w:pPr>
              <w:pStyle w:val="TAC"/>
              <w:rPr>
                <w:ins w:id="137" w:author="Huawei" w:date="2024-08-27T17:28:00Z"/>
                <w:rFonts w:hint="eastAsia"/>
                <w:lang w:eastAsia="zh-CN"/>
              </w:rPr>
            </w:pPr>
            <w:ins w:id="138" w:author="Huawei" w:date="2024-08-27T17:29: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DE83512" w14:textId="7980BD76" w:rsidR="0006661C" w:rsidRDefault="0006661C" w:rsidP="0006661C">
            <w:pPr>
              <w:pStyle w:val="TAC"/>
              <w:rPr>
                <w:ins w:id="139" w:author="Huawei" w:date="2024-08-27T17:28:00Z"/>
                <w:rFonts w:hint="eastAsia"/>
                <w:lang w:eastAsia="zh-CN"/>
              </w:rPr>
            </w:pPr>
            <w:ins w:id="140" w:author="Huawei" w:date="2024-08-27T17:29:00Z">
              <w:r>
                <w:rPr>
                  <w:rFonts w:hint="eastAsia"/>
                  <w:lang w:val="en-US" w:eastAsia="zh-CN"/>
                </w:rPr>
                <w:t>0</w:t>
              </w:r>
              <w:r>
                <w:rPr>
                  <w:lang w:val="en-US" w:eastAsia="zh-CN"/>
                </w:rPr>
                <w:t>.6</w:t>
              </w:r>
            </w:ins>
          </w:p>
        </w:tc>
      </w:tr>
      <w:tr w:rsidR="00D651F9" w:rsidRPr="00A740C4" w14:paraId="258B0FC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5402B2" w14:textId="77777777" w:rsidR="00D651F9" w:rsidRPr="00A740C4" w:rsidRDefault="00D651F9" w:rsidP="006772D7">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AF85556"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EE82A8"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174CA3" w14:textId="77777777" w:rsidR="00D651F9" w:rsidRPr="00A740C4" w:rsidRDefault="00D651F9" w:rsidP="006772D7">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E3C862" w14:textId="77777777" w:rsidR="00D651F9" w:rsidRPr="00A740C4" w:rsidRDefault="00D651F9" w:rsidP="006772D7">
            <w:pPr>
              <w:pStyle w:val="TAC"/>
              <w:rPr>
                <w:lang w:eastAsia="zh-CN"/>
              </w:rPr>
            </w:pPr>
            <w:r>
              <w:rPr>
                <w:rFonts w:hint="eastAsia"/>
                <w:lang w:eastAsia="zh-CN"/>
              </w:rPr>
              <w:t>0</w:t>
            </w:r>
            <w:r>
              <w:rPr>
                <w:lang w:eastAsia="zh-CN"/>
              </w:rPr>
              <w:t>.3</w:t>
            </w:r>
          </w:p>
        </w:tc>
      </w:tr>
      <w:tr w:rsidR="00D651F9" w:rsidRPr="00A740C4" w14:paraId="4AE6A6E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E9E7CA" w14:textId="77777777" w:rsidR="00D651F9" w:rsidRDefault="00D651F9" w:rsidP="006772D7">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426E12B0"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CFCFC5"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626646" w14:textId="77777777" w:rsidR="00D651F9" w:rsidRPr="00A740C4" w:rsidRDefault="00D651F9" w:rsidP="006772D7">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FA5DA1" w14:textId="77777777" w:rsidR="00D651F9" w:rsidRPr="00A740C4" w:rsidRDefault="00D651F9" w:rsidP="006772D7">
            <w:pPr>
              <w:pStyle w:val="TAC"/>
              <w:rPr>
                <w:lang w:eastAsia="zh-CN"/>
              </w:rPr>
            </w:pPr>
            <w:r>
              <w:rPr>
                <w:rFonts w:hint="eastAsia"/>
                <w:lang w:eastAsia="zh-CN"/>
              </w:rPr>
              <w:t>0</w:t>
            </w:r>
            <w:r>
              <w:rPr>
                <w:lang w:eastAsia="zh-CN"/>
              </w:rPr>
              <w:t>.3</w:t>
            </w:r>
          </w:p>
        </w:tc>
      </w:tr>
      <w:tr w:rsidR="00D651F9" w:rsidRPr="00A740C4" w14:paraId="2DFBE0E9"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9ED035" w14:textId="77777777" w:rsidR="00D651F9" w:rsidRPr="00C74370" w:rsidRDefault="00D651F9" w:rsidP="006772D7">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0A62945"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89EF65"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B1B96D" w14:textId="77777777" w:rsidR="00D651F9" w:rsidRDefault="00D651F9" w:rsidP="006772D7">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236C3B" w14:textId="77777777" w:rsidR="00D651F9" w:rsidRDefault="00D651F9" w:rsidP="006772D7">
            <w:pPr>
              <w:pStyle w:val="TAC"/>
              <w:rPr>
                <w:lang w:eastAsia="zh-CN"/>
              </w:rPr>
            </w:pPr>
            <w:r>
              <w:rPr>
                <w:rFonts w:hint="eastAsia"/>
                <w:lang w:eastAsia="zh-CN"/>
              </w:rPr>
              <w:t>0.3</w:t>
            </w:r>
          </w:p>
        </w:tc>
      </w:tr>
      <w:tr w:rsidR="00D651F9" w:rsidRPr="00A740C4" w14:paraId="13343A99"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F01D71" w14:textId="77777777" w:rsidR="00D651F9" w:rsidRPr="00C74370" w:rsidRDefault="00D651F9" w:rsidP="006772D7">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40A646E0" w14:textId="77777777" w:rsidR="00D651F9" w:rsidRDefault="00D651F9"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F9DC83"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8D5EF7" w14:textId="77777777" w:rsidR="00D651F9" w:rsidRDefault="00D651F9"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0E73F" w14:textId="77777777" w:rsidR="00D651F9" w:rsidRDefault="00D651F9" w:rsidP="006772D7">
            <w:pPr>
              <w:pStyle w:val="TAC"/>
              <w:rPr>
                <w:lang w:eastAsia="zh-CN"/>
              </w:rPr>
            </w:pPr>
            <w:r>
              <w:rPr>
                <w:rFonts w:hint="eastAsia"/>
                <w:lang w:eastAsia="zh-CN"/>
              </w:rPr>
              <w:t>-</w:t>
            </w:r>
          </w:p>
        </w:tc>
      </w:tr>
      <w:tr w:rsidR="00D651F9" w:rsidRPr="00A740C4" w14:paraId="597A317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B8C9D6" w14:textId="77777777" w:rsidR="00D651F9" w:rsidRPr="00C74370" w:rsidRDefault="00D651F9" w:rsidP="006772D7">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D23F0CF"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D9F569"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A8B08A"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89471F" w14:textId="77777777" w:rsidR="00D651F9" w:rsidRDefault="00D651F9" w:rsidP="006772D7">
            <w:pPr>
              <w:pStyle w:val="TAC"/>
              <w:rPr>
                <w:lang w:eastAsia="zh-CN"/>
              </w:rPr>
            </w:pPr>
            <w:r>
              <w:rPr>
                <w:rFonts w:hint="eastAsia"/>
                <w:lang w:eastAsia="zh-CN"/>
              </w:rPr>
              <w:t>0.3</w:t>
            </w:r>
          </w:p>
        </w:tc>
      </w:tr>
      <w:tr w:rsidR="00D651F9" w:rsidRPr="00A740C4" w14:paraId="7E0261E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C7FAAB" w14:textId="77777777" w:rsidR="00D651F9" w:rsidRPr="00C74370" w:rsidRDefault="00D651F9" w:rsidP="006772D7">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5E84F8E"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40E7D4"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0AA9ED"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25B0F4" w14:textId="77777777" w:rsidR="00D651F9" w:rsidRDefault="00D651F9" w:rsidP="006772D7">
            <w:pPr>
              <w:pStyle w:val="TAC"/>
              <w:rPr>
                <w:lang w:eastAsia="zh-CN"/>
              </w:rPr>
            </w:pPr>
            <w:r>
              <w:rPr>
                <w:rFonts w:hint="eastAsia"/>
                <w:lang w:eastAsia="zh-CN"/>
              </w:rPr>
              <w:t>-</w:t>
            </w:r>
          </w:p>
        </w:tc>
      </w:tr>
      <w:tr w:rsidR="00D651F9" w:rsidRPr="00A740C4" w14:paraId="40CFFBF3" w14:textId="77777777" w:rsidTr="006772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2858D" w14:textId="77777777" w:rsidR="00D651F9" w:rsidRPr="00A740C4" w:rsidRDefault="00D651F9" w:rsidP="006772D7">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w:t>
            </w:r>
            <w:proofErr w:type="gramStart"/>
            <w:r w:rsidRPr="00A740C4">
              <w:rPr>
                <w:lang w:eastAsia="ja-JP"/>
              </w:rPr>
              <w:t>T</w:t>
            </w:r>
            <w:r w:rsidRPr="00A740C4">
              <w:rPr>
                <w:vertAlign w:val="subscript"/>
                <w:lang w:eastAsia="ja-JP"/>
              </w:rPr>
              <w:t>IB,c</w:t>
            </w:r>
            <w:proofErr w:type="spellEnd"/>
            <w:proofErr w:type="gramEnd"/>
            <w:r w:rsidRPr="00A740C4">
              <w:rPr>
                <w:lang w:eastAsia="ja-JP"/>
              </w:rPr>
              <w:t xml:space="preserve"> = 0.</w:t>
            </w:r>
          </w:p>
          <w:p w14:paraId="107A59B4" w14:textId="77777777" w:rsidR="00D651F9" w:rsidRPr="00A740C4" w:rsidRDefault="00D651F9" w:rsidP="006772D7">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06015D8A" w14:textId="77777777" w:rsidR="00D651F9" w:rsidRPr="007E58FB" w:rsidRDefault="00D651F9" w:rsidP="00D651F9">
      <w:pPr>
        <w:rPr>
          <w:noProof/>
        </w:rPr>
      </w:pPr>
    </w:p>
    <w:p w14:paraId="0C420037" w14:textId="77777777" w:rsidR="00E80C46" w:rsidRDefault="00E80C46" w:rsidP="00E80C46">
      <w:pPr>
        <w:pStyle w:val="2"/>
        <w:rPr>
          <w:rStyle w:val="afff1"/>
          <w:color w:val="C00000"/>
        </w:rPr>
      </w:pPr>
      <w:r>
        <w:rPr>
          <w:rStyle w:val="afff1"/>
          <w:color w:val="C00000"/>
          <w:lang w:eastAsia="zh-CN"/>
        </w:rPr>
        <w:lastRenderedPageBreak/>
        <w:t>&lt;&lt;Next of Change&gt;&gt;</w:t>
      </w:r>
    </w:p>
    <w:p w14:paraId="2293955B" w14:textId="77777777" w:rsidR="00493357" w:rsidRPr="00A1115A" w:rsidRDefault="00493357" w:rsidP="00493357">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12D58480" w14:textId="77777777" w:rsidR="00493357" w:rsidRDefault="00493357" w:rsidP="00493357">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3357" w:rsidRPr="00A740C4" w14:paraId="2638CC5B" w14:textId="77777777" w:rsidTr="006772D7">
        <w:trPr>
          <w:jc w:val="center"/>
        </w:trPr>
        <w:tc>
          <w:tcPr>
            <w:tcW w:w="2336" w:type="dxa"/>
            <w:vMerge w:val="restart"/>
            <w:tcBorders>
              <w:top w:val="single" w:sz="4" w:space="0" w:color="auto"/>
              <w:left w:val="single" w:sz="4" w:space="0" w:color="auto"/>
              <w:right w:val="single" w:sz="4" w:space="0" w:color="auto"/>
            </w:tcBorders>
          </w:tcPr>
          <w:p w14:paraId="2448DE12" w14:textId="77777777" w:rsidR="00493357" w:rsidRPr="00A740C4" w:rsidRDefault="00493357" w:rsidP="006772D7">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A7C1B87" w14:textId="77777777" w:rsidR="00493357" w:rsidRPr="00A740C4" w:rsidRDefault="00493357" w:rsidP="006772D7">
            <w:pPr>
              <w:pStyle w:val="TAH"/>
            </w:pPr>
            <w:proofErr w:type="spellStart"/>
            <w:r w:rsidRPr="00A740C4">
              <w:t>Δ</w:t>
            </w:r>
            <w:proofErr w:type="gramStart"/>
            <w:r>
              <w:rPr>
                <w:rFonts w:hint="eastAsia"/>
                <w:lang w:eastAsia="zh-CN"/>
              </w:rPr>
              <w:t>R</w:t>
            </w:r>
            <w:r w:rsidRPr="00A740C4">
              <w:rPr>
                <w:vertAlign w:val="subscript"/>
              </w:rPr>
              <w:t>IB,c</w:t>
            </w:r>
            <w:proofErr w:type="spellEnd"/>
            <w:proofErr w:type="gramEnd"/>
            <w:r w:rsidRPr="00A740C4">
              <w:t xml:space="preserve"> for NR bands</w:t>
            </w:r>
            <w:r>
              <w:t xml:space="preserve"> </w:t>
            </w:r>
            <w:r w:rsidRPr="00A740C4">
              <w:t>(dB)</w:t>
            </w:r>
            <w:r>
              <w:rPr>
                <w:vertAlign w:val="superscript"/>
              </w:rPr>
              <w:t>1</w:t>
            </w:r>
          </w:p>
        </w:tc>
      </w:tr>
      <w:tr w:rsidR="00493357" w:rsidRPr="00A740C4" w14:paraId="66FDDF6B" w14:textId="77777777" w:rsidTr="006772D7">
        <w:trPr>
          <w:jc w:val="center"/>
        </w:trPr>
        <w:tc>
          <w:tcPr>
            <w:tcW w:w="2336" w:type="dxa"/>
            <w:vMerge/>
            <w:tcBorders>
              <w:left w:val="single" w:sz="4" w:space="0" w:color="auto"/>
              <w:bottom w:val="single" w:sz="4" w:space="0" w:color="auto"/>
              <w:right w:val="single" w:sz="4" w:space="0" w:color="auto"/>
            </w:tcBorders>
          </w:tcPr>
          <w:p w14:paraId="6C048F61" w14:textId="77777777" w:rsidR="00493357" w:rsidRPr="00A740C4" w:rsidRDefault="00493357" w:rsidP="006772D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FD71A8" w14:textId="77777777" w:rsidR="00493357" w:rsidRPr="00A740C4" w:rsidRDefault="00493357" w:rsidP="006772D7">
            <w:pPr>
              <w:pStyle w:val="TAH"/>
            </w:pPr>
            <w:r w:rsidRPr="00A740C4">
              <w:t>Component band in order of bands in configuration</w:t>
            </w:r>
            <w:r>
              <w:rPr>
                <w:vertAlign w:val="superscript"/>
              </w:rPr>
              <w:t>2</w:t>
            </w:r>
          </w:p>
        </w:tc>
      </w:tr>
      <w:tr w:rsidR="00130D6E" w:rsidRPr="00A740C4" w14:paraId="16A4A2B9" w14:textId="77777777" w:rsidTr="006772D7">
        <w:trPr>
          <w:jc w:val="center"/>
          <w:ins w:id="141" w:author="Huawei" w:date="2024-08-27T17: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4DC782" w14:textId="35C4E678" w:rsidR="00130D6E" w:rsidRDefault="00130D6E" w:rsidP="00130D6E">
            <w:pPr>
              <w:pStyle w:val="TAC"/>
              <w:rPr>
                <w:ins w:id="142" w:author="Huawei" w:date="2024-08-27T17:30:00Z"/>
                <w:lang w:eastAsia="ja-JP"/>
              </w:rPr>
            </w:pPr>
            <w:ins w:id="143" w:author="Huawei" w:date="2024-08-27T17:30: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55EB9E44" w14:textId="5DCA550C" w:rsidR="00130D6E" w:rsidRDefault="00130D6E" w:rsidP="00130D6E">
            <w:pPr>
              <w:pStyle w:val="TAC"/>
              <w:rPr>
                <w:ins w:id="144" w:author="Huawei" w:date="2024-08-27T17:30:00Z"/>
                <w:rFonts w:hint="eastAsia"/>
                <w:lang w:eastAsia="zh-CN"/>
              </w:rPr>
            </w:pPr>
            <w:ins w:id="145"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B2380F3" w14:textId="362D83D4" w:rsidR="00130D6E" w:rsidRDefault="00130D6E" w:rsidP="00130D6E">
            <w:pPr>
              <w:pStyle w:val="TAC"/>
              <w:rPr>
                <w:ins w:id="146" w:author="Huawei" w:date="2024-08-27T17:30:00Z"/>
                <w:lang w:eastAsia="zh-CN"/>
              </w:rPr>
            </w:pPr>
            <w:ins w:id="147"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C16D9D9" w14:textId="0B272706" w:rsidR="00130D6E" w:rsidRDefault="00130D6E" w:rsidP="00130D6E">
            <w:pPr>
              <w:pStyle w:val="TAC"/>
              <w:rPr>
                <w:ins w:id="148" w:author="Huawei" w:date="2024-08-27T17:30:00Z"/>
                <w:rFonts w:hint="eastAsia"/>
                <w:lang w:eastAsia="zh-CN"/>
              </w:rPr>
            </w:pPr>
            <w:ins w:id="149" w:author="Huawei" w:date="2024-08-27T17:30: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3B01F12" w14:textId="7810BDD5" w:rsidR="00130D6E" w:rsidRDefault="00130D6E" w:rsidP="00130D6E">
            <w:pPr>
              <w:pStyle w:val="TAC"/>
              <w:rPr>
                <w:ins w:id="150" w:author="Huawei" w:date="2024-08-27T17:30:00Z"/>
                <w:lang w:eastAsia="zh-CN"/>
              </w:rPr>
            </w:pPr>
            <w:ins w:id="151" w:author="Huawei" w:date="2024-08-27T17:30:00Z">
              <w:r>
                <w:rPr>
                  <w:color w:val="000000" w:themeColor="text1"/>
                  <w:lang w:val="en-US" w:eastAsia="zh-CN"/>
                </w:rPr>
                <w:t>N/A</w:t>
              </w:r>
            </w:ins>
          </w:p>
        </w:tc>
      </w:tr>
      <w:tr w:rsidR="00130D6E" w:rsidRPr="00A740C4" w14:paraId="477FBCA9" w14:textId="77777777" w:rsidTr="006772D7">
        <w:trPr>
          <w:jc w:val="center"/>
          <w:ins w:id="152" w:author="Huawei" w:date="2024-08-27T17: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035AFD" w14:textId="222B95AE" w:rsidR="00130D6E" w:rsidRDefault="00130D6E" w:rsidP="00130D6E">
            <w:pPr>
              <w:pStyle w:val="TAC"/>
              <w:rPr>
                <w:ins w:id="153" w:author="Huawei" w:date="2024-08-27T17:30:00Z"/>
                <w:lang w:eastAsia="ja-JP"/>
              </w:rPr>
            </w:pPr>
            <w:ins w:id="154" w:author="Huawei" w:date="2024-08-27T17:30: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vAlign w:val="center"/>
          </w:tcPr>
          <w:p w14:paraId="2CC67633" w14:textId="7D19FBEA" w:rsidR="00130D6E" w:rsidRDefault="00130D6E" w:rsidP="00130D6E">
            <w:pPr>
              <w:pStyle w:val="TAC"/>
              <w:rPr>
                <w:ins w:id="155" w:author="Huawei" w:date="2024-08-27T17:30:00Z"/>
                <w:rFonts w:hint="eastAsia"/>
                <w:lang w:eastAsia="zh-CN"/>
              </w:rPr>
            </w:pPr>
            <w:ins w:id="156"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4B157A5" w14:textId="68E239B0" w:rsidR="00130D6E" w:rsidRDefault="00130D6E" w:rsidP="00130D6E">
            <w:pPr>
              <w:pStyle w:val="TAC"/>
              <w:rPr>
                <w:ins w:id="157" w:author="Huawei" w:date="2024-08-27T17:30:00Z"/>
                <w:lang w:eastAsia="zh-CN"/>
              </w:rPr>
            </w:pPr>
            <w:ins w:id="158"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327C3BF8" w14:textId="49CC148A" w:rsidR="00130D6E" w:rsidRDefault="00130D6E" w:rsidP="00130D6E">
            <w:pPr>
              <w:pStyle w:val="TAC"/>
              <w:rPr>
                <w:ins w:id="159" w:author="Huawei" w:date="2024-08-27T17:30:00Z"/>
                <w:rFonts w:hint="eastAsia"/>
                <w:lang w:eastAsia="zh-CN"/>
              </w:rPr>
            </w:pPr>
            <w:ins w:id="160" w:author="Huawei" w:date="2024-08-27T17:30: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3156991" w14:textId="353CD8C9" w:rsidR="00130D6E" w:rsidRDefault="00130D6E" w:rsidP="00130D6E">
            <w:pPr>
              <w:pStyle w:val="TAC"/>
              <w:rPr>
                <w:ins w:id="161" w:author="Huawei" w:date="2024-08-27T17:30:00Z"/>
                <w:lang w:eastAsia="zh-CN"/>
              </w:rPr>
            </w:pPr>
            <w:ins w:id="162" w:author="Huawei" w:date="2024-08-27T17:30:00Z">
              <w:r>
                <w:rPr>
                  <w:color w:val="000000" w:themeColor="text1"/>
                  <w:lang w:val="en-US" w:eastAsia="zh-CN"/>
                </w:rPr>
                <w:t>N/A</w:t>
              </w:r>
            </w:ins>
          </w:p>
        </w:tc>
      </w:tr>
      <w:tr w:rsidR="00493357" w:rsidRPr="00A740C4" w14:paraId="24E5BCE8"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70FE36" w14:textId="77777777" w:rsidR="00493357" w:rsidRPr="00A740C4" w:rsidRDefault="00493357" w:rsidP="006772D7">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DD53E7F" w14:textId="77777777" w:rsidR="00493357" w:rsidRPr="00A740C4" w:rsidRDefault="00493357" w:rsidP="006772D7">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CB8905" w14:textId="77777777" w:rsidR="00493357" w:rsidRPr="00A740C4" w:rsidRDefault="00493357" w:rsidP="006772D7">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3545A76" w14:textId="77777777" w:rsidR="00493357" w:rsidRPr="00A740C4" w:rsidRDefault="00493357" w:rsidP="006772D7">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61F2BF1" w14:textId="77777777" w:rsidR="00493357" w:rsidRPr="00A740C4" w:rsidRDefault="00493357" w:rsidP="006772D7">
            <w:pPr>
              <w:pStyle w:val="TAC"/>
              <w:rPr>
                <w:lang w:eastAsia="zh-CN"/>
              </w:rPr>
            </w:pPr>
            <w:r>
              <w:rPr>
                <w:lang w:eastAsia="zh-CN"/>
              </w:rPr>
              <w:t>N/A</w:t>
            </w:r>
          </w:p>
        </w:tc>
      </w:tr>
      <w:tr w:rsidR="00493357" w:rsidRPr="00A740C4" w14:paraId="0A740A5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8CC99B" w14:textId="77777777" w:rsidR="00493357" w:rsidRDefault="00493357" w:rsidP="006772D7">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601EF10F" w14:textId="77777777" w:rsidR="00493357" w:rsidRPr="00A740C4" w:rsidRDefault="00493357" w:rsidP="006772D7">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12BDAB" w14:textId="77777777" w:rsidR="00493357" w:rsidRPr="00A740C4" w:rsidRDefault="00493357" w:rsidP="006772D7">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0030E34" w14:textId="77777777" w:rsidR="00493357" w:rsidRPr="00A740C4" w:rsidRDefault="00493357" w:rsidP="006772D7">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44CCDD" w14:textId="77777777" w:rsidR="00493357" w:rsidRPr="00A740C4" w:rsidRDefault="00493357" w:rsidP="006772D7">
            <w:pPr>
              <w:pStyle w:val="TAC"/>
              <w:rPr>
                <w:lang w:eastAsia="zh-CN"/>
              </w:rPr>
            </w:pPr>
            <w:r>
              <w:rPr>
                <w:lang w:eastAsia="zh-CN"/>
              </w:rPr>
              <w:t>N/A</w:t>
            </w:r>
          </w:p>
        </w:tc>
      </w:tr>
      <w:tr w:rsidR="00493357" w:rsidRPr="00A740C4" w14:paraId="68CB150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BC523E" w14:textId="77777777" w:rsidR="00493357" w:rsidRPr="00C74370" w:rsidRDefault="00493357" w:rsidP="006772D7">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3ABCA52"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D95AA"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E36790"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0B08B9C3" w14:textId="77777777" w:rsidR="00493357" w:rsidRDefault="00493357" w:rsidP="006772D7">
            <w:pPr>
              <w:pStyle w:val="TAC"/>
              <w:rPr>
                <w:lang w:eastAsia="zh-CN"/>
              </w:rPr>
            </w:pPr>
            <w:r w:rsidRPr="00B36157">
              <w:t xml:space="preserve"> N/A</w:t>
            </w:r>
          </w:p>
        </w:tc>
      </w:tr>
      <w:tr w:rsidR="00493357" w:rsidRPr="00A740C4" w14:paraId="7484FFD2"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F2874E" w14:textId="77777777" w:rsidR="00493357" w:rsidRPr="00C74370" w:rsidRDefault="00493357" w:rsidP="006772D7">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603DAC67"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0BC8EE"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282050"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626C6C56" w14:textId="77777777" w:rsidR="00493357" w:rsidRDefault="00493357" w:rsidP="006772D7">
            <w:pPr>
              <w:pStyle w:val="TAC"/>
              <w:rPr>
                <w:lang w:eastAsia="zh-CN"/>
              </w:rPr>
            </w:pPr>
            <w:r w:rsidRPr="00B36157">
              <w:t xml:space="preserve"> N/A</w:t>
            </w:r>
          </w:p>
        </w:tc>
      </w:tr>
      <w:tr w:rsidR="00493357" w:rsidRPr="00A740C4" w14:paraId="03D7718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5720AA" w14:textId="77777777" w:rsidR="00493357" w:rsidRPr="00C74370" w:rsidRDefault="00493357" w:rsidP="006772D7">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028CD987"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81B342"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6D30E"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789B9607" w14:textId="77777777" w:rsidR="00493357" w:rsidRDefault="00493357" w:rsidP="006772D7">
            <w:pPr>
              <w:pStyle w:val="TAC"/>
              <w:rPr>
                <w:lang w:eastAsia="zh-CN"/>
              </w:rPr>
            </w:pPr>
            <w:r w:rsidRPr="00B36157">
              <w:t xml:space="preserve"> N/A</w:t>
            </w:r>
          </w:p>
        </w:tc>
      </w:tr>
      <w:tr w:rsidR="00493357" w:rsidRPr="00A740C4" w14:paraId="06E9F71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9DECA" w14:textId="77777777" w:rsidR="00493357" w:rsidRPr="00C74370" w:rsidRDefault="00493357" w:rsidP="006772D7">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1054DA6E"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4C68EF"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624A6D"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1DCE1AE1" w14:textId="77777777" w:rsidR="00493357" w:rsidRDefault="00493357" w:rsidP="006772D7">
            <w:pPr>
              <w:pStyle w:val="TAC"/>
              <w:rPr>
                <w:lang w:eastAsia="zh-CN"/>
              </w:rPr>
            </w:pPr>
            <w:r w:rsidRPr="00B36157">
              <w:t xml:space="preserve"> N/A</w:t>
            </w:r>
          </w:p>
        </w:tc>
      </w:tr>
      <w:tr w:rsidR="00493357" w:rsidRPr="00A740C4" w14:paraId="07BE9BA2" w14:textId="77777777" w:rsidTr="006772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B80C09" w14:textId="77777777" w:rsidR="00493357" w:rsidRPr="00A740C4" w:rsidRDefault="00493357" w:rsidP="006772D7">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proofErr w:type="gramStart"/>
            <w:r>
              <w:rPr>
                <w:rFonts w:ascii="Arial" w:hAnsi="Arial"/>
                <w:sz w:val="18"/>
                <w:lang w:eastAsia="ja-JP"/>
              </w:rPr>
              <w:t>R</w:t>
            </w:r>
            <w:r w:rsidRPr="00A740C4">
              <w:rPr>
                <w:rFonts w:ascii="Arial" w:hAnsi="Arial"/>
                <w:sz w:val="18"/>
                <w:vertAlign w:val="subscript"/>
                <w:lang w:eastAsia="ja-JP"/>
              </w:rPr>
              <w:t>IB,c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7B28C57" w14:textId="77777777" w:rsidR="00493357" w:rsidRPr="00A740C4" w:rsidRDefault="00493357" w:rsidP="006772D7">
            <w:pPr>
              <w:pStyle w:val="TAN"/>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366547E8" w14:textId="77777777" w:rsidR="00493357" w:rsidRPr="00A97DF3" w:rsidRDefault="00493357" w:rsidP="00493357">
      <w:pPr>
        <w:rPr>
          <w:noProof/>
        </w:rPr>
      </w:pPr>
    </w:p>
    <w:p w14:paraId="66166D4F" w14:textId="20DDCFDF" w:rsidR="00BC6C99" w:rsidRPr="00E80C46" w:rsidRDefault="00BC6C99" w:rsidP="006D705E">
      <w:pPr>
        <w:rPr>
          <w:lang w:val="en-US" w:eastAsia="zh-CN"/>
        </w:rPr>
      </w:pPr>
    </w:p>
    <w:p w14:paraId="22BB0040" w14:textId="77777777" w:rsidR="00BC6C99" w:rsidRDefault="00BC6C99" w:rsidP="00BC6C99">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EE7F7" w14:textId="77777777" w:rsidR="009A27EE" w:rsidRDefault="009A27EE">
      <w:r>
        <w:separator/>
      </w:r>
    </w:p>
  </w:endnote>
  <w:endnote w:type="continuationSeparator" w:id="0">
    <w:p w14:paraId="28CCF20C" w14:textId="77777777" w:rsidR="009A27EE" w:rsidRDefault="009A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E4374" w14:textId="77777777" w:rsidR="006772D7" w:rsidRDefault="006772D7" w:rsidP="006772D7">
    <w:pPr>
      <w:pStyle w:val="af0"/>
    </w:pPr>
    <w:r>
      <w:t>3GPP</w:t>
    </w:r>
  </w:p>
  <w:p w14:paraId="2B8E7E14" w14:textId="77777777" w:rsidR="006772D7" w:rsidRDefault="006772D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DB74" w14:textId="77777777" w:rsidR="006772D7" w:rsidRDefault="006772D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17BFB" w14:textId="77777777" w:rsidR="009A27EE" w:rsidRDefault="009A27EE">
      <w:r>
        <w:separator/>
      </w:r>
    </w:p>
  </w:footnote>
  <w:footnote w:type="continuationSeparator" w:id="0">
    <w:p w14:paraId="1CF8EE68" w14:textId="77777777" w:rsidR="009A27EE" w:rsidRDefault="009A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72D7" w:rsidRDefault="00677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F3FB9" w14:textId="77777777" w:rsidR="006772D7" w:rsidRDefault="006772D7" w:rsidP="006772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9AC4E09" w14:textId="77777777" w:rsidR="006772D7" w:rsidRPr="00FF4809" w:rsidRDefault="006772D7" w:rsidP="006772D7">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223A8118" w14:textId="77777777" w:rsidR="006772D7" w:rsidRPr="00FF4809" w:rsidRDefault="006772D7" w:rsidP="006772D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97736AF" w14:textId="77777777" w:rsidR="006772D7" w:rsidRDefault="006772D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38A4" w14:textId="77777777" w:rsidR="006772D7" w:rsidRDefault="006772D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9A36" w14:textId="77777777" w:rsidR="006772D7" w:rsidRDefault="006772D7">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A9F1" w14:textId="77777777" w:rsidR="006772D7" w:rsidRDefault="006772D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1D"/>
    <w:rsid w:val="00022E4A"/>
    <w:rsid w:val="0006661C"/>
    <w:rsid w:val="00070E09"/>
    <w:rsid w:val="00093048"/>
    <w:rsid w:val="000A6394"/>
    <w:rsid w:val="000B7FED"/>
    <w:rsid w:val="000C038A"/>
    <w:rsid w:val="000C6598"/>
    <w:rsid w:val="000D44B3"/>
    <w:rsid w:val="00130D6E"/>
    <w:rsid w:val="00145D43"/>
    <w:rsid w:val="00173B29"/>
    <w:rsid w:val="00192C46"/>
    <w:rsid w:val="001A08B3"/>
    <w:rsid w:val="001A7B60"/>
    <w:rsid w:val="001B52F0"/>
    <w:rsid w:val="001B7A65"/>
    <w:rsid w:val="001C53F2"/>
    <w:rsid w:val="001E41F3"/>
    <w:rsid w:val="0026004D"/>
    <w:rsid w:val="002640DD"/>
    <w:rsid w:val="00275D12"/>
    <w:rsid w:val="00284FEB"/>
    <w:rsid w:val="002860C4"/>
    <w:rsid w:val="002A1D55"/>
    <w:rsid w:val="002B5741"/>
    <w:rsid w:val="002E472E"/>
    <w:rsid w:val="00305409"/>
    <w:rsid w:val="003609EF"/>
    <w:rsid w:val="0036231A"/>
    <w:rsid w:val="00374DD4"/>
    <w:rsid w:val="003E1A36"/>
    <w:rsid w:val="00410371"/>
    <w:rsid w:val="004242F1"/>
    <w:rsid w:val="00493357"/>
    <w:rsid w:val="004B75B7"/>
    <w:rsid w:val="004C34A5"/>
    <w:rsid w:val="004D27D7"/>
    <w:rsid w:val="005141D9"/>
    <w:rsid w:val="0051580D"/>
    <w:rsid w:val="00547111"/>
    <w:rsid w:val="00592D74"/>
    <w:rsid w:val="005E2C44"/>
    <w:rsid w:val="00621188"/>
    <w:rsid w:val="006257ED"/>
    <w:rsid w:val="00653DE4"/>
    <w:rsid w:val="00665C47"/>
    <w:rsid w:val="006772D7"/>
    <w:rsid w:val="00695808"/>
    <w:rsid w:val="006A5FFF"/>
    <w:rsid w:val="006B46FB"/>
    <w:rsid w:val="006D705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27EE"/>
    <w:rsid w:val="009A5753"/>
    <w:rsid w:val="009A579D"/>
    <w:rsid w:val="009D1BDF"/>
    <w:rsid w:val="009E3297"/>
    <w:rsid w:val="009F734F"/>
    <w:rsid w:val="00A246B6"/>
    <w:rsid w:val="00A47E70"/>
    <w:rsid w:val="00A50CF0"/>
    <w:rsid w:val="00A7671C"/>
    <w:rsid w:val="00AA2CBC"/>
    <w:rsid w:val="00AC5820"/>
    <w:rsid w:val="00AD1CD8"/>
    <w:rsid w:val="00B03E10"/>
    <w:rsid w:val="00B258BB"/>
    <w:rsid w:val="00B67B97"/>
    <w:rsid w:val="00B968C8"/>
    <w:rsid w:val="00BA3EC5"/>
    <w:rsid w:val="00BA51D9"/>
    <w:rsid w:val="00BB5DFC"/>
    <w:rsid w:val="00BC6C99"/>
    <w:rsid w:val="00BD279D"/>
    <w:rsid w:val="00BD6BB8"/>
    <w:rsid w:val="00C66BA2"/>
    <w:rsid w:val="00C870F6"/>
    <w:rsid w:val="00C907B5"/>
    <w:rsid w:val="00C95985"/>
    <w:rsid w:val="00CC5026"/>
    <w:rsid w:val="00CC68D0"/>
    <w:rsid w:val="00D03F9A"/>
    <w:rsid w:val="00D06D51"/>
    <w:rsid w:val="00D24991"/>
    <w:rsid w:val="00D50255"/>
    <w:rsid w:val="00D651F9"/>
    <w:rsid w:val="00D66520"/>
    <w:rsid w:val="00D84AE9"/>
    <w:rsid w:val="00D9124E"/>
    <w:rsid w:val="00DC62AE"/>
    <w:rsid w:val="00DE34CF"/>
    <w:rsid w:val="00E13F3D"/>
    <w:rsid w:val="00E34898"/>
    <w:rsid w:val="00E80C46"/>
    <w:rsid w:val="00EB09B7"/>
    <w:rsid w:val="00EE7D7C"/>
    <w:rsid w:val="00F25D98"/>
    <w:rsid w:val="00F300FB"/>
    <w:rsid w:val="00F370D2"/>
    <w:rsid w:val="00F928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C6C99"/>
    <w:rPr>
      <w:rFonts w:ascii="Arial" w:hAnsi="Arial"/>
      <w:sz w:val="28"/>
      <w:lang w:val="en-GB" w:eastAsia="en-US"/>
    </w:rPr>
  </w:style>
  <w:style w:type="character" w:customStyle="1" w:styleId="TACChar">
    <w:name w:val="TAC Char"/>
    <w:link w:val="TAC"/>
    <w:qFormat/>
    <w:rsid w:val="00BC6C99"/>
    <w:rPr>
      <w:rFonts w:ascii="Arial" w:hAnsi="Arial"/>
      <w:sz w:val="18"/>
      <w:lang w:val="en-GB" w:eastAsia="en-US"/>
    </w:rPr>
  </w:style>
  <w:style w:type="character" w:customStyle="1" w:styleId="THChar">
    <w:name w:val="TH Char"/>
    <w:link w:val="TH"/>
    <w:qFormat/>
    <w:rsid w:val="00BC6C99"/>
    <w:rPr>
      <w:rFonts w:ascii="Arial" w:hAnsi="Arial"/>
      <w:b/>
      <w:lang w:val="en-GB" w:eastAsia="en-US"/>
    </w:rPr>
  </w:style>
  <w:style w:type="character" w:customStyle="1" w:styleId="TAHCar">
    <w:name w:val="TAH Car"/>
    <w:link w:val="TAH"/>
    <w:qFormat/>
    <w:rsid w:val="00BC6C99"/>
    <w:rPr>
      <w:rFonts w:ascii="Arial" w:hAnsi="Arial"/>
      <w:b/>
      <w:sz w:val="18"/>
      <w:lang w:val="en-GB" w:eastAsia="en-US"/>
    </w:rPr>
  </w:style>
  <w:style w:type="character" w:customStyle="1" w:styleId="TANChar">
    <w:name w:val="TAN Char"/>
    <w:link w:val="TAN"/>
    <w:qFormat/>
    <w:rsid w:val="00BC6C99"/>
    <w:rPr>
      <w:rFonts w:ascii="Arial" w:hAnsi="Arial"/>
      <w:sz w:val="18"/>
      <w:lang w:val="en-GB" w:eastAsia="en-US"/>
    </w:rPr>
  </w:style>
  <w:style w:type="paragraph" w:customStyle="1" w:styleId="TAJ">
    <w:name w:val="TAJ"/>
    <w:basedOn w:val="TH"/>
    <w:qFormat/>
    <w:rsid w:val="00BC6C99"/>
    <w:rPr>
      <w:rFonts w:eastAsiaTheme="minorEastAsia"/>
    </w:rPr>
  </w:style>
  <w:style w:type="paragraph" w:customStyle="1" w:styleId="Guidance">
    <w:name w:val="Guidance"/>
    <w:basedOn w:val="a2"/>
    <w:link w:val="GuidanceChar"/>
    <w:qFormat/>
    <w:rsid w:val="00BC6C99"/>
    <w:rPr>
      <w:rFonts w:eastAsiaTheme="minorEastAsia"/>
      <w:i/>
      <w:color w:val="0000FF"/>
    </w:rPr>
  </w:style>
  <w:style w:type="character" w:customStyle="1" w:styleId="af8">
    <w:name w:val="批注框文本 字符"/>
    <w:link w:val="af7"/>
    <w:qFormat/>
    <w:rsid w:val="00BC6C99"/>
    <w:rPr>
      <w:rFonts w:ascii="Tahoma" w:hAnsi="Tahoma" w:cs="Tahoma"/>
      <w:sz w:val="16"/>
      <w:szCs w:val="16"/>
      <w:lang w:val="en-GB" w:eastAsia="en-US"/>
    </w:rPr>
  </w:style>
  <w:style w:type="table" w:styleId="afd">
    <w:name w:val="Table Grid"/>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C6C9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C6C99"/>
    <w:rPr>
      <w:rFonts w:ascii="Times New Roman" w:hAnsi="Times New Roman"/>
      <w:sz w:val="16"/>
      <w:lang w:val="en-GB" w:eastAsia="en-US"/>
    </w:rPr>
  </w:style>
  <w:style w:type="character" w:customStyle="1" w:styleId="af5">
    <w:name w:val="批注文字 字符"/>
    <w:basedOn w:val="a3"/>
    <w:link w:val="af4"/>
    <w:uiPriority w:val="99"/>
    <w:qFormat/>
    <w:rsid w:val="00BC6C99"/>
    <w:rPr>
      <w:rFonts w:ascii="Times New Roman" w:hAnsi="Times New Roman"/>
      <w:lang w:val="en-GB" w:eastAsia="en-US"/>
    </w:rPr>
  </w:style>
  <w:style w:type="character" w:customStyle="1" w:styleId="afa">
    <w:name w:val="批注主题 字符"/>
    <w:basedOn w:val="af5"/>
    <w:link w:val="af9"/>
    <w:qFormat/>
    <w:rsid w:val="00BC6C99"/>
    <w:rPr>
      <w:rFonts w:ascii="Times New Roman" w:hAnsi="Times New Roman"/>
      <w:b/>
      <w:bCs/>
      <w:lang w:val="en-GB" w:eastAsia="en-US"/>
    </w:rPr>
  </w:style>
  <w:style w:type="character" w:customStyle="1" w:styleId="afc">
    <w:name w:val="文档结构图 字符"/>
    <w:basedOn w:val="a3"/>
    <w:link w:val="afb"/>
    <w:qFormat/>
    <w:rsid w:val="00BC6C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C6C99"/>
    <w:rPr>
      <w:color w:val="808080"/>
      <w:shd w:val="clear" w:color="auto" w:fill="E6E6E6"/>
    </w:rPr>
  </w:style>
  <w:style w:type="paragraph" w:customStyle="1" w:styleId="B1">
    <w:name w:val="B1+"/>
    <w:basedOn w:val="B10"/>
    <w:link w:val="B1Car"/>
    <w:qFormat/>
    <w:rsid w:val="00BC6C9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C6C99"/>
    <w:rPr>
      <w:rFonts w:ascii="Times New Roman" w:hAnsi="Times New Roman"/>
      <w:lang w:val="en-GB" w:eastAsia="en-US"/>
    </w:rPr>
  </w:style>
  <w:style w:type="character" w:customStyle="1" w:styleId="B1Char">
    <w:name w:val="B1 Char"/>
    <w:link w:val="B10"/>
    <w:qFormat/>
    <w:locked/>
    <w:rsid w:val="00BC6C99"/>
    <w:rPr>
      <w:rFonts w:ascii="Times New Roman" w:hAnsi="Times New Roman"/>
      <w:lang w:val="en-GB" w:eastAsia="en-US"/>
    </w:rPr>
  </w:style>
  <w:style w:type="character" w:customStyle="1" w:styleId="B2Char">
    <w:name w:val="B2 Char"/>
    <w:link w:val="B20"/>
    <w:qFormat/>
    <w:locked/>
    <w:rsid w:val="00BC6C9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C6C9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C6C99"/>
    <w:rPr>
      <w:rFonts w:ascii="Arial" w:hAnsi="Arial"/>
      <w:sz w:val="22"/>
      <w:lang w:val="en-GB" w:eastAsia="en-US"/>
    </w:rPr>
  </w:style>
  <w:style w:type="character" w:customStyle="1" w:styleId="TALCar">
    <w:name w:val="TAL Car"/>
    <w:link w:val="TAL"/>
    <w:qFormat/>
    <w:rsid w:val="00BC6C99"/>
    <w:rPr>
      <w:rFonts w:ascii="Arial" w:hAnsi="Arial"/>
      <w:sz w:val="18"/>
      <w:lang w:val="en-GB" w:eastAsia="en-US"/>
    </w:rPr>
  </w:style>
  <w:style w:type="character" w:styleId="afe">
    <w:name w:val="Subtle Reference"/>
    <w:uiPriority w:val="31"/>
    <w:qFormat/>
    <w:rsid w:val="00BC6C99"/>
    <w:rPr>
      <w:smallCaps/>
      <w:color w:val="5A5A5A"/>
    </w:rPr>
  </w:style>
  <w:style w:type="character" w:customStyle="1" w:styleId="TFChar">
    <w:name w:val="TF Char"/>
    <w:link w:val="TF"/>
    <w:qFormat/>
    <w:rsid w:val="00BC6C99"/>
    <w:rPr>
      <w:rFonts w:ascii="Arial" w:hAnsi="Arial"/>
      <w:b/>
      <w:lang w:val="en-GB" w:eastAsia="en-US"/>
    </w:rPr>
  </w:style>
  <w:style w:type="character" w:customStyle="1" w:styleId="TALChar">
    <w:name w:val="TAL Char"/>
    <w:qFormat/>
    <w:locked/>
    <w:rsid w:val="00BC6C9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C6C99"/>
    <w:rPr>
      <w:rFonts w:ascii="Arial" w:hAnsi="Arial"/>
      <w:sz w:val="32"/>
      <w:lang w:val="en-GB" w:eastAsia="en-US"/>
    </w:rPr>
  </w:style>
  <w:style w:type="paragraph" w:customStyle="1" w:styleId="TableText">
    <w:name w:val="TableText"/>
    <w:basedOn w:val="aff"/>
    <w:qFormat/>
    <w:rsid w:val="00BC6C99"/>
    <w:pPr>
      <w:keepNext/>
      <w:keepLines/>
      <w:snapToGrid w:val="0"/>
      <w:spacing w:after="180"/>
      <w:ind w:left="0"/>
      <w:jc w:val="center"/>
    </w:pPr>
    <w:rPr>
      <w:kern w:val="2"/>
    </w:rPr>
  </w:style>
  <w:style w:type="paragraph" w:styleId="aff">
    <w:name w:val="Body Text Indent"/>
    <w:basedOn w:val="a2"/>
    <w:link w:val="aff0"/>
    <w:qFormat/>
    <w:rsid w:val="00BC6C99"/>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BC6C99"/>
    <w:rPr>
      <w:rFonts w:ascii="Times New Roman" w:hAnsi="Times New Roman"/>
      <w:lang w:val="en-GB" w:eastAsia="en-GB"/>
    </w:rPr>
  </w:style>
  <w:style w:type="character" w:customStyle="1" w:styleId="EXChar">
    <w:name w:val="EX Char"/>
    <w:link w:val="EX"/>
    <w:qFormat/>
    <w:locked/>
    <w:rsid w:val="00BC6C99"/>
    <w:rPr>
      <w:rFonts w:ascii="Times New Roman" w:hAnsi="Times New Roman"/>
      <w:lang w:val="en-GB" w:eastAsia="en-US"/>
    </w:rPr>
  </w:style>
  <w:style w:type="paragraph" w:customStyle="1" w:styleId="B2">
    <w:name w:val="B2+"/>
    <w:basedOn w:val="B20"/>
    <w:qFormat/>
    <w:rsid w:val="00BC6C9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C6C9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C6C9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BC6C9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BC6C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C6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C6C9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C6C99"/>
    <w:rPr>
      <w:rFonts w:ascii="Arial" w:hAnsi="Arial"/>
      <w:lang w:val="en-GB" w:eastAsia="en-US"/>
    </w:rPr>
  </w:style>
  <w:style w:type="paragraph" w:styleId="aff1">
    <w:name w:val="Revision"/>
    <w:hidden/>
    <w:uiPriority w:val="99"/>
    <w:semiHidden/>
    <w:qFormat/>
    <w:rsid w:val="00BC6C99"/>
    <w:rPr>
      <w:rFonts w:ascii="Times New Roman" w:hAnsi="Times New Roman"/>
      <w:lang w:val="en-GB" w:eastAsia="en-US"/>
    </w:rPr>
  </w:style>
  <w:style w:type="paragraph" w:styleId="TOC">
    <w:name w:val="TOC Heading"/>
    <w:basedOn w:val="11"/>
    <w:next w:val="a2"/>
    <w:uiPriority w:val="39"/>
    <w:unhideWhenUsed/>
    <w:qFormat/>
    <w:rsid w:val="00BC6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C6C99"/>
    <w:rPr>
      <w:rFonts w:ascii="Times New Roman" w:hAnsi="Times New Roman"/>
      <w:noProof/>
      <w:lang w:val="en-GB" w:eastAsia="en-US"/>
    </w:rPr>
  </w:style>
  <w:style w:type="numbering" w:customStyle="1" w:styleId="NoList1">
    <w:name w:val="No List1"/>
    <w:next w:val="a5"/>
    <w:uiPriority w:val="99"/>
    <w:semiHidden/>
    <w:unhideWhenUsed/>
    <w:rsid w:val="00BC6C9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C6C99"/>
    <w:rPr>
      <w:rFonts w:ascii="Arial" w:hAnsi="Arial"/>
      <w:sz w:val="36"/>
      <w:lang w:val="en-GB" w:eastAsia="en-US"/>
    </w:rPr>
  </w:style>
  <w:style w:type="character" w:customStyle="1" w:styleId="60">
    <w:name w:val="标题 6 字符"/>
    <w:aliases w:val="T1 字符,Header 6 字符"/>
    <w:link w:val="6"/>
    <w:qFormat/>
    <w:rsid w:val="00BC6C9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C6C9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C6C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C6C99"/>
    <w:rPr>
      <w:rFonts w:ascii="Times New Roman" w:eastAsia="Symbol" w:hAnsi="Times New Roman"/>
      <w:b/>
      <w:bCs/>
      <w:sz w:val="16"/>
      <w:lang w:val="en-GB" w:eastAsia="en-GB"/>
    </w:rPr>
  </w:style>
  <w:style w:type="character" w:customStyle="1" w:styleId="H6Char">
    <w:name w:val="H6 Char"/>
    <w:link w:val="H6"/>
    <w:qFormat/>
    <w:rsid w:val="00BC6C99"/>
    <w:rPr>
      <w:rFonts w:ascii="Arial" w:hAnsi="Arial"/>
      <w:lang w:val="en-GB" w:eastAsia="en-US"/>
    </w:rPr>
  </w:style>
  <w:style w:type="paragraph" w:styleId="aff4">
    <w:name w:val="Normal (Web)"/>
    <w:basedOn w:val="a2"/>
    <w:unhideWhenUsed/>
    <w:qFormat/>
    <w:rsid w:val="00BC6C99"/>
    <w:pPr>
      <w:spacing w:before="100" w:beforeAutospacing="1" w:after="100" w:afterAutospacing="1"/>
    </w:pPr>
    <w:rPr>
      <w:rFonts w:eastAsia="MS Mincho"/>
      <w:sz w:val="24"/>
      <w:szCs w:val="24"/>
      <w:lang w:val="en-US" w:eastAsia="en-GB"/>
    </w:rPr>
  </w:style>
  <w:style w:type="character" w:customStyle="1" w:styleId="fontstyle01">
    <w:name w:val="fontstyle01"/>
    <w:qFormat/>
    <w:rsid w:val="00BC6C9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C6C99"/>
  </w:style>
  <w:style w:type="numbering" w:customStyle="1" w:styleId="NoList3">
    <w:name w:val="No List3"/>
    <w:next w:val="a5"/>
    <w:uiPriority w:val="99"/>
    <w:semiHidden/>
    <w:unhideWhenUsed/>
    <w:rsid w:val="00BC6C99"/>
  </w:style>
  <w:style w:type="numbering" w:customStyle="1" w:styleId="NoList4">
    <w:name w:val="No List4"/>
    <w:next w:val="a5"/>
    <w:uiPriority w:val="99"/>
    <w:semiHidden/>
    <w:unhideWhenUsed/>
    <w:rsid w:val="00BC6C99"/>
  </w:style>
  <w:style w:type="table" w:customStyle="1" w:styleId="TableGrid1">
    <w:name w:val="Table Grid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C6C99"/>
    <w:rPr>
      <w:rFonts w:ascii="Arial" w:hAnsi="Arial"/>
      <w:b/>
      <w:i/>
      <w:noProof/>
      <w:sz w:val="18"/>
      <w:lang w:val="en-GB" w:eastAsia="en-US"/>
    </w:rPr>
  </w:style>
  <w:style w:type="numbering" w:customStyle="1" w:styleId="NoList5">
    <w:name w:val="No List5"/>
    <w:next w:val="a5"/>
    <w:uiPriority w:val="99"/>
    <w:semiHidden/>
    <w:unhideWhenUsed/>
    <w:rsid w:val="00BC6C99"/>
  </w:style>
  <w:style w:type="character" w:customStyle="1" w:styleId="70">
    <w:name w:val="标题 7 字符"/>
    <w:link w:val="7"/>
    <w:qFormat/>
    <w:rsid w:val="00BC6C99"/>
    <w:rPr>
      <w:rFonts w:ascii="Arial" w:hAnsi="Arial"/>
      <w:lang w:val="en-GB" w:eastAsia="en-US"/>
    </w:rPr>
  </w:style>
  <w:style w:type="character" w:customStyle="1" w:styleId="80">
    <w:name w:val="标题 8 字符"/>
    <w:link w:val="8"/>
    <w:qFormat/>
    <w:rsid w:val="00BC6C99"/>
    <w:rPr>
      <w:rFonts w:ascii="Arial" w:hAnsi="Arial"/>
      <w:sz w:val="36"/>
      <w:lang w:val="en-GB" w:eastAsia="en-US"/>
    </w:rPr>
  </w:style>
  <w:style w:type="character" w:customStyle="1" w:styleId="90">
    <w:name w:val="标题 9 字符"/>
    <w:link w:val="9"/>
    <w:qFormat/>
    <w:rsid w:val="00BC6C99"/>
    <w:rPr>
      <w:rFonts w:ascii="Arial" w:hAnsi="Arial"/>
      <w:sz w:val="36"/>
      <w:lang w:val="en-GB" w:eastAsia="en-US"/>
    </w:rPr>
  </w:style>
  <w:style w:type="table" w:customStyle="1" w:styleId="TableGrid2">
    <w:name w:val="Table Grid2"/>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C6C99"/>
  </w:style>
  <w:style w:type="numbering" w:customStyle="1" w:styleId="NoList21">
    <w:name w:val="No List21"/>
    <w:next w:val="a5"/>
    <w:uiPriority w:val="99"/>
    <w:semiHidden/>
    <w:unhideWhenUsed/>
    <w:rsid w:val="00BC6C99"/>
  </w:style>
  <w:style w:type="numbering" w:customStyle="1" w:styleId="NoList31">
    <w:name w:val="No List31"/>
    <w:next w:val="a5"/>
    <w:uiPriority w:val="99"/>
    <w:semiHidden/>
    <w:unhideWhenUsed/>
    <w:rsid w:val="00BC6C99"/>
  </w:style>
  <w:style w:type="numbering" w:customStyle="1" w:styleId="NoList41">
    <w:name w:val="No List41"/>
    <w:next w:val="a5"/>
    <w:uiPriority w:val="99"/>
    <w:semiHidden/>
    <w:unhideWhenUsed/>
    <w:rsid w:val="00BC6C99"/>
  </w:style>
  <w:style w:type="table" w:customStyle="1" w:styleId="TableGrid11">
    <w:name w:val="Table Grid1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C6C99"/>
  </w:style>
  <w:style w:type="table" w:customStyle="1" w:styleId="TableGrid3">
    <w:name w:val="Table Grid3"/>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C6C99"/>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C6C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6C99"/>
    <w:rPr>
      <w:rFonts w:ascii="Arial" w:hAnsi="Arial"/>
      <w:sz w:val="32"/>
      <w:lang w:val="en-GB" w:eastAsia="en-US" w:bidi="ar-SA"/>
    </w:rPr>
  </w:style>
  <w:style w:type="paragraph" w:customStyle="1" w:styleId="References">
    <w:name w:val="References"/>
    <w:basedOn w:val="a2"/>
    <w:uiPriority w:val="99"/>
    <w:qFormat/>
    <w:rsid w:val="00BC6C99"/>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C6C99"/>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C6C9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C6C99"/>
    <w:rPr>
      <w:rFonts w:eastAsia="MS Mincho"/>
      <w:lang w:val="en-GB" w:eastAsia="en-US"/>
    </w:rPr>
  </w:style>
  <w:style w:type="character" w:customStyle="1" w:styleId="font4">
    <w:name w:val="font4"/>
    <w:qFormat/>
    <w:rsid w:val="00BC6C99"/>
  </w:style>
  <w:style w:type="character" w:customStyle="1" w:styleId="UnresolvedMention2">
    <w:name w:val="Unresolved Mention2"/>
    <w:uiPriority w:val="99"/>
    <w:unhideWhenUsed/>
    <w:qFormat/>
    <w:rsid w:val="00BC6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6C99"/>
    <w:rPr>
      <w:rFonts w:ascii="Arial" w:hAnsi="Arial"/>
      <w:sz w:val="36"/>
      <w:lang w:val="en-GB" w:eastAsia="en-US"/>
    </w:rPr>
  </w:style>
  <w:style w:type="paragraph" w:styleId="affa">
    <w:name w:val="index heading"/>
    <w:basedOn w:val="a2"/>
    <w:next w:val="a2"/>
    <w:qFormat/>
    <w:rsid w:val="00BC6C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BC6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C6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6C99"/>
    <w:rPr>
      <w:rFonts w:ascii="Times New Roman" w:eastAsia="Malgun Gothic" w:hAnsi="Times New Roman"/>
      <w:lang w:val="en-GB" w:eastAsia="ja-JP"/>
    </w:rPr>
  </w:style>
  <w:style w:type="paragraph" w:styleId="27">
    <w:name w:val="Body Text 2"/>
    <w:basedOn w:val="a2"/>
    <w:link w:val="28"/>
    <w:uiPriority w:val="99"/>
    <w:qFormat/>
    <w:rsid w:val="00BC6C9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C6C99"/>
    <w:rPr>
      <w:rFonts w:ascii="Times New Roman" w:eastAsia="Malgun Gothic" w:hAnsi="Times New Roman"/>
      <w:i/>
      <w:lang w:val="en-GB" w:eastAsia="x-none"/>
    </w:rPr>
  </w:style>
  <w:style w:type="paragraph" w:styleId="35">
    <w:name w:val="Body Text 3"/>
    <w:basedOn w:val="a2"/>
    <w:link w:val="36"/>
    <w:uiPriority w:val="99"/>
    <w:qFormat/>
    <w:rsid w:val="00BC6C9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C6C99"/>
    <w:rPr>
      <w:rFonts w:ascii="Times New Roman" w:eastAsia="Osaka" w:hAnsi="Times New Roman"/>
      <w:color w:val="000000"/>
      <w:lang w:val="en-GB" w:eastAsia="x-none"/>
    </w:rPr>
  </w:style>
  <w:style w:type="character" w:styleId="affd">
    <w:name w:val="page number"/>
    <w:qFormat/>
    <w:rsid w:val="00BC6C99"/>
  </w:style>
  <w:style w:type="paragraph" w:customStyle="1" w:styleId="CharCharCharCharChar">
    <w:name w:val="Char Char Char Char Char"/>
    <w:uiPriority w:val="99"/>
    <w:semiHidden/>
    <w:qFormat/>
    <w:rsid w:val="00BC6C99"/>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BC6C99"/>
  </w:style>
  <w:style w:type="paragraph" w:customStyle="1" w:styleId="CharCharChar">
    <w:name w:val="Char Char Char"/>
    <w:uiPriority w:val="99"/>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BC6C99"/>
    <w:rPr>
      <w:lang w:val="en-GB" w:eastAsia="ja-JP" w:bidi="ar-SA"/>
    </w:rPr>
  </w:style>
  <w:style w:type="paragraph" w:customStyle="1" w:styleId="1Char">
    <w:name w:val="(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C6C99"/>
    <w:rPr>
      <w:rFonts w:eastAsia="MS Mincho"/>
      <w:lang w:val="en-GB" w:eastAsia="en-US" w:bidi="ar-SA"/>
    </w:rPr>
  </w:style>
  <w:style w:type="paragraph" w:customStyle="1" w:styleId="1CharChar">
    <w:name w:val="(文字) (文字)1 Char (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6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6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6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6C99"/>
    <w:rPr>
      <w:rFonts w:ascii="Arial" w:hAnsi="Arial"/>
      <w:sz w:val="32"/>
      <w:lang w:val="en-GB" w:eastAsia="ja-JP" w:bidi="ar-SA"/>
    </w:rPr>
  </w:style>
  <w:style w:type="character" w:customStyle="1" w:styleId="CharChar4">
    <w:name w:val="Char Char4"/>
    <w:qFormat/>
    <w:rsid w:val="00BC6C99"/>
    <w:rPr>
      <w:rFonts w:ascii="Courier New" w:hAnsi="Courier New"/>
      <w:lang w:val="nb-NO" w:eastAsia="ja-JP" w:bidi="ar-SA"/>
    </w:rPr>
  </w:style>
  <w:style w:type="character" w:customStyle="1" w:styleId="AndreaLeonardi">
    <w:name w:val="Andrea Leonardi"/>
    <w:semiHidden/>
    <w:qFormat/>
    <w:rsid w:val="00BC6C99"/>
    <w:rPr>
      <w:rFonts w:ascii="Arial" w:hAnsi="Arial" w:cs="Arial"/>
      <w:color w:val="auto"/>
      <w:sz w:val="20"/>
      <w:szCs w:val="20"/>
    </w:rPr>
  </w:style>
  <w:style w:type="character" w:customStyle="1" w:styleId="NOCharChar">
    <w:name w:val="NO Char Char"/>
    <w:qFormat/>
    <w:rsid w:val="00BC6C99"/>
    <w:rPr>
      <w:lang w:val="en-GB" w:eastAsia="en-US" w:bidi="ar-SA"/>
    </w:rPr>
  </w:style>
  <w:style w:type="character" w:customStyle="1" w:styleId="NOZchn">
    <w:name w:val="NO Zchn"/>
    <w:qFormat/>
    <w:rsid w:val="00BC6C99"/>
    <w:rPr>
      <w:lang w:val="en-GB" w:eastAsia="en-US" w:bidi="ar-SA"/>
    </w:rPr>
  </w:style>
  <w:style w:type="character" w:customStyle="1" w:styleId="TACCar">
    <w:name w:val="TAC Car"/>
    <w:qFormat/>
    <w:rsid w:val="00BC6C99"/>
    <w:rPr>
      <w:rFonts w:ascii="Arial" w:hAnsi="Arial"/>
      <w:sz w:val="18"/>
      <w:lang w:val="en-GB" w:eastAsia="ja-JP" w:bidi="ar-SA"/>
    </w:rPr>
  </w:style>
  <w:style w:type="character" w:customStyle="1" w:styleId="TAL0">
    <w:name w:val="TAL (文字)"/>
    <w:qFormat/>
    <w:rsid w:val="00BC6C99"/>
    <w:rPr>
      <w:rFonts w:ascii="Arial" w:hAnsi="Arial"/>
      <w:sz w:val="18"/>
      <w:lang w:val="en-GB" w:eastAsia="ja-JP" w:bidi="ar-SA"/>
    </w:rPr>
  </w:style>
  <w:style w:type="paragraph" w:customStyle="1" w:styleId="CharCharCharCharCharChar">
    <w:name w:val="Char Char Char Char Char Char"/>
    <w:uiPriority w:val="99"/>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C6C99"/>
  </w:style>
  <w:style w:type="paragraph" w:customStyle="1" w:styleId="CarCar">
    <w:name w:val="Car C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6C99"/>
    <w:rPr>
      <w:rFonts w:ascii="Arial" w:hAnsi="Arial"/>
      <w:sz w:val="32"/>
      <w:lang w:val="en-GB" w:eastAsia="en-US" w:bidi="ar-SA"/>
    </w:rPr>
  </w:style>
  <w:style w:type="paragraph" w:customStyle="1" w:styleId="ZchnZchn1">
    <w:name w:val="Zchn Zchn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6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6C99"/>
    <w:rPr>
      <w:rFonts w:ascii="Arial" w:hAnsi="Arial"/>
      <w:sz w:val="32"/>
      <w:lang w:val="en-GB" w:eastAsia="en-US" w:bidi="ar-SA"/>
    </w:rPr>
  </w:style>
  <w:style w:type="paragraph" w:customStyle="1" w:styleId="29">
    <w:name w:val="(文字) (文字)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6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C6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6C9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C6C99"/>
  </w:style>
  <w:style w:type="paragraph" w:customStyle="1" w:styleId="15">
    <w:name w:val="(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BC6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C6C99"/>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C6C99"/>
    <w:pPr>
      <w:spacing w:after="0"/>
      <w:ind w:left="851"/>
    </w:pPr>
    <w:rPr>
      <w:rFonts w:eastAsia="MS Mincho"/>
      <w:lang w:val="it-IT" w:eastAsia="en-GB"/>
    </w:rPr>
  </w:style>
  <w:style w:type="paragraph" w:styleId="53">
    <w:name w:val="List Number 5"/>
    <w:basedOn w:val="a2"/>
    <w:uiPriority w:val="99"/>
    <w:qFormat/>
    <w:rsid w:val="00BC6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C6C9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C6C9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C6C99"/>
    <w:rPr>
      <w:b/>
      <w:bCs/>
    </w:rPr>
  </w:style>
  <w:style w:type="character" w:customStyle="1" w:styleId="CharChar7">
    <w:name w:val="Char Char7"/>
    <w:semiHidden/>
    <w:qFormat/>
    <w:rsid w:val="00BC6C99"/>
    <w:rPr>
      <w:rFonts w:ascii="Tahoma" w:hAnsi="Tahoma" w:cs="Tahoma"/>
      <w:shd w:val="clear" w:color="auto" w:fill="000080"/>
      <w:lang w:val="en-GB" w:eastAsia="en-US"/>
    </w:rPr>
  </w:style>
  <w:style w:type="character" w:customStyle="1" w:styleId="ZchnZchn5">
    <w:name w:val="Zchn Zchn5"/>
    <w:qFormat/>
    <w:rsid w:val="00BC6C99"/>
    <w:rPr>
      <w:rFonts w:ascii="Courier New" w:eastAsia="Batang" w:hAnsi="Courier New"/>
      <w:lang w:val="nb-NO" w:eastAsia="en-US" w:bidi="ar-SA"/>
    </w:rPr>
  </w:style>
  <w:style w:type="character" w:customStyle="1" w:styleId="CharChar10">
    <w:name w:val="Char Char10"/>
    <w:semiHidden/>
    <w:qFormat/>
    <w:rsid w:val="00BC6C99"/>
    <w:rPr>
      <w:rFonts w:ascii="Times New Roman" w:hAnsi="Times New Roman"/>
      <w:lang w:val="en-GB" w:eastAsia="en-US"/>
    </w:rPr>
  </w:style>
  <w:style w:type="character" w:customStyle="1" w:styleId="CharChar9">
    <w:name w:val="Char Char9"/>
    <w:semiHidden/>
    <w:qFormat/>
    <w:rsid w:val="00BC6C99"/>
    <w:rPr>
      <w:rFonts w:ascii="Tahoma" w:hAnsi="Tahoma" w:cs="Tahoma"/>
      <w:sz w:val="16"/>
      <w:szCs w:val="16"/>
      <w:lang w:val="en-GB" w:eastAsia="en-US"/>
    </w:rPr>
  </w:style>
  <w:style w:type="character" w:customStyle="1" w:styleId="CharChar8">
    <w:name w:val="Char Char8"/>
    <w:semiHidden/>
    <w:qFormat/>
    <w:rsid w:val="00BC6C99"/>
    <w:rPr>
      <w:rFonts w:ascii="Times New Roman" w:hAnsi="Times New Roman"/>
      <w:b/>
      <w:bCs/>
      <w:lang w:val="en-GB" w:eastAsia="en-US"/>
    </w:rPr>
  </w:style>
  <w:style w:type="paragraph" w:customStyle="1" w:styleId="16">
    <w:name w:val="修订1"/>
    <w:hidden/>
    <w:semiHidden/>
    <w:qFormat/>
    <w:rsid w:val="00BC6C99"/>
    <w:rPr>
      <w:rFonts w:ascii="Times New Roman" w:eastAsia="Batang" w:hAnsi="Times New Roman"/>
      <w:lang w:val="en-GB" w:eastAsia="en-US"/>
    </w:rPr>
  </w:style>
  <w:style w:type="paragraph" w:styleId="afff2">
    <w:name w:val="endnote text"/>
    <w:basedOn w:val="a2"/>
    <w:link w:val="afff3"/>
    <w:uiPriority w:val="99"/>
    <w:qFormat/>
    <w:rsid w:val="00BC6C99"/>
    <w:pPr>
      <w:snapToGrid w:val="0"/>
    </w:pPr>
    <w:rPr>
      <w:lang w:eastAsia="x-none"/>
    </w:rPr>
  </w:style>
  <w:style w:type="character" w:customStyle="1" w:styleId="afff3">
    <w:name w:val="尾注文本 字符"/>
    <w:basedOn w:val="a3"/>
    <w:link w:val="afff2"/>
    <w:uiPriority w:val="99"/>
    <w:qFormat/>
    <w:rsid w:val="00BC6C99"/>
    <w:rPr>
      <w:rFonts w:ascii="Times New Roman" w:hAnsi="Times New Roman"/>
      <w:lang w:val="en-GB" w:eastAsia="x-none"/>
    </w:rPr>
  </w:style>
  <w:style w:type="character" w:styleId="afff4">
    <w:name w:val="endnote reference"/>
    <w:qFormat/>
    <w:rsid w:val="00BC6C99"/>
    <w:rPr>
      <w:vertAlign w:val="superscript"/>
    </w:rPr>
  </w:style>
  <w:style w:type="character" w:customStyle="1" w:styleId="btChar3">
    <w:name w:val="bt Char3"/>
    <w:aliases w:val="bt Car Char Char3"/>
    <w:qFormat/>
    <w:rsid w:val="00BC6C99"/>
    <w:rPr>
      <w:lang w:val="en-GB" w:eastAsia="ja-JP" w:bidi="ar-SA"/>
    </w:rPr>
  </w:style>
  <w:style w:type="paragraph" w:styleId="afff5">
    <w:name w:val="Title"/>
    <w:basedOn w:val="a2"/>
    <w:next w:val="a2"/>
    <w:link w:val="afff6"/>
    <w:uiPriority w:val="99"/>
    <w:qFormat/>
    <w:rsid w:val="00BC6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C6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C6C99"/>
    <w:rPr>
      <w:rFonts w:ascii="Arial" w:hAnsi="Arial"/>
      <w:sz w:val="22"/>
      <w:lang w:val="en-GB" w:eastAsia="ja-JP" w:bidi="ar-SA"/>
    </w:rPr>
  </w:style>
  <w:style w:type="paragraph" w:styleId="afff7">
    <w:name w:val="Date"/>
    <w:basedOn w:val="a2"/>
    <w:next w:val="a2"/>
    <w:link w:val="afff8"/>
    <w:uiPriority w:val="99"/>
    <w:qFormat/>
    <w:rsid w:val="00BC6C99"/>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C6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6C99"/>
    <w:rPr>
      <w:rFonts w:ascii="Arial" w:hAnsi="Arial"/>
      <w:sz w:val="24"/>
      <w:lang w:val="en-GB"/>
    </w:rPr>
  </w:style>
  <w:style w:type="paragraph" w:customStyle="1" w:styleId="AutoCorrect">
    <w:name w:val="AutoCorrect"/>
    <w:uiPriority w:val="99"/>
    <w:qFormat/>
    <w:rsid w:val="00BC6C99"/>
    <w:rPr>
      <w:rFonts w:ascii="Times New Roman" w:eastAsia="Malgun Gothic" w:hAnsi="Times New Roman"/>
      <w:sz w:val="24"/>
      <w:szCs w:val="24"/>
      <w:lang w:val="en-GB" w:eastAsia="ko-KR"/>
    </w:rPr>
  </w:style>
  <w:style w:type="paragraph" w:customStyle="1" w:styleId="-PAGE-">
    <w:name w:val="- PAGE -"/>
    <w:uiPriority w:val="99"/>
    <w:qFormat/>
    <w:rsid w:val="00BC6C99"/>
    <w:rPr>
      <w:rFonts w:ascii="Times New Roman" w:eastAsia="Malgun Gothic" w:hAnsi="Times New Roman"/>
      <w:sz w:val="24"/>
      <w:szCs w:val="24"/>
      <w:lang w:val="en-GB" w:eastAsia="ko-KR"/>
    </w:rPr>
  </w:style>
  <w:style w:type="paragraph" w:customStyle="1" w:styleId="PageXofY">
    <w:name w:val="Page X of Y"/>
    <w:uiPriority w:val="99"/>
    <w:qFormat/>
    <w:rsid w:val="00BC6C99"/>
    <w:rPr>
      <w:rFonts w:ascii="Times New Roman" w:eastAsia="Malgun Gothic" w:hAnsi="Times New Roman"/>
      <w:sz w:val="24"/>
      <w:szCs w:val="24"/>
      <w:lang w:val="en-GB" w:eastAsia="ko-KR"/>
    </w:rPr>
  </w:style>
  <w:style w:type="paragraph" w:customStyle="1" w:styleId="Createdby">
    <w:name w:val="Created by"/>
    <w:uiPriority w:val="99"/>
    <w:qFormat/>
    <w:rsid w:val="00BC6C99"/>
    <w:rPr>
      <w:rFonts w:ascii="Times New Roman" w:eastAsia="Malgun Gothic" w:hAnsi="Times New Roman"/>
      <w:sz w:val="24"/>
      <w:szCs w:val="24"/>
      <w:lang w:val="en-GB" w:eastAsia="ko-KR"/>
    </w:rPr>
  </w:style>
  <w:style w:type="paragraph" w:customStyle="1" w:styleId="Createdon">
    <w:name w:val="Created on"/>
    <w:uiPriority w:val="99"/>
    <w:qFormat/>
    <w:rsid w:val="00BC6C99"/>
    <w:rPr>
      <w:rFonts w:ascii="Times New Roman" w:eastAsia="Malgun Gothic" w:hAnsi="Times New Roman"/>
      <w:sz w:val="24"/>
      <w:szCs w:val="24"/>
      <w:lang w:val="en-GB" w:eastAsia="ko-KR"/>
    </w:rPr>
  </w:style>
  <w:style w:type="paragraph" w:customStyle="1" w:styleId="Lastprinted">
    <w:name w:val="Last printed"/>
    <w:uiPriority w:val="99"/>
    <w:qFormat/>
    <w:rsid w:val="00BC6C99"/>
    <w:rPr>
      <w:rFonts w:ascii="Times New Roman" w:eastAsia="Malgun Gothic" w:hAnsi="Times New Roman"/>
      <w:sz w:val="24"/>
      <w:szCs w:val="24"/>
      <w:lang w:val="en-GB" w:eastAsia="ko-KR"/>
    </w:rPr>
  </w:style>
  <w:style w:type="paragraph" w:customStyle="1" w:styleId="Lastsavedby">
    <w:name w:val="Last saved by"/>
    <w:uiPriority w:val="99"/>
    <w:qFormat/>
    <w:rsid w:val="00BC6C99"/>
    <w:rPr>
      <w:rFonts w:ascii="Times New Roman" w:eastAsia="Malgun Gothic" w:hAnsi="Times New Roman"/>
      <w:sz w:val="24"/>
      <w:szCs w:val="24"/>
      <w:lang w:val="en-GB" w:eastAsia="ko-KR"/>
    </w:rPr>
  </w:style>
  <w:style w:type="paragraph" w:customStyle="1" w:styleId="Filename">
    <w:name w:val="Filename"/>
    <w:uiPriority w:val="99"/>
    <w:qFormat/>
    <w:rsid w:val="00BC6C99"/>
    <w:rPr>
      <w:rFonts w:ascii="Times New Roman" w:eastAsia="Malgun Gothic" w:hAnsi="Times New Roman"/>
      <w:sz w:val="24"/>
      <w:szCs w:val="24"/>
      <w:lang w:val="en-GB" w:eastAsia="ko-KR"/>
    </w:rPr>
  </w:style>
  <w:style w:type="paragraph" w:customStyle="1" w:styleId="Filenameandpath">
    <w:name w:val="Filename and path"/>
    <w:uiPriority w:val="99"/>
    <w:qFormat/>
    <w:rsid w:val="00BC6C99"/>
    <w:rPr>
      <w:rFonts w:ascii="Times New Roman" w:eastAsia="Malgun Gothic" w:hAnsi="Times New Roman"/>
      <w:sz w:val="24"/>
      <w:szCs w:val="24"/>
      <w:lang w:val="en-GB" w:eastAsia="ko-KR"/>
    </w:rPr>
  </w:style>
  <w:style w:type="paragraph" w:customStyle="1" w:styleId="AuthorPageDate">
    <w:name w:val="Author  Page #  Date"/>
    <w:uiPriority w:val="99"/>
    <w:qFormat/>
    <w:rsid w:val="00BC6C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6C99"/>
    <w:rPr>
      <w:rFonts w:ascii="Times New Roman" w:eastAsia="Malgun Gothic" w:hAnsi="Times New Roman"/>
      <w:sz w:val="24"/>
      <w:szCs w:val="24"/>
      <w:lang w:val="en-GB" w:eastAsia="ko-KR"/>
    </w:rPr>
  </w:style>
  <w:style w:type="paragraph" w:customStyle="1" w:styleId="INDENT1">
    <w:name w:val="INDENT1"/>
    <w:basedOn w:val="a2"/>
    <w:qFormat/>
    <w:rsid w:val="00BC6C9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C6C9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C6C9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C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C6C9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C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C6C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C6C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C6C99"/>
    <w:pPr>
      <w:tabs>
        <w:tab w:val="center" w:pos="4820"/>
        <w:tab w:val="right" w:pos="9640"/>
      </w:tabs>
    </w:pPr>
    <w:rPr>
      <w:rFonts w:eastAsiaTheme="minorEastAsia"/>
      <w:lang w:eastAsia="ja-JP"/>
    </w:rPr>
  </w:style>
  <w:style w:type="paragraph" w:customStyle="1" w:styleId="Data">
    <w:name w:val="Data"/>
    <w:basedOn w:val="a2"/>
    <w:uiPriority w:val="99"/>
    <w:qFormat/>
    <w:rsid w:val="00BC6C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C6C99"/>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C6C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C6C9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6C99"/>
    <w:rPr>
      <w:rFonts w:ascii="Arial" w:hAnsi="Arial"/>
      <w:sz w:val="28"/>
      <w:lang w:val="en-GB" w:eastAsia="en-US" w:bidi="ar-SA"/>
    </w:rPr>
  </w:style>
  <w:style w:type="character" w:customStyle="1" w:styleId="T1Char3">
    <w:name w:val="T1 Char3"/>
    <w:aliases w:val="Header 6 Char Char3"/>
    <w:qFormat/>
    <w:rsid w:val="00BC6C99"/>
    <w:rPr>
      <w:rFonts w:ascii="Arial" w:hAnsi="Arial"/>
      <w:lang w:val="en-GB" w:eastAsia="en-US" w:bidi="ar-SA"/>
    </w:rPr>
  </w:style>
  <w:style w:type="table" w:customStyle="1" w:styleId="Tabellengitternetz1">
    <w:name w:val="Tabellengitternetz1"/>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C6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C6C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C6C99"/>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C6C99"/>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C6C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C6C99"/>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BC6C99"/>
    <w:rPr>
      <w:rFonts w:ascii="Tahoma" w:eastAsia="MS Mincho" w:hAnsi="Tahoma" w:cs="Tahoma"/>
      <w:sz w:val="16"/>
      <w:szCs w:val="16"/>
      <w:lang w:eastAsia="ko-KR"/>
    </w:rPr>
  </w:style>
  <w:style w:type="paragraph" w:customStyle="1" w:styleId="ZchnZchn">
    <w:name w:val="Zchn Zchn"/>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C6C99"/>
    <w:rPr>
      <w:rFonts w:ascii="Tahoma" w:eastAsia="MS Mincho" w:hAnsi="Tahoma" w:cs="Tahoma"/>
      <w:sz w:val="16"/>
      <w:szCs w:val="16"/>
      <w:lang w:eastAsia="ko-KR"/>
    </w:rPr>
  </w:style>
  <w:style w:type="paragraph" w:customStyle="1" w:styleId="Note">
    <w:name w:val="Note"/>
    <w:basedOn w:val="B10"/>
    <w:uiPriority w:val="99"/>
    <w:qFormat/>
    <w:rsid w:val="00BC6C9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C6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6C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C6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C6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C6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C6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6C9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C6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C6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C6C99"/>
    <w:pPr>
      <w:tabs>
        <w:tab w:val="left" w:pos="360"/>
      </w:tabs>
      <w:ind w:left="360" w:hanging="360"/>
    </w:pPr>
  </w:style>
  <w:style w:type="paragraph" w:customStyle="1" w:styleId="Para1">
    <w:name w:val="Para1"/>
    <w:basedOn w:val="a2"/>
    <w:uiPriority w:val="99"/>
    <w:qFormat/>
    <w:rsid w:val="00BC6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C6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C6C9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C6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C6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C6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C6C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C6C9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BC6C99"/>
    <w:pPr>
      <w:spacing w:before="120"/>
      <w:outlineLvl w:val="2"/>
    </w:pPr>
    <w:rPr>
      <w:sz w:val="28"/>
    </w:rPr>
  </w:style>
  <w:style w:type="paragraph" w:customStyle="1" w:styleId="Heading2Head2A2">
    <w:name w:val="Heading 2.Head2A.2"/>
    <w:basedOn w:val="11"/>
    <w:next w:val="a2"/>
    <w:uiPriority w:val="99"/>
    <w:qFormat/>
    <w:rsid w:val="00BC6C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BC6C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C6C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C6C99"/>
    <w:pPr>
      <w:spacing w:before="120"/>
      <w:outlineLvl w:val="2"/>
    </w:pPr>
    <w:rPr>
      <w:rFonts w:eastAsia="MS Mincho"/>
      <w:sz w:val="28"/>
      <w:lang w:eastAsia="de-DE"/>
    </w:rPr>
  </w:style>
  <w:style w:type="paragraph" w:customStyle="1" w:styleId="Reference">
    <w:name w:val="Reference"/>
    <w:basedOn w:val="a2"/>
    <w:uiPriority w:val="99"/>
    <w:qFormat/>
    <w:rsid w:val="00BC6C99"/>
    <w:pPr>
      <w:spacing w:after="0"/>
      <w:ind w:left="567" w:hanging="283"/>
    </w:pPr>
    <w:rPr>
      <w:rFonts w:eastAsia="MS Mincho"/>
      <w:lang w:eastAsia="en-GB"/>
    </w:rPr>
  </w:style>
  <w:style w:type="paragraph" w:customStyle="1" w:styleId="Bullets">
    <w:name w:val="Bullets"/>
    <w:basedOn w:val="aff8"/>
    <w:uiPriority w:val="99"/>
    <w:qFormat/>
    <w:rsid w:val="00BC6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C6C99"/>
    <w:pPr>
      <w:spacing w:after="220"/>
      <w:ind w:left="1298"/>
    </w:pPr>
    <w:rPr>
      <w:rFonts w:ascii="Arial" w:hAnsi="Arial"/>
      <w:lang w:val="en-US" w:eastAsia="en-GB"/>
    </w:rPr>
  </w:style>
  <w:style w:type="numbering" w:customStyle="1" w:styleId="18">
    <w:name w:val="无列表1"/>
    <w:next w:val="a5"/>
    <w:uiPriority w:val="99"/>
    <w:semiHidden/>
    <w:rsid w:val="00BC6C99"/>
  </w:style>
  <w:style w:type="paragraph" w:customStyle="1" w:styleId="1030302">
    <w:name w:val="样式 样式 标题 1 + 两端对齐 段前: 0.3 行 段后: 0.3 行 行距: 单倍行距 + 段前: 0.2 行 段后: ..."/>
    <w:basedOn w:val="a2"/>
    <w:autoRedefine/>
    <w:uiPriority w:val="99"/>
    <w:qFormat/>
    <w:rsid w:val="00BC6C9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C6C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C6C99"/>
    <w:rPr>
      <w:rFonts w:eastAsia="Malgun Gothic"/>
      <w:kern w:val="2"/>
    </w:rPr>
  </w:style>
  <w:style w:type="character" w:customStyle="1" w:styleId="StyleTACChar">
    <w:name w:val="Style TAC + Char"/>
    <w:link w:val="StyleTAC"/>
    <w:qFormat/>
    <w:rsid w:val="00BC6C99"/>
    <w:rPr>
      <w:rFonts w:ascii="Arial" w:eastAsia="Malgun Gothic" w:hAnsi="Arial"/>
      <w:kern w:val="2"/>
      <w:sz w:val="18"/>
      <w:lang w:val="en-GB" w:eastAsia="en-US"/>
    </w:rPr>
  </w:style>
  <w:style w:type="character" w:customStyle="1" w:styleId="CharChar29">
    <w:name w:val="Char Char29"/>
    <w:qFormat/>
    <w:rsid w:val="00BC6C99"/>
    <w:rPr>
      <w:rFonts w:ascii="Arial" w:hAnsi="Arial"/>
      <w:sz w:val="36"/>
      <w:lang w:val="en-GB" w:eastAsia="en-US" w:bidi="ar-SA"/>
    </w:rPr>
  </w:style>
  <w:style w:type="character" w:customStyle="1" w:styleId="CharChar28">
    <w:name w:val="Char Char28"/>
    <w:qFormat/>
    <w:rsid w:val="00BC6C99"/>
    <w:rPr>
      <w:rFonts w:ascii="Arial" w:hAnsi="Arial"/>
      <w:sz w:val="32"/>
      <w:lang w:val="en-GB"/>
    </w:rPr>
  </w:style>
  <w:style w:type="character" w:customStyle="1" w:styleId="msoins00">
    <w:name w:val="msoins0"/>
    <w:qFormat/>
    <w:rsid w:val="00BC6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6C99"/>
    <w:rPr>
      <w:rFonts w:ascii="Arial" w:hAnsi="Arial"/>
      <w:sz w:val="22"/>
      <w:lang w:val="en-GB" w:eastAsia="en-GB" w:bidi="ar-SA"/>
    </w:rPr>
  </w:style>
  <w:style w:type="character" w:customStyle="1" w:styleId="B1Zchn">
    <w:name w:val="B1 Zchn"/>
    <w:qFormat/>
    <w:rsid w:val="00BC6C99"/>
    <w:rPr>
      <w:rFonts w:ascii="Times New Roman" w:hAnsi="Times New Roman"/>
      <w:lang w:val="en-GB"/>
    </w:rPr>
  </w:style>
  <w:style w:type="character" w:customStyle="1" w:styleId="GuidanceChar">
    <w:name w:val="Guidance Char"/>
    <w:link w:val="Guidance"/>
    <w:qFormat/>
    <w:rsid w:val="00BC6C99"/>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C6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6C99"/>
    <w:rPr>
      <w:rFonts w:ascii="Times New Roman" w:hAnsi="Times New Roman"/>
      <w:lang w:val="en-GB" w:eastAsia="ko-KR"/>
    </w:rPr>
  </w:style>
  <w:style w:type="paragraph" w:customStyle="1" w:styleId="afffa">
    <w:name w:val="样式 页眉"/>
    <w:basedOn w:val="a7"/>
    <w:link w:val="Char"/>
    <w:qFormat/>
    <w:rsid w:val="00BC6C99"/>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C6C99"/>
    <w:rPr>
      <w:rFonts w:ascii="Times New Roman" w:eastAsia="MS Mincho" w:hAnsi="Times New Roman"/>
      <w:lang w:val="en-GB" w:eastAsia="en-GB"/>
    </w:rPr>
  </w:style>
  <w:style w:type="character" w:customStyle="1" w:styleId="Char">
    <w:name w:val="样式 页眉 Char"/>
    <w:link w:val="afffa"/>
    <w:qFormat/>
    <w:rsid w:val="00BC6C99"/>
    <w:rPr>
      <w:rFonts w:ascii="Arial" w:eastAsia="Arial" w:hAnsi="Arial"/>
      <w:b/>
      <w:bCs/>
      <w:noProof/>
      <w:sz w:val="22"/>
      <w:lang w:val="en-GB" w:eastAsia="en-US"/>
    </w:rPr>
  </w:style>
  <w:style w:type="character" w:customStyle="1" w:styleId="B1Char1">
    <w:name w:val="B1 Char1"/>
    <w:qFormat/>
    <w:rsid w:val="00BC6C99"/>
    <w:rPr>
      <w:lang w:val="en-GB"/>
    </w:rPr>
  </w:style>
  <w:style w:type="paragraph" w:customStyle="1" w:styleId="39">
    <w:name w:val="吹き出し3"/>
    <w:basedOn w:val="a2"/>
    <w:uiPriority w:val="99"/>
    <w:semiHidden/>
    <w:qFormat/>
    <w:rsid w:val="00BC6C99"/>
    <w:rPr>
      <w:rFonts w:ascii="Tahoma" w:eastAsia="MS Mincho" w:hAnsi="Tahoma" w:cs="Tahoma"/>
      <w:sz w:val="16"/>
      <w:szCs w:val="16"/>
    </w:rPr>
  </w:style>
  <w:style w:type="paragraph" w:customStyle="1" w:styleId="54">
    <w:name w:val="吹き出し5"/>
    <w:basedOn w:val="a2"/>
    <w:uiPriority w:val="99"/>
    <w:semiHidden/>
    <w:qFormat/>
    <w:rsid w:val="00BC6C99"/>
    <w:rPr>
      <w:rFonts w:ascii="Tahoma" w:eastAsia="MS Mincho" w:hAnsi="Tahoma" w:cs="Tahoma"/>
      <w:sz w:val="16"/>
      <w:szCs w:val="16"/>
    </w:rPr>
  </w:style>
  <w:style w:type="character" w:customStyle="1" w:styleId="B3Char">
    <w:name w:val="B3 Char"/>
    <w:link w:val="B30"/>
    <w:qFormat/>
    <w:rsid w:val="00BC6C99"/>
    <w:rPr>
      <w:rFonts w:ascii="Times New Roman" w:hAnsi="Times New Roman"/>
      <w:lang w:val="en-GB" w:eastAsia="en-US"/>
    </w:rPr>
  </w:style>
  <w:style w:type="paragraph" w:customStyle="1" w:styleId="CharChar24">
    <w:name w:val="Char Char24"/>
    <w:basedOn w:val="a2"/>
    <w:uiPriority w:val="99"/>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C6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C6C9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C6C9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C6C99"/>
    <w:rPr>
      <w:rFonts w:ascii="Times New Roman" w:eastAsia="Yu Mincho" w:hAnsi="Times New Roman"/>
      <w:lang w:val="en-GB" w:eastAsia="en-US"/>
    </w:rPr>
  </w:style>
  <w:style w:type="paragraph" w:customStyle="1" w:styleId="MotorolaResponse1">
    <w:name w:val="Motorola Response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BC6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C6C9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C6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C6C99"/>
    <w:rPr>
      <w:rFonts w:ascii="Arial" w:eastAsia="Arial" w:hAnsi="Arial"/>
      <w:sz w:val="28"/>
      <w:lang w:val="en-GB" w:eastAsia="en-US"/>
    </w:rPr>
  </w:style>
  <w:style w:type="paragraph" w:customStyle="1" w:styleId="a">
    <w:name w:val="表格题注"/>
    <w:next w:val="a2"/>
    <w:uiPriority w:val="99"/>
    <w:qFormat/>
    <w:rsid w:val="00BC6C9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C6C9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C6C9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C6C99"/>
    <w:rPr>
      <w:vanish w:val="0"/>
      <w:color w:val="FF0000"/>
      <w:lang w:eastAsia="en-US"/>
    </w:rPr>
  </w:style>
  <w:style w:type="character" w:customStyle="1" w:styleId="ae">
    <w:name w:val="列表 字符"/>
    <w:link w:val="ad"/>
    <w:qFormat/>
    <w:rsid w:val="00BC6C99"/>
    <w:rPr>
      <w:rFonts w:ascii="Times New Roman" w:hAnsi="Times New Roman"/>
      <w:lang w:val="en-GB" w:eastAsia="en-US"/>
    </w:rPr>
  </w:style>
  <w:style w:type="character" w:customStyle="1" w:styleId="26">
    <w:name w:val="列表 2 字符"/>
    <w:link w:val="25"/>
    <w:qFormat/>
    <w:rsid w:val="00BC6C99"/>
    <w:rPr>
      <w:rFonts w:ascii="Times New Roman" w:hAnsi="Times New Roman"/>
      <w:lang w:val="en-GB" w:eastAsia="en-US"/>
    </w:rPr>
  </w:style>
  <w:style w:type="character" w:customStyle="1" w:styleId="33">
    <w:name w:val="列表项目符号 3 字符"/>
    <w:link w:val="32"/>
    <w:qFormat/>
    <w:rsid w:val="00BC6C99"/>
    <w:rPr>
      <w:rFonts w:ascii="Times New Roman" w:hAnsi="Times New Roman"/>
      <w:lang w:val="en-GB" w:eastAsia="en-US"/>
    </w:rPr>
  </w:style>
  <w:style w:type="character" w:customStyle="1" w:styleId="24">
    <w:name w:val="列表项目符号 2 字符"/>
    <w:link w:val="23"/>
    <w:qFormat/>
    <w:rsid w:val="00BC6C99"/>
    <w:rPr>
      <w:rFonts w:ascii="Times New Roman" w:hAnsi="Times New Roman"/>
      <w:lang w:val="en-GB" w:eastAsia="en-US"/>
    </w:rPr>
  </w:style>
  <w:style w:type="character" w:customStyle="1" w:styleId="af">
    <w:name w:val="列表项目符号 字符"/>
    <w:link w:val="ac"/>
    <w:qFormat/>
    <w:rsid w:val="00BC6C99"/>
    <w:rPr>
      <w:rFonts w:ascii="Times New Roman" w:hAnsi="Times New Roman"/>
      <w:lang w:val="en-GB" w:eastAsia="en-US"/>
    </w:rPr>
  </w:style>
  <w:style w:type="character" w:customStyle="1" w:styleId="1Char0">
    <w:name w:val="样式1 Char"/>
    <w:link w:val="10"/>
    <w:uiPriority w:val="99"/>
    <w:qFormat/>
    <w:rsid w:val="00BC6C99"/>
    <w:rPr>
      <w:rFonts w:ascii="Arial" w:hAnsi="Arial"/>
      <w:sz w:val="18"/>
      <w:lang w:eastAsia="ja-JP"/>
    </w:rPr>
  </w:style>
  <w:style w:type="character" w:customStyle="1" w:styleId="superscript">
    <w:name w:val="superscript"/>
    <w:qFormat/>
    <w:rsid w:val="00BC6C99"/>
    <w:rPr>
      <w:rFonts w:ascii="Bookman" w:hAnsi="Bookman"/>
      <w:position w:val="6"/>
      <w:sz w:val="18"/>
    </w:rPr>
  </w:style>
  <w:style w:type="character" w:customStyle="1" w:styleId="NOChar1">
    <w:name w:val="NO Char1"/>
    <w:qFormat/>
    <w:rsid w:val="00BC6C99"/>
    <w:rPr>
      <w:rFonts w:eastAsia="MS Mincho"/>
      <w:lang w:val="en-GB" w:eastAsia="en-US" w:bidi="ar-SA"/>
    </w:rPr>
  </w:style>
  <w:style w:type="paragraph" w:customStyle="1" w:styleId="textintend1">
    <w:name w:val="text intend 1"/>
    <w:basedOn w:val="text"/>
    <w:uiPriority w:val="99"/>
    <w:qFormat/>
    <w:rsid w:val="00BC6C9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C6C99"/>
    <w:pPr>
      <w:tabs>
        <w:tab w:val="left" w:pos="1134"/>
      </w:tabs>
      <w:spacing w:after="0"/>
    </w:pPr>
    <w:rPr>
      <w:rFonts w:eastAsia="MS Mincho"/>
    </w:rPr>
  </w:style>
  <w:style w:type="character" w:customStyle="1" w:styleId="BodyText2Char1">
    <w:name w:val="Body Text 2 Char1"/>
    <w:qFormat/>
    <w:rsid w:val="00BC6C99"/>
    <w:rPr>
      <w:lang w:val="en-GB"/>
    </w:rPr>
  </w:style>
  <w:style w:type="character" w:customStyle="1" w:styleId="EndnoteTextChar1">
    <w:name w:val="Endnote Text Char1"/>
    <w:qFormat/>
    <w:rsid w:val="00BC6C99"/>
    <w:rPr>
      <w:lang w:val="en-GB"/>
    </w:rPr>
  </w:style>
  <w:style w:type="character" w:customStyle="1" w:styleId="TitleChar1">
    <w:name w:val="Title Char1"/>
    <w:qFormat/>
    <w:rsid w:val="00BC6C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C6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C6C99"/>
    <w:rPr>
      <w:lang w:val="en-GB"/>
    </w:rPr>
  </w:style>
  <w:style w:type="character" w:customStyle="1" w:styleId="BodyTextIndentChar1">
    <w:name w:val="Body Text Indent Char1"/>
    <w:qFormat/>
    <w:rsid w:val="00BC6C99"/>
    <w:rPr>
      <w:lang w:val="en-GB"/>
    </w:rPr>
  </w:style>
  <w:style w:type="character" w:customStyle="1" w:styleId="BodyText3Char1">
    <w:name w:val="Body Text 3 Char1"/>
    <w:qFormat/>
    <w:rsid w:val="00BC6C99"/>
    <w:rPr>
      <w:sz w:val="16"/>
      <w:szCs w:val="16"/>
      <w:lang w:val="en-GB"/>
    </w:rPr>
  </w:style>
  <w:style w:type="paragraph" w:customStyle="1" w:styleId="text">
    <w:name w:val="text"/>
    <w:basedOn w:val="a2"/>
    <w:uiPriority w:val="99"/>
    <w:qFormat/>
    <w:rsid w:val="00BC6C99"/>
    <w:pPr>
      <w:widowControl w:val="0"/>
      <w:spacing w:after="240"/>
      <w:jc w:val="both"/>
    </w:pPr>
    <w:rPr>
      <w:sz w:val="24"/>
      <w:lang w:val="en-AU"/>
    </w:rPr>
  </w:style>
  <w:style w:type="paragraph" w:customStyle="1" w:styleId="berschrift1H1">
    <w:name w:val="Überschrift 1.H1"/>
    <w:basedOn w:val="a2"/>
    <w:next w:val="a2"/>
    <w:uiPriority w:val="99"/>
    <w:qFormat/>
    <w:rsid w:val="00BC6C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C6C9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C6C9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C6C99"/>
    <w:pPr>
      <w:spacing w:after="240"/>
      <w:jc w:val="both"/>
    </w:pPr>
    <w:rPr>
      <w:rFonts w:ascii="Helvetica" w:hAnsi="Helvetica"/>
    </w:rPr>
  </w:style>
  <w:style w:type="paragraph" w:customStyle="1" w:styleId="List1">
    <w:name w:val="List1"/>
    <w:basedOn w:val="a2"/>
    <w:uiPriority w:val="99"/>
    <w:qFormat/>
    <w:rsid w:val="00BC6C9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C6C9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C6C99"/>
    <w:pPr>
      <w:spacing w:before="120" w:after="0"/>
      <w:jc w:val="both"/>
    </w:pPr>
    <w:rPr>
      <w:lang w:val="en-US"/>
    </w:rPr>
  </w:style>
  <w:style w:type="paragraph" w:customStyle="1" w:styleId="centered">
    <w:name w:val="centered"/>
    <w:basedOn w:val="a2"/>
    <w:uiPriority w:val="99"/>
    <w:qFormat/>
    <w:rsid w:val="00BC6C9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C6C9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C6C99"/>
    <w:rPr>
      <w:rFonts w:ascii="Times New Roman" w:eastAsia="Batang" w:hAnsi="Times New Roman"/>
      <w:lang w:val="en-GB" w:eastAsia="en-US"/>
    </w:rPr>
  </w:style>
  <w:style w:type="numbering" w:customStyle="1" w:styleId="19">
    <w:name w:val="リストなし1"/>
    <w:next w:val="a5"/>
    <w:uiPriority w:val="99"/>
    <w:semiHidden/>
    <w:unhideWhenUsed/>
    <w:rsid w:val="00BC6C99"/>
  </w:style>
  <w:style w:type="paragraph" w:customStyle="1" w:styleId="81">
    <w:name w:val="表 (赤)  81"/>
    <w:basedOn w:val="a2"/>
    <w:uiPriority w:val="34"/>
    <w:qFormat/>
    <w:rsid w:val="00BC6C9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C6C99"/>
    <w:pPr>
      <w:spacing w:before="100" w:beforeAutospacing="1" w:after="100" w:afterAutospacing="1"/>
    </w:pPr>
    <w:rPr>
      <w:sz w:val="24"/>
      <w:szCs w:val="24"/>
      <w:lang w:val="en-US" w:eastAsia="zh-CN"/>
    </w:rPr>
  </w:style>
  <w:style w:type="table" w:styleId="2d">
    <w:name w:val="Table Classic 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6C99"/>
    <w:rPr>
      <w:rFonts w:ascii="Times New Roman" w:hAnsi="Times New Roman"/>
      <w:lang w:val="en-GB" w:eastAsia="en-US"/>
    </w:rPr>
  </w:style>
  <w:style w:type="character" w:styleId="afffc">
    <w:name w:val="Placeholder Text"/>
    <w:uiPriority w:val="99"/>
    <w:unhideWhenUsed/>
    <w:qFormat/>
    <w:rsid w:val="00BC6C99"/>
    <w:rPr>
      <w:color w:val="808080"/>
    </w:rPr>
  </w:style>
  <w:style w:type="paragraph" w:customStyle="1" w:styleId="LGTdoc">
    <w:name w:val="LGTdoc_본문"/>
    <w:basedOn w:val="a2"/>
    <w:uiPriority w:val="99"/>
    <w:qFormat/>
    <w:rsid w:val="00BC6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C6C99"/>
    <w:pPr>
      <w:spacing w:after="240"/>
      <w:jc w:val="both"/>
    </w:pPr>
    <w:rPr>
      <w:rFonts w:ascii="Arial" w:hAnsi="Arial"/>
      <w:szCs w:val="24"/>
    </w:rPr>
  </w:style>
  <w:style w:type="paragraph" w:customStyle="1" w:styleId="ECCFootnote">
    <w:name w:val="ECC Footnote"/>
    <w:basedOn w:val="a2"/>
    <w:autoRedefine/>
    <w:uiPriority w:val="99"/>
    <w:qFormat/>
    <w:rsid w:val="00BC6C9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C6C99"/>
    <w:rPr>
      <w:rFonts w:ascii="Arial" w:hAnsi="Arial"/>
      <w:szCs w:val="24"/>
      <w:lang w:val="en-GB" w:eastAsia="en-US"/>
    </w:rPr>
  </w:style>
  <w:style w:type="paragraph" w:customStyle="1" w:styleId="Text1">
    <w:name w:val="Text 1"/>
    <w:basedOn w:val="a2"/>
    <w:uiPriority w:val="99"/>
    <w:qFormat/>
    <w:rsid w:val="00BC6C99"/>
    <w:pPr>
      <w:spacing w:after="240"/>
      <w:ind w:left="482"/>
      <w:jc w:val="both"/>
    </w:pPr>
    <w:rPr>
      <w:sz w:val="24"/>
      <w:lang w:eastAsia="fr-BE"/>
    </w:rPr>
  </w:style>
  <w:style w:type="paragraph" w:customStyle="1" w:styleId="NumPar4">
    <w:name w:val="NumPar 4"/>
    <w:basedOn w:val="40"/>
    <w:next w:val="a2"/>
    <w:uiPriority w:val="99"/>
    <w:qFormat/>
    <w:rsid w:val="00BC6C99"/>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BC6C99"/>
  </w:style>
  <w:style w:type="paragraph" w:customStyle="1" w:styleId="cita">
    <w:name w:val="cita"/>
    <w:basedOn w:val="a2"/>
    <w:uiPriority w:val="99"/>
    <w:qFormat/>
    <w:rsid w:val="00BC6C9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C6C9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C6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C6C9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C6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C6C99"/>
    <w:rPr>
      <w:vanish w:val="0"/>
      <w:webHidden w:val="0"/>
      <w:color w:val="000000"/>
      <w:specVanish w:val="0"/>
    </w:rPr>
  </w:style>
  <w:style w:type="paragraph" w:customStyle="1" w:styleId="Equation">
    <w:name w:val="Equation"/>
    <w:basedOn w:val="a2"/>
    <w:next w:val="a2"/>
    <w:link w:val="EquationChar"/>
    <w:qFormat/>
    <w:rsid w:val="00BC6C9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C6C99"/>
    <w:rPr>
      <w:rFonts w:ascii="Times New Roman" w:hAnsi="Times New Roman"/>
      <w:sz w:val="22"/>
      <w:szCs w:val="22"/>
      <w:lang w:val="en-GB" w:eastAsia="en-US"/>
    </w:rPr>
  </w:style>
  <w:style w:type="character" w:customStyle="1" w:styleId="apple-converted-space">
    <w:name w:val="apple-converted-space"/>
    <w:qFormat/>
    <w:rsid w:val="00BC6C99"/>
  </w:style>
  <w:style w:type="character" w:customStyle="1" w:styleId="shorttext">
    <w:name w:val="short_text"/>
    <w:qFormat/>
    <w:rsid w:val="00BC6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6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6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6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6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C6C9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6C9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6C9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6C99"/>
    <w:rPr>
      <w:rFonts w:ascii="Times New Roman" w:eastAsia="Yu Mincho" w:hAnsi="Times New Roman"/>
      <w:lang w:val="en-GB" w:eastAsia="en-US"/>
    </w:rPr>
  </w:style>
  <w:style w:type="paragraph" w:customStyle="1" w:styleId="46">
    <w:name w:val="吹き出し4"/>
    <w:basedOn w:val="a2"/>
    <w:uiPriority w:val="99"/>
    <w:semiHidden/>
    <w:qFormat/>
    <w:rsid w:val="00BC6C99"/>
    <w:rPr>
      <w:rFonts w:ascii="Tahoma" w:eastAsia="MS Mincho" w:hAnsi="Tahoma" w:cs="Tahoma"/>
      <w:sz w:val="16"/>
      <w:szCs w:val="16"/>
    </w:rPr>
  </w:style>
  <w:style w:type="paragraph" w:customStyle="1" w:styleId="tac0">
    <w:name w:val="tac"/>
    <w:basedOn w:val="a2"/>
    <w:uiPriority w:val="99"/>
    <w:qFormat/>
    <w:rsid w:val="00BC6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C6C99"/>
  </w:style>
  <w:style w:type="table" w:customStyle="1" w:styleId="311">
    <w:name w:val="网格型3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C6C99"/>
  </w:style>
  <w:style w:type="table" w:customStyle="1" w:styleId="TableClassic21">
    <w:name w:val="Table Classic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C6C99"/>
    <w:rPr>
      <w:rFonts w:ascii="Times New Roman" w:eastAsia="Batang" w:hAnsi="Times New Roman"/>
      <w:lang w:val="en-GB" w:eastAsia="en-US"/>
    </w:rPr>
  </w:style>
  <w:style w:type="paragraph" w:customStyle="1" w:styleId="TOC92">
    <w:name w:val="TOC 92"/>
    <w:basedOn w:val="TOC8"/>
    <w:uiPriority w:val="99"/>
    <w:qFormat/>
    <w:rsid w:val="00BC6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C6C99"/>
    <w:rPr>
      <w:lang w:val="en-GB" w:eastAsia="ja-JP" w:bidi="ar-SA"/>
    </w:rPr>
  </w:style>
  <w:style w:type="character" w:customStyle="1" w:styleId="CharChar42">
    <w:name w:val="Char Char42"/>
    <w:qFormat/>
    <w:rsid w:val="00BC6C99"/>
    <w:rPr>
      <w:rFonts w:ascii="Courier New" w:hAnsi="Courier New" w:cs="Courier New" w:hint="default"/>
      <w:lang w:val="nb-NO" w:eastAsia="ja-JP" w:bidi="ar-SA"/>
    </w:rPr>
  </w:style>
  <w:style w:type="character" w:customStyle="1" w:styleId="CharChar72">
    <w:name w:val="Char Char72"/>
    <w:semiHidden/>
    <w:qFormat/>
    <w:rsid w:val="00BC6C99"/>
    <w:rPr>
      <w:rFonts w:ascii="Tahoma" w:hAnsi="Tahoma" w:cs="Tahoma" w:hint="default"/>
      <w:shd w:val="clear" w:color="auto" w:fill="000080"/>
      <w:lang w:val="en-GB" w:eastAsia="en-US"/>
    </w:rPr>
  </w:style>
  <w:style w:type="character" w:customStyle="1" w:styleId="CharChar102">
    <w:name w:val="Char Char102"/>
    <w:semiHidden/>
    <w:qFormat/>
    <w:rsid w:val="00BC6C99"/>
    <w:rPr>
      <w:rFonts w:ascii="Times New Roman" w:hAnsi="Times New Roman" w:cs="Times New Roman" w:hint="default"/>
      <w:lang w:val="en-GB" w:eastAsia="en-US"/>
    </w:rPr>
  </w:style>
  <w:style w:type="character" w:customStyle="1" w:styleId="CharChar92">
    <w:name w:val="Char Char92"/>
    <w:semiHidden/>
    <w:qFormat/>
    <w:rsid w:val="00BC6C99"/>
    <w:rPr>
      <w:rFonts w:ascii="Tahoma" w:hAnsi="Tahoma" w:cs="Tahoma" w:hint="default"/>
      <w:sz w:val="16"/>
      <w:szCs w:val="16"/>
      <w:lang w:val="en-GB" w:eastAsia="en-US"/>
    </w:rPr>
  </w:style>
  <w:style w:type="character" w:customStyle="1" w:styleId="CharChar82">
    <w:name w:val="Char Char82"/>
    <w:semiHidden/>
    <w:qFormat/>
    <w:rsid w:val="00BC6C99"/>
    <w:rPr>
      <w:rFonts w:ascii="Times New Roman" w:hAnsi="Times New Roman" w:cs="Times New Roman" w:hint="default"/>
      <w:b/>
      <w:bCs/>
      <w:lang w:val="en-GB" w:eastAsia="en-US"/>
    </w:rPr>
  </w:style>
  <w:style w:type="character" w:customStyle="1" w:styleId="CharChar292">
    <w:name w:val="Char Char292"/>
    <w:qFormat/>
    <w:rsid w:val="00BC6C99"/>
    <w:rPr>
      <w:rFonts w:ascii="Arial" w:hAnsi="Arial" w:cs="Arial" w:hint="default"/>
      <w:sz w:val="36"/>
      <w:lang w:val="en-GB" w:eastAsia="en-US" w:bidi="ar-SA"/>
    </w:rPr>
  </w:style>
  <w:style w:type="character" w:customStyle="1" w:styleId="CharChar282">
    <w:name w:val="Char Char282"/>
    <w:qFormat/>
    <w:rsid w:val="00BC6C99"/>
    <w:rPr>
      <w:rFonts w:ascii="Arial" w:hAnsi="Arial" w:cs="Arial" w:hint="default"/>
      <w:sz w:val="32"/>
      <w:lang w:val="en-GB"/>
    </w:rPr>
  </w:style>
  <w:style w:type="character" w:customStyle="1" w:styleId="ZchnZchn52">
    <w:name w:val="Zchn Zchn52"/>
    <w:qFormat/>
    <w:rsid w:val="00BC6C99"/>
    <w:rPr>
      <w:rFonts w:ascii="Courier New" w:eastAsia="Batang" w:hAnsi="Courier New"/>
      <w:lang w:val="nb-NO" w:eastAsia="en-US" w:bidi="ar-SA"/>
    </w:rPr>
  </w:style>
  <w:style w:type="paragraph" w:customStyle="1" w:styleId="TOC911">
    <w:name w:val="TOC 911"/>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6C99"/>
    <w:rPr>
      <w:color w:val="808080"/>
      <w:shd w:val="clear" w:color="auto" w:fill="E6E6E6"/>
    </w:rPr>
  </w:style>
  <w:style w:type="paragraph" w:customStyle="1" w:styleId="CharCharCharCharChar1">
    <w:name w:val="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C6C99"/>
    <w:rPr>
      <w:lang w:val="en-GB" w:eastAsia="ja-JP" w:bidi="ar-SA"/>
    </w:rPr>
  </w:style>
  <w:style w:type="paragraph" w:customStyle="1" w:styleId="1Char1">
    <w:name w:val="(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6C99"/>
    <w:rPr>
      <w:rFonts w:ascii="Courier New" w:hAnsi="Courier New"/>
      <w:lang w:val="nb-NO" w:eastAsia="ja-JP" w:bidi="ar-SA"/>
    </w:rPr>
  </w:style>
  <w:style w:type="paragraph" w:customStyle="1" w:styleId="CharCharCharCharCharChar1">
    <w:name w:val="Char Char Char Char Char Char1"/>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C6C99"/>
    <w:rPr>
      <w:rFonts w:ascii="Tahoma" w:hAnsi="Tahoma" w:cs="Tahoma"/>
      <w:shd w:val="clear" w:color="auto" w:fill="000080"/>
      <w:lang w:val="en-GB" w:eastAsia="en-US"/>
    </w:rPr>
  </w:style>
  <w:style w:type="character" w:customStyle="1" w:styleId="ZchnZchn51">
    <w:name w:val="Zchn Zchn51"/>
    <w:qFormat/>
    <w:rsid w:val="00BC6C99"/>
    <w:rPr>
      <w:rFonts w:ascii="Courier New" w:eastAsia="Batang" w:hAnsi="Courier New"/>
      <w:lang w:val="nb-NO" w:eastAsia="en-US" w:bidi="ar-SA"/>
    </w:rPr>
  </w:style>
  <w:style w:type="character" w:customStyle="1" w:styleId="CharChar101">
    <w:name w:val="Char Char101"/>
    <w:semiHidden/>
    <w:qFormat/>
    <w:rsid w:val="00BC6C99"/>
    <w:rPr>
      <w:rFonts w:ascii="Times New Roman" w:hAnsi="Times New Roman"/>
      <w:lang w:val="en-GB" w:eastAsia="en-US"/>
    </w:rPr>
  </w:style>
  <w:style w:type="character" w:customStyle="1" w:styleId="CharChar91">
    <w:name w:val="Char Char91"/>
    <w:semiHidden/>
    <w:qFormat/>
    <w:rsid w:val="00BC6C99"/>
    <w:rPr>
      <w:rFonts w:ascii="Tahoma" w:hAnsi="Tahoma" w:cs="Tahoma"/>
      <w:sz w:val="16"/>
      <w:szCs w:val="16"/>
      <w:lang w:val="en-GB" w:eastAsia="en-US"/>
    </w:rPr>
  </w:style>
  <w:style w:type="character" w:customStyle="1" w:styleId="CharChar81">
    <w:name w:val="Char Char81"/>
    <w:semiHidden/>
    <w:qFormat/>
    <w:rsid w:val="00BC6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C6C99"/>
    <w:rPr>
      <w:rFonts w:ascii="Arial" w:hAnsi="Arial"/>
      <w:sz w:val="36"/>
      <w:lang w:val="en-GB" w:eastAsia="en-US" w:bidi="ar-SA"/>
    </w:rPr>
  </w:style>
  <w:style w:type="character" w:customStyle="1" w:styleId="CharChar281">
    <w:name w:val="Char Char281"/>
    <w:qFormat/>
    <w:rsid w:val="00BC6C99"/>
    <w:rPr>
      <w:rFonts w:ascii="Arial" w:hAnsi="Arial"/>
      <w:sz w:val="32"/>
      <w:lang w:val="en-GB"/>
    </w:rPr>
  </w:style>
  <w:style w:type="paragraph" w:customStyle="1" w:styleId="CharChar241">
    <w:name w:val="Char Char241"/>
    <w:basedOn w:val="a2"/>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C6C99"/>
  </w:style>
  <w:style w:type="numbering" w:customStyle="1" w:styleId="NoList7">
    <w:name w:val="No List7"/>
    <w:next w:val="a5"/>
    <w:uiPriority w:val="99"/>
    <w:semiHidden/>
    <w:unhideWhenUsed/>
    <w:rsid w:val="00BC6C99"/>
  </w:style>
  <w:style w:type="table" w:customStyle="1" w:styleId="TableGrid12">
    <w:name w:val="Table Grid1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C6C99"/>
  </w:style>
  <w:style w:type="table" w:customStyle="1" w:styleId="TableGrid111">
    <w:name w:val="Table Grid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C6C99"/>
  </w:style>
  <w:style w:type="numbering" w:customStyle="1" w:styleId="NoList32">
    <w:name w:val="No List32"/>
    <w:next w:val="a5"/>
    <w:uiPriority w:val="99"/>
    <w:semiHidden/>
    <w:unhideWhenUsed/>
    <w:rsid w:val="00BC6C99"/>
  </w:style>
  <w:style w:type="character" w:customStyle="1" w:styleId="FooterChar1">
    <w:name w:val="Footer Char1"/>
    <w:aliases w:val="footer odd Char1,footer Char1,fo Char1,pie de página Char1,页脚 Char1"/>
    <w:semiHidden/>
    <w:qFormat/>
    <w:rsid w:val="00BC6C99"/>
    <w:rPr>
      <w:rFonts w:ascii="Times New Roman" w:hAnsi="Times New Roman"/>
      <w:lang w:val="en-GB"/>
    </w:rPr>
  </w:style>
  <w:style w:type="paragraph" w:customStyle="1" w:styleId="CharChar5">
    <w:name w:val="Char Char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C6C99"/>
    <w:pPr>
      <w:keepNext/>
      <w:keepLines/>
      <w:spacing w:after="0"/>
      <w:jc w:val="both"/>
    </w:pPr>
    <w:rPr>
      <w:rFonts w:ascii="Arial" w:hAnsi="Arial"/>
      <w:sz w:val="18"/>
      <w:szCs w:val="18"/>
    </w:rPr>
  </w:style>
  <w:style w:type="character" w:styleId="HTML">
    <w:name w:val="HTML Sample"/>
    <w:qFormat/>
    <w:rsid w:val="00BC6C99"/>
    <w:rPr>
      <w:rFonts w:ascii="Courier New" w:eastAsia="宋体" w:hAnsi="Courier New" w:cs="Courier New"/>
      <w:color w:val="0000FF"/>
      <w:kern w:val="2"/>
      <w:lang w:val="en-US" w:eastAsia="zh-CN" w:bidi="ar-SA"/>
    </w:rPr>
  </w:style>
  <w:style w:type="character" w:styleId="afffd">
    <w:name w:val="line number"/>
    <w:qFormat/>
    <w:rsid w:val="00BC6C99"/>
    <w:rPr>
      <w:rFonts w:ascii="Arial" w:eastAsia="宋体" w:hAnsi="Arial" w:cs="Arial"/>
      <w:color w:val="0000FF"/>
      <w:kern w:val="2"/>
      <w:lang w:val="en-US" w:eastAsia="zh-CN" w:bidi="ar-SA"/>
    </w:rPr>
  </w:style>
  <w:style w:type="paragraph" w:styleId="afffe">
    <w:name w:val="Block Text"/>
    <w:basedOn w:val="a2"/>
    <w:qFormat/>
    <w:rsid w:val="00BC6C99"/>
    <w:pPr>
      <w:spacing w:after="120"/>
      <w:ind w:left="1440" w:right="1440"/>
    </w:pPr>
    <w:rPr>
      <w:rFonts w:eastAsia="MS Mincho"/>
    </w:rPr>
  </w:style>
  <w:style w:type="table" w:customStyle="1" w:styleId="TableGrid5">
    <w:name w:val="Table Grid5"/>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C6C9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C6C99"/>
    <w:rPr>
      <w:rFonts w:ascii="Tahoma" w:eastAsia="MS Mincho" w:hAnsi="Tahoma" w:cs="Tahoma"/>
      <w:sz w:val="16"/>
      <w:szCs w:val="16"/>
      <w:lang w:eastAsia="ko-KR"/>
    </w:rPr>
  </w:style>
  <w:style w:type="paragraph" w:customStyle="1" w:styleId="Table0">
    <w:name w:val="Table"/>
    <w:basedOn w:val="a2"/>
    <w:link w:val="Table1"/>
    <w:qFormat/>
    <w:rsid w:val="00BC6C99"/>
    <w:pPr>
      <w:jc w:val="center"/>
    </w:pPr>
    <w:rPr>
      <w:rFonts w:ascii="Arial" w:hAnsi="Arial" w:cs="Arial"/>
      <w:b/>
    </w:rPr>
  </w:style>
  <w:style w:type="character" w:customStyle="1" w:styleId="Table1">
    <w:name w:val="Table (文字)"/>
    <w:link w:val="Table0"/>
    <w:qFormat/>
    <w:rsid w:val="00BC6C99"/>
    <w:rPr>
      <w:rFonts w:ascii="Arial" w:hAnsi="Arial" w:cs="Arial"/>
      <w:b/>
      <w:lang w:val="en-GB" w:eastAsia="en-US"/>
    </w:rPr>
  </w:style>
  <w:style w:type="character" w:customStyle="1" w:styleId="PLChar">
    <w:name w:val="PL Char"/>
    <w:link w:val="PL"/>
    <w:qFormat/>
    <w:rsid w:val="00BC6C99"/>
    <w:rPr>
      <w:rFonts w:ascii="Courier New" w:hAnsi="Courier New"/>
      <w:noProof/>
      <w:sz w:val="16"/>
      <w:lang w:val="en-GB" w:eastAsia="en-US"/>
    </w:rPr>
  </w:style>
  <w:style w:type="paragraph" w:customStyle="1" w:styleId="ColorfulList-Accent11">
    <w:name w:val="Colorful List - Accent 11"/>
    <w:basedOn w:val="a2"/>
    <w:uiPriority w:val="34"/>
    <w:qFormat/>
    <w:rsid w:val="00BC6C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C6C99"/>
    <w:rPr>
      <w:rFonts w:ascii="Times New Roman" w:eastAsia="Batang" w:hAnsi="Times New Roman"/>
      <w:lang w:val="en-GB" w:eastAsia="en-US"/>
    </w:rPr>
  </w:style>
  <w:style w:type="numbering" w:customStyle="1" w:styleId="NoList42">
    <w:name w:val="No List42"/>
    <w:next w:val="a5"/>
    <w:uiPriority w:val="99"/>
    <w:semiHidden/>
    <w:unhideWhenUsed/>
    <w:rsid w:val="00BC6C99"/>
  </w:style>
  <w:style w:type="numbering" w:customStyle="1" w:styleId="NoList51">
    <w:name w:val="No List51"/>
    <w:next w:val="a5"/>
    <w:uiPriority w:val="99"/>
    <w:semiHidden/>
    <w:unhideWhenUsed/>
    <w:rsid w:val="00BC6C99"/>
  </w:style>
  <w:style w:type="numbering" w:customStyle="1" w:styleId="NoList211">
    <w:name w:val="No List211"/>
    <w:next w:val="a5"/>
    <w:uiPriority w:val="99"/>
    <w:semiHidden/>
    <w:unhideWhenUsed/>
    <w:rsid w:val="00BC6C99"/>
  </w:style>
  <w:style w:type="numbering" w:customStyle="1" w:styleId="NoList311">
    <w:name w:val="No List311"/>
    <w:next w:val="a5"/>
    <w:uiPriority w:val="99"/>
    <w:semiHidden/>
    <w:unhideWhenUsed/>
    <w:rsid w:val="00BC6C99"/>
  </w:style>
  <w:style w:type="numbering" w:customStyle="1" w:styleId="NoList411">
    <w:name w:val="No List411"/>
    <w:next w:val="a5"/>
    <w:uiPriority w:val="99"/>
    <w:semiHidden/>
    <w:unhideWhenUsed/>
    <w:rsid w:val="00BC6C99"/>
  </w:style>
  <w:style w:type="numbering" w:customStyle="1" w:styleId="NoList61">
    <w:name w:val="No List61"/>
    <w:next w:val="a5"/>
    <w:uiPriority w:val="99"/>
    <w:semiHidden/>
    <w:unhideWhenUsed/>
    <w:rsid w:val="00BC6C99"/>
  </w:style>
  <w:style w:type="table" w:customStyle="1" w:styleId="TableGrid41">
    <w:name w:val="Table Grid41"/>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C6C99"/>
  </w:style>
  <w:style w:type="numbering" w:customStyle="1" w:styleId="NoList1111">
    <w:name w:val="No List1111"/>
    <w:next w:val="a5"/>
    <w:uiPriority w:val="99"/>
    <w:semiHidden/>
    <w:unhideWhenUsed/>
    <w:rsid w:val="00BC6C99"/>
  </w:style>
  <w:style w:type="numbering" w:customStyle="1" w:styleId="NoList71">
    <w:name w:val="No List71"/>
    <w:next w:val="a5"/>
    <w:uiPriority w:val="99"/>
    <w:semiHidden/>
    <w:unhideWhenUsed/>
    <w:rsid w:val="00BC6C99"/>
  </w:style>
  <w:style w:type="table" w:customStyle="1" w:styleId="TableGrid121">
    <w:name w:val="Table Grid1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C6C99"/>
  </w:style>
  <w:style w:type="table" w:customStyle="1" w:styleId="TableGrid1111">
    <w:name w:val="Table Grid1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C6C99"/>
  </w:style>
  <w:style w:type="numbering" w:customStyle="1" w:styleId="NoList321">
    <w:name w:val="No List321"/>
    <w:next w:val="a5"/>
    <w:uiPriority w:val="99"/>
    <w:semiHidden/>
    <w:unhideWhenUsed/>
    <w:rsid w:val="00BC6C99"/>
  </w:style>
  <w:style w:type="paragraph" w:styleId="affff0">
    <w:name w:val="Note Heading"/>
    <w:basedOn w:val="a2"/>
    <w:next w:val="a2"/>
    <w:link w:val="affff1"/>
    <w:qFormat/>
    <w:rsid w:val="00BC6C9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BC6C99"/>
    <w:rPr>
      <w:rFonts w:ascii="Times New Roman" w:eastAsia="MS Mincho" w:hAnsi="Times New Roman"/>
      <w:lang w:val="en-GB" w:eastAsia="zh-CN"/>
    </w:rPr>
  </w:style>
  <w:style w:type="character" w:customStyle="1" w:styleId="1d">
    <w:name w:val="不明显参考1"/>
    <w:uiPriority w:val="31"/>
    <w:qFormat/>
    <w:rsid w:val="00BC6C99"/>
    <w:rPr>
      <w:smallCaps/>
      <w:color w:val="5A5A5A"/>
    </w:rPr>
  </w:style>
  <w:style w:type="paragraph" w:customStyle="1" w:styleId="114">
    <w:name w:val="修订11"/>
    <w:hidden/>
    <w:semiHidden/>
    <w:qFormat/>
    <w:rsid w:val="00BC6C99"/>
    <w:rPr>
      <w:rFonts w:ascii="Times New Roman" w:eastAsia="Batang" w:hAnsi="Times New Roman"/>
      <w:lang w:val="en-GB" w:eastAsia="en-US"/>
    </w:rPr>
  </w:style>
  <w:style w:type="paragraph" w:customStyle="1" w:styleId="TOC10">
    <w:name w:val="TOC 标题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C6C99"/>
    <w:rPr>
      <w:rFonts w:ascii="Times New Roman" w:hAnsi="Times New Roman"/>
      <w:lang w:val="en-GB"/>
    </w:rPr>
  </w:style>
  <w:style w:type="character" w:customStyle="1" w:styleId="EXCar">
    <w:name w:val="EX Car"/>
    <w:qFormat/>
    <w:rsid w:val="00BC6C99"/>
    <w:rPr>
      <w:lang w:val="en-GB" w:eastAsia="en-US"/>
    </w:rPr>
  </w:style>
  <w:style w:type="character" w:customStyle="1" w:styleId="B4Char">
    <w:name w:val="B4 Char"/>
    <w:link w:val="B4"/>
    <w:qFormat/>
    <w:rsid w:val="00BC6C99"/>
    <w:rPr>
      <w:rFonts w:ascii="Times New Roman" w:hAnsi="Times New Roman"/>
      <w:lang w:val="en-GB" w:eastAsia="en-US"/>
    </w:rPr>
  </w:style>
  <w:style w:type="character" w:customStyle="1" w:styleId="1e">
    <w:name w:val="明显强调1"/>
    <w:uiPriority w:val="21"/>
    <w:qFormat/>
    <w:rsid w:val="00BC6C99"/>
    <w:rPr>
      <w:b/>
      <w:bCs/>
      <w:i/>
      <w:iCs/>
      <w:color w:val="4F81BD"/>
    </w:rPr>
  </w:style>
  <w:style w:type="paragraph" w:customStyle="1" w:styleId="B6">
    <w:name w:val="B6"/>
    <w:basedOn w:val="B5"/>
    <w:link w:val="B6Char"/>
    <w:qFormat/>
    <w:rsid w:val="00BC6C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C6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C6C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C6C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C6C99"/>
    <w:rPr>
      <w:rFonts w:ascii="Times New Roman" w:hAnsi="Times New Roman"/>
      <w:color w:val="FF0000"/>
      <w:lang w:val="en-GB" w:eastAsia="en-US"/>
    </w:rPr>
  </w:style>
  <w:style w:type="character" w:customStyle="1" w:styleId="B5Char">
    <w:name w:val="B5 Char"/>
    <w:link w:val="B5"/>
    <w:qFormat/>
    <w:rsid w:val="00BC6C99"/>
    <w:rPr>
      <w:rFonts w:ascii="Times New Roman" w:hAnsi="Times New Roman"/>
      <w:lang w:val="en-GB" w:eastAsia="en-US"/>
    </w:rPr>
  </w:style>
  <w:style w:type="character" w:customStyle="1" w:styleId="HeadingChar">
    <w:name w:val="Heading Char"/>
    <w:link w:val="Heading"/>
    <w:qFormat/>
    <w:rsid w:val="00BC6C99"/>
    <w:rPr>
      <w:rFonts w:ascii="Arial" w:hAnsi="Arial"/>
      <w:b/>
      <w:sz w:val="22"/>
    </w:rPr>
  </w:style>
  <w:style w:type="character" w:customStyle="1" w:styleId="B6Char">
    <w:name w:val="B6 Char"/>
    <w:link w:val="B6"/>
    <w:qFormat/>
    <w:rsid w:val="00BC6C99"/>
    <w:rPr>
      <w:rFonts w:ascii="Times New Roman" w:eastAsiaTheme="minorEastAsia" w:hAnsi="Times New Roman"/>
      <w:lang w:val="en-GB" w:eastAsia="zh-CN"/>
    </w:rPr>
  </w:style>
  <w:style w:type="table" w:customStyle="1" w:styleId="TableStyle1">
    <w:name w:val="Table Style1"/>
    <w:basedOn w:val="a4"/>
    <w:qFormat/>
    <w:rsid w:val="00BC6C99"/>
    <w:rPr>
      <w:rFonts w:ascii="Times New Roman" w:eastAsia="MS Mincho" w:hAnsi="Times New Roman"/>
      <w:lang w:val="en-US" w:eastAsia="en-US"/>
    </w:rPr>
    <w:tblPr/>
  </w:style>
  <w:style w:type="paragraph" w:customStyle="1" w:styleId="tal1">
    <w:name w:val="tal"/>
    <w:basedOn w:val="a2"/>
    <w:qFormat/>
    <w:rsid w:val="00BC6C99"/>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BC6C99"/>
    <w:rPr>
      <w:rFonts w:ascii="Times New Roman" w:eastAsia="Batang" w:hAnsi="Times New Roman"/>
      <w:lang w:val="en-GB" w:eastAsia="en-US"/>
    </w:rPr>
  </w:style>
  <w:style w:type="paragraph" w:customStyle="1" w:styleId="affff3">
    <w:name w:val="変更箇所"/>
    <w:hidden/>
    <w:semiHidden/>
    <w:qFormat/>
    <w:rsid w:val="00BC6C99"/>
    <w:rPr>
      <w:rFonts w:ascii="Times New Roman" w:eastAsia="MS Mincho" w:hAnsi="Times New Roman"/>
      <w:lang w:val="en-GB" w:eastAsia="en-US"/>
    </w:rPr>
  </w:style>
  <w:style w:type="paragraph" w:customStyle="1" w:styleId="NB2">
    <w:name w:val="NB2"/>
    <w:basedOn w:val="ZG"/>
    <w:qFormat/>
    <w:rsid w:val="00BC6C99"/>
    <w:pPr>
      <w:framePr w:wrap="notBeside"/>
    </w:pPr>
    <w:rPr>
      <w:rFonts w:eastAsiaTheme="minorEastAsia"/>
      <w:noProof w:val="0"/>
      <w:lang w:val="en-US" w:eastAsia="ko-KR"/>
    </w:rPr>
  </w:style>
  <w:style w:type="paragraph" w:customStyle="1" w:styleId="tableentry">
    <w:name w:val="table entry"/>
    <w:basedOn w:val="a2"/>
    <w:qFormat/>
    <w:rsid w:val="00BC6C9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C6C99"/>
    <w:rPr>
      <w:rFonts w:ascii="Times New Roman" w:hAnsi="Times New Roman"/>
      <w:color w:val="FF0000"/>
      <w:lang w:val="en-GB" w:eastAsia="en-US"/>
    </w:rPr>
  </w:style>
  <w:style w:type="table" w:customStyle="1" w:styleId="TableGrid6">
    <w:name w:val="Table Grid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6C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C6C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C6C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C6C99"/>
    <w:pPr>
      <w:jc w:val="both"/>
    </w:pPr>
    <w:rPr>
      <w:rFonts w:ascii="宋体" w:hAnsi="宋体" w:cs="宋体"/>
      <w:kern w:val="2"/>
      <w:sz w:val="21"/>
      <w:szCs w:val="21"/>
      <w:lang w:val="en-US" w:eastAsia="zh-CN"/>
    </w:rPr>
  </w:style>
  <w:style w:type="paragraph" w:customStyle="1" w:styleId="font5">
    <w:name w:val="font5"/>
    <w:basedOn w:val="a2"/>
    <w:qFormat/>
    <w:rsid w:val="00BC6C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C6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C6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C6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C6C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C6C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C6C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C6C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C6C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C6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C6C99"/>
  </w:style>
  <w:style w:type="table" w:customStyle="1" w:styleId="TableGrid9">
    <w:name w:val="Table Grid9"/>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C6C99"/>
    <w:rPr>
      <w:b/>
      <w:bCs/>
      <w:i/>
      <w:iCs/>
      <w:color w:val="4F81BD"/>
    </w:rPr>
  </w:style>
  <w:style w:type="table" w:customStyle="1" w:styleId="TableGrid13">
    <w:name w:val="Table Grid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C6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C6C99"/>
    <w:rPr>
      <w:b/>
      <w:lang w:val="en-GB" w:eastAsia="en-US" w:bidi="ar-SA"/>
    </w:rPr>
  </w:style>
  <w:style w:type="table" w:customStyle="1" w:styleId="TableGrid22">
    <w:name w:val="Table Grid2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C6C9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C6C99"/>
    <w:rPr>
      <w:rFonts w:ascii="Courier New" w:eastAsia="MS Mincho" w:hAnsi="Courier New"/>
      <w:lang w:val="en-GB" w:eastAsia="x-none"/>
    </w:rPr>
  </w:style>
  <w:style w:type="numbering" w:customStyle="1" w:styleId="NoList13">
    <w:name w:val="No List13"/>
    <w:next w:val="a5"/>
    <w:uiPriority w:val="99"/>
    <w:semiHidden/>
    <w:unhideWhenUsed/>
    <w:rsid w:val="00BC6C99"/>
  </w:style>
  <w:style w:type="numbering" w:customStyle="1" w:styleId="NoList23">
    <w:name w:val="No List23"/>
    <w:next w:val="a5"/>
    <w:uiPriority w:val="99"/>
    <w:semiHidden/>
    <w:unhideWhenUsed/>
    <w:rsid w:val="00BC6C99"/>
  </w:style>
  <w:style w:type="table" w:customStyle="1" w:styleId="TableGrid42">
    <w:name w:val="Table Grid4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C6C99"/>
  </w:style>
  <w:style w:type="table" w:customStyle="1" w:styleId="TableGrid51">
    <w:name w:val="Table Grid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C6C99"/>
  </w:style>
  <w:style w:type="table" w:customStyle="1" w:styleId="TableGrid61">
    <w:name w:val="Table Grid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C6C99"/>
  </w:style>
  <w:style w:type="numbering" w:customStyle="1" w:styleId="NoList62">
    <w:name w:val="No List62"/>
    <w:next w:val="a5"/>
    <w:uiPriority w:val="99"/>
    <w:semiHidden/>
    <w:unhideWhenUsed/>
    <w:rsid w:val="00BC6C99"/>
  </w:style>
  <w:style w:type="numbering" w:customStyle="1" w:styleId="NoList72">
    <w:name w:val="No List72"/>
    <w:next w:val="a5"/>
    <w:uiPriority w:val="99"/>
    <w:semiHidden/>
    <w:unhideWhenUsed/>
    <w:rsid w:val="00BC6C99"/>
  </w:style>
  <w:style w:type="numbering" w:customStyle="1" w:styleId="NoList81">
    <w:name w:val="No List81"/>
    <w:next w:val="a5"/>
    <w:uiPriority w:val="99"/>
    <w:semiHidden/>
    <w:unhideWhenUsed/>
    <w:rsid w:val="00BC6C99"/>
  </w:style>
  <w:style w:type="table" w:customStyle="1" w:styleId="TableGrid71">
    <w:name w:val="Table Grid71"/>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C6C99"/>
  </w:style>
  <w:style w:type="table" w:customStyle="1" w:styleId="TableGrid81">
    <w:name w:val="Table Grid8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C6C99"/>
    <w:rPr>
      <w:rFonts w:ascii="Times New Roman" w:eastAsia="MS Mincho" w:hAnsi="Times New Roman"/>
      <w:lang w:val="en-US" w:eastAsia="en-US"/>
    </w:rPr>
    <w:tblPr/>
  </w:style>
  <w:style w:type="table" w:customStyle="1" w:styleId="Tabellengitternetz112">
    <w:name w:val="Tabellengitternetz1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C6C99"/>
  </w:style>
  <w:style w:type="numbering" w:customStyle="1" w:styleId="NoList212">
    <w:name w:val="No List212"/>
    <w:next w:val="a5"/>
    <w:uiPriority w:val="99"/>
    <w:semiHidden/>
    <w:unhideWhenUsed/>
    <w:rsid w:val="00BC6C99"/>
  </w:style>
  <w:style w:type="table" w:customStyle="1" w:styleId="TableGrid411">
    <w:name w:val="Table Grid41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C6C99"/>
  </w:style>
  <w:style w:type="numbering" w:customStyle="1" w:styleId="NoList412">
    <w:name w:val="No List412"/>
    <w:next w:val="a5"/>
    <w:uiPriority w:val="99"/>
    <w:semiHidden/>
    <w:unhideWhenUsed/>
    <w:rsid w:val="00BC6C99"/>
  </w:style>
  <w:style w:type="numbering" w:customStyle="1" w:styleId="NoList511">
    <w:name w:val="No List511"/>
    <w:next w:val="a5"/>
    <w:uiPriority w:val="99"/>
    <w:semiHidden/>
    <w:unhideWhenUsed/>
    <w:rsid w:val="00BC6C99"/>
  </w:style>
  <w:style w:type="numbering" w:customStyle="1" w:styleId="NoList611">
    <w:name w:val="No List611"/>
    <w:next w:val="a5"/>
    <w:uiPriority w:val="99"/>
    <w:semiHidden/>
    <w:unhideWhenUsed/>
    <w:rsid w:val="00BC6C99"/>
  </w:style>
  <w:style w:type="numbering" w:customStyle="1" w:styleId="NoList711">
    <w:name w:val="No List711"/>
    <w:next w:val="a5"/>
    <w:uiPriority w:val="99"/>
    <w:semiHidden/>
    <w:unhideWhenUsed/>
    <w:rsid w:val="00BC6C99"/>
  </w:style>
  <w:style w:type="numbering" w:customStyle="1" w:styleId="NoList811">
    <w:name w:val="No List811"/>
    <w:next w:val="a5"/>
    <w:uiPriority w:val="99"/>
    <w:semiHidden/>
    <w:unhideWhenUsed/>
    <w:rsid w:val="00BC6C99"/>
  </w:style>
  <w:style w:type="numbering" w:customStyle="1" w:styleId="NoList91">
    <w:name w:val="No List91"/>
    <w:next w:val="a5"/>
    <w:uiPriority w:val="99"/>
    <w:semiHidden/>
    <w:unhideWhenUsed/>
    <w:rsid w:val="00BC6C99"/>
  </w:style>
  <w:style w:type="table" w:customStyle="1" w:styleId="TableGrid76">
    <w:name w:val="Table Grid76"/>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C6C99"/>
  </w:style>
  <w:style w:type="paragraph" w:customStyle="1" w:styleId="Figuretitle0">
    <w:name w:val="Figure_title"/>
    <w:basedOn w:val="a2"/>
    <w:next w:val="a2"/>
    <w:qFormat/>
    <w:rsid w:val="00BC6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C6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C6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BC6C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C6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C6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C6C99"/>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C6C99"/>
    <w:pPr>
      <w:suppressAutoHyphens/>
      <w:autoSpaceDN w:val="0"/>
      <w:spacing w:after="0"/>
      <w:jc w:val="both"/>
    </w:pPr>
    <w:rPr>
      <w:rFonts w:eastAsia="Batang"/>
    </w:rPr>
  </w:style>
  <w:style w:type="numbering" w:customStyle="1" w:styleId="LFO19">
    <w:name w:val="LFO19"/>
    <w:basedOn w:val="a5"/>
    <w:rsid w:val="00BC6C99"/>
    <w:pPr>
      <w:numPr>
        <w:numId w:val="16"/>
      </w:numPr>
    </w:pPr>
  </w:style>
  <w:style w:type="paragraph" w:customStyle="1" w:styleId="enumlev3">
    <w:name w:val="enumlev3"/>
    <w:basedOn w:val="enumlev2"/>
    <w:qFormat/>
    <w:rsid w:val="00BC6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C6C99"/>
  </w:style>
  <w:style w:type="paragraph" w:customStyle="1" w:styleId="Heading">
    <w:name w:val="Heading"/>
    <w:next w:val="a2"/>
    <w:link w:val="HeadingChar"/>
    <w:qFormat/>
    <w:rsid w:val="00BC6C99"/>
    <w:pPr>
      <w:spacing w:before="360"/>
      <w:ind w:left="2552"/>
    </w:pPr>
    <w:rPr>
      <w:rFonts w:ascii="Arial" w:hAnsi="Arial"/>
      <w:b/>
      <w:sz w:val="22"/>
    </w:rPr>
  </w:style>
  <w:style w:type="paragraph" w:customStyle="1" w:styleId="tah0">
    <w:name w:val="tah"/>
    <w:basedOn w:val="a2"/>
    <w:qFormat/>
    <w:rsid w:val="00BC6C9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C6C99"/>
  </w:style>
  <w:style w:type="paragraph" w:customStyle="1" w:styleId="TdocHeader2">
    <w:name w:val="Tdoc_Header_2"/>
    <w:basedOn w:val="a2"/>
    <w:qFormat/>
    <w:rsid w:val="00BC6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C6C99"/>
  </w:style>
  <w:style w:type="numbering" w:customStyle="1" w:styleId="LFO191">
    <w:name w:val="LFO191"/>
    <w:basedOn w:val="a5"/>
    <w:rsid w:val="00BC6C99"/>
  </w:style>
  <w:style w:type="table" w:customStyle="1" w:styleId="TableGrid122">
    <w:name w:val="Table Grid1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C6C99"/>
  </w:style>
  <w:style w:type="numbering" w:customStyle="1" w:styleId="NoList1112">
    <w:name w:val="No List1112"/>
    <w:next w:val="a5"/>
    <w:uiPriority w:val="99"/>
    <w:semiHidden/>
    <w:unhideWhenUsed/>
    <w:rsid w:val="00BC6C99"/>
  </w:style>
  <w:style w:type="table" w:customStyle="1" w:styleId="TableGrid221">
    <w:name w:val="Table Grid22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C6C99"/>
    <w:pPr>
      <w:keepNext/>
      <w:keepLines/>
      <w:spacing w:after="0"/>
      <w:ind w:left="851" w:hanging="851"/>
    </w:pPr>
    <w:rPr>
      <w:rFonts w:ascii="Arial" w:eastAsiaTheme="minorEastAsia" w:hAnsi="Arial"/>
      <w:sz w:val="18"/>
    </w:rPr>
  </w:style>
  <w:style w:type="numbering" w:customStyle="1" w:styleId="122">
    <w:name w:val="无列表12"/>
    <w:next w:val="a5"/>
    <w:semiHidden/>
    <w:rsid w:val="00BC6C99"/>
  </w:style>
  <w:style w:type="numbering" w:customStyle="1" w:styleId="123">
    <w:name w:val="リストなし12"/>
    <w:next w:val="a5"/>
    <w:uiPriority w:val="99"/>
    <w:semiHidden/>
    <w:unhideWhenUsed/>
    <w:rsid w:val="00BC6C99"/>
  </w:style>
  <w:style w:type="numbering" w:customStyle="1" w:styleId="1120">
    <w:name w:val="无列表112"/>
    <w:next w:val="a5"/>
    <w:semiHidden/>
    <w:rsid w:val="00BC6C99"/>
  </w:style>
  <w:style w:type="numbering" w:customStyle="1" w:styleId="1111">
    <w:name w:val="リストなし111"/>
    <w:next w:val="a5"/>
    <w:uiPriority w:val="99"/>
    <w:semiHidden/>
    <w:unhideWhenUsed/>
    <w:rsid w:val="00BC6C99"/>
  </w:style>
  <w:style w:type="numbering" w:customStyle="1" w:styleId="NoList222">
    <w:name w:val="No List222"/>
    <w:next w:val="a5"/>
    <w:uiPriority w:val="99"/>
    <w:semiHidden/>
    <w:unhideWhenUsed/>
    <w:rsid w:val="00BC6C99"/>
  </w:style>
  <w:style w:type="numbering" w:customStyle="1" w:styleId="NoList322">
    <w:name w:val="No List322"/>
    <w:next w:val="a5"/>
    <w:uiPriority w:val="99"/>
    <w:semiHidden/>
    <w:unhideWhenUsed/>
    <w:rsid w:val="00BC6C99"/>
  </w:style>
  <w:style w:type="numbering" w:customStyle="1" w:styleId="NoList421">
    <w:name w:val="No List421"/>
    <w:next w:val="a5"/>
    <w:uiPriority w:val="99"/>
    <w:semiHidden/>
    <w:unhideWhenUsed/>
    <w:rsid w:val="00BC6C99"/>
  </w:style>
  <w:style w:type="numbering" w:customStyle="1" w:styleId="NoList2111">
    <w:name w:val="No List2111"/>
    <w:next w:val="a5"/>
    <w:uiPriority w:val="99"/>
    <w:semiHidden/>
    <w:unhideWhenUsed/>
    <w:rsid w:val="00BC6C99"/>
  </w:style>
  <w:style w:type="numbering" w:customStyle="1" w:styleId="NoList3111">
    <w:name w:val="No List3111"/>
    <w:next w:val="a5"/>
    <w:uiPriority w:val="99"/>
    <w:semiHidden/>
    <w:unhideWhenUsed/>
    <w:rsid w:val="00BC6C99"/>
  </w:style>
  <w:style w:type="numbering" w:customStyle="1" w:styleId="NoList4111">
    <w:name w:val="No List4111"/>
    <w:next w:val="a5"/>
    <w:uiPriority w:val="99"/>
    <w:semiHidden/>
    <w:unhideWhenUsed/>
    <w:rsid w:val="00BC6C99"/>
  </w:style>
  <w:style w:type="numbering" w:customStyle="1" w:styleId="11110">
    <w:name w:val="无列表1111"/>
    <w:next w:val="a5"/>
    <w:semiHidden/>
    <w:rsid w:val="00BC6C99"/>
  </w:style>
  <w:style w:type="numbering" w:customStyle="1" w:styleId="NoList11111">
    <w:name w:val="No List11111"/>
    <w:next w:val="a5"/>
    <w:uiPriority w:val="99"/>
    <w:semiHidden/>
    <w:unhideWhenUsed/>
    <w:rsid w:val="00BC6C99"/>
  </w:style>
  <w:style w:type="numbering" w:customStyle="1" w:styleId="NoList1211">
    <w:name w:val="No List1211"/>
    <w:next w:val="a5"/>
    <w:uiPriority w:val="99"/>
    <w:semiHidden/>
    <w:unhideWhenUsed/>
    <w:rsid w:val="00BC6C99"/>
  </w:style>
  <w:style w:type="numbering" w:customStyle="1" w:styleId="NoList2211">
    <w:name w:val="No List2211"/>
    <w:next w:val="a5"/>
    <w:uiPriority w:val="99"/>
    <w:semiHidden/>
    <w:unhideWhenUsed/>
    <w:rsid w:val="00BC6C99"/>
  </w:style>
  <w:style w:type="numbering" w:customStyle="1" w:styleId="NoList3211">
    <w:name w:val="No List3211"/>
    <w:next w:val="a5"/>
    <w:uiPriority w:val="99"/>
    <w:semiHidden/>
    <w:unhideWhenUsed/>
    <w:rsid w:val="00BC6C99"/>
  </w:style>
  <w:style w:type="character" w:customStyle="1" w:styleId="UnresolvedMention3">
    <w:name w:val="Unresolved Mention3"/>
    <w:basedOn w:val="a3"/>
    <w:uiPriority w:val="99"/>
    <w:unhideWhenUsed/>
    <w:qFormat/>
    <w:rsid w:val="00BC6C99"/>
    <w:rPr>
      <w:color w:val="605E5C"/>
      <w:shd w:val="clear" w:color="auto" w:fill="E1DFDD"/>
    </w:rPr>
  </w:style>
  <w:style w:type="numbering" w:customStyle="1" w:styleId="NoList14">
    <w:name w:val="No List14"/>
    <w:next w:val="a5"/>
    <w:uiPriority w:val="99"/>
    <w:semiHidden/>
    <w:unhideWhenUsed/>
    <w:rsid w:val="00BC6C99"/>
  </w:style>
  <w:style w:type="table" w:customStyle="1" w:styleId="TableGrid10">
    <w:name w:val="Table Grid1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C6C99"/>
  </w:style>
  <w:style w:type="numbering" w:customStyle="1" w:styleId="NoList24">
    <w:name w:val="No List24"/>
    <w:next w:val="a5"/>
    <w:uiPriority w:val="99"/>
    <w:semiHidden/>
    <w:unhideWhenUsed/>
    <w:rsid w:val="00BC6C99"/>
  </w:style>
  <w:style w:type="table" w:customStyle="1" w:styleId="TableGrid43">
    <w:name w:val="Table Grid4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C6C99"/>
  </w:style>
  <w:style w:type="table" w:customStyle="1" w:styleId="TableGrid52">
    <w:name w:val="Table Grid5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C6C99"/>
  </w:style>
  <w:style w:type="table" w:customStyle="1" w:styleId="TableGrid62">
    <w:name w:val="Table Grid6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C6C99"/>
  </w:style>
  <w:style w:type="numbering" w:customStyle="1" w:styleId="NoList63">
    <w:name w:val="No List63"/>
    <w:next w:val="a5"/>
    <w:uiPriority w:val="99"/>
    <w:semiHidden/>
    <w:unhideWhenUsed/>
    <w:rsid w:val="00BC6C99"/>
  </w:style>
  <w:style w:type="numbering" w:customStyle="1" w:styleId="NoList73">
    <w:name w:val="No List73"/>
    <w:next w:val="a5"/>
    <w:uiPriority w:val="99"/>
    <w:semiHidden/>
    <w:unhideWhenUsed/>
    <w:rsid w:val="00BC6C99"/>
  </w:style>
  <w:style w:type="numbering" w:customStyle="1" w:styleId="NoList82">
    <w:name w:val="No List82"/>
    <w:next w:val="a5"/>
    <w:uiPriority w:val="99"/>
    <w:semiHidden/>
    <w:unhideWhenUsed/>
    <w:rsid w:val="00BC6C99"/>
  </w:style>
  <w:style w:type="numbering" w:customStyle="1" w:styleId="NoList92">
    <w:name w:val="No List92"/>
    <w:next w:val="a5"/>
    <w:uiPriority w:val="99"/>
    <w:semiHidden/>
    <w:unhideWhenUsed/>
    <w:rsid w:val="00BC6C99"/>
  </w:style>
  <w:style w:type="table" w:customStyle="1" w:styleId="TableGrid82">
    <w:name w:val="Table Grid8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C6C99"/>
  </w:style>
  <w:style w:type="numbering" w:customStyle="1" w:styleId="NoList213">
    <w:name w:val="No List213"/>
    <w:next w:val="a5"/>
    <w:uiPriority w:val="99"/>
    <w:semiHidden/>
    <w:unhideWhenUsed/>
    <w:rsid w:val="00BC6C99"/>
  </w:style>
  <w:style w:type="table" w:customStyle="1" w:styleId="TableGrid412">
    <w:name w:val="Table Grid4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C6C99"/>
  </w:style>
  <w:style w:type="numbering" w:customStyle="1" w:styleId="NoList413">
    <w:name w:val="No List413"/>
    <w:next w:val="a5"/>
    <w:uiPriority w:val="99"/>
    <w:semiHidden/>
    <w:unhideWhenUsed/>
    <w:rsid w:val="00BC6C99"/>
  </w:style>
  <w:style w:type="numbering" w:customStyle="1" w:styleId="NoList512">
    <w:name w:val="No List512"/>
    <w:next w:val="a5"/>
    <w:uiPriority w:val="99"/>
    <w:semiHidden/>
    <w:unhideWhenUsed/>
    <w:rsid w:val="00BC6C99"/>
  </w:style>
  <w:style w:type="numbering" w:customStyle="1" w:styleId="NoList612">
    <w:name w:val="No List612"/>
    <w:next w:val="a5"/>
    <w:uiPriority w:val="99"/>
    <w:semiHidden/>
    <w:unhideWhenUsed/>
    <w:rsid w:val="00BC6C99"/>
  </w:style>
  <w:style w:type="numbering" w:customStyle="1" w:styleId="NoList712">
    <w:name w:val="No List712"/>
    <w:next w:val="a5"/>
    <w:uiPriority w:val="99"/>
    <w:semiHidden/>
    <w:unhideWhenUsed/>
    <w:rsid w:val="00BC6C99"/>
  </w:style>
  <w:style w:type="numbering" w:customStyle="1" w:styleId="NoList812">
    <w:name w:val="No List812"/>
    <w:next w:val="a5"/>
    <w:uiPriority w:val="99"/>
    <w:semiHidden/>
    <w:unhideWhenUsed/>
    <w:rsid w:val="00BC6C99"/>
  </w:style>
  <w:style w:type="numbering" w:customStyle="1" w:styleId="NoList911">
    <w:name w:val="No List911"/>
    <w:next w:val="a5"/>
    <w:uiPriority w:val="99"/>
    <w:semiHidden/>
    <w:unhideWhenUsed/>
    <w:rsid w:val="00BC6C99"/>
  </w:style>
  <w:style w:type="numbering" w:customStyle="1" w:styleId="LFO192">
    <w:name w:val="LFO192"/>
    <w:basedOn w:val="a5"/>
    <w:rsid w:val="00BC6C99"/>
  </w:style>
  <w:style w:type="numbering" w:customStyle="1" w:styleId="NoList101">
    <w:name w:val="No List101"/>
    <w:next w:val="a5"/>
    <w:uiPriority w:val="99"/>
    <w:semiHidden/>
    <w:unhideWhenUsed/>
    <w:rsid w:val="00BC6C99"/>
  </w:style>
  <w:style w:type="numbering" w:customStyle="1" w:styleId="LFO1911">
    <w:name w:val="LFO1911"/>
    <w:basedOn w:val="a5"/>
    <w:rsid w:val="00BC6C99"/>
  </w:style>
  <w:style w:type="table" w:customStyle="1" w:styleId="TableGrid123">
    <w:name w:val="Table Grid1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C6C99"/>
  </w:style>
  <w:style w:type="numbering" w:customStyle="1" w:styleId="NoList1113">
    <w:name w:val="No List1113"/>
    <w:next w:val="a5"/>
    <w:uiPriority w:val="99"/>
    <w:semiHidden/>
    <w:unhideWhenUsed/>
    <w:rsid w:val="00BC6C99"/>
  </w:style>
  <w:style w:type="table" w:customStyle="1" w:styleId="TableGrid222">
    <w:name w:val="Table Grid222"/>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C6C99"/>
  </w:style>
  <w:style w:type="numbering" w:customStyle="1" w:styleId="131">
    <w:name w:val="リストなし13"/>
    <w:next w:val="a5"/>
    <w:uiPriority w:val="99"/>
    <w:semiHidden/>
    <w:unhideWhenUsed/>
    <w:rsid w:val="00BC6C99"/>
  </w:style>
  <w:style w:type="numbering" w:customStyle="1" w:styleId="1130">
    <w:name w:val="无列表113"/>
    <w:next w:val="a5"/>
    <w:semiHidden/>
    <w:rsid w:val="00BC6C99"/>
  </w:style>
  <w:style w:type="numbering" w:customStyle="1" w:styleId="1121">
    <w:name w:val="リストなし112"/>
    <w:next w:val="a5"/>
    <w:uiPriority w:val="99"/>
    <w:semiHidden/>
    <w:unhideWhenUsed/>
    <w:rsid w:val="00BC6C99"/>
  </w:style>
  <w:style w:type="numbering" w:customStyle="1" w:styleId="NoList223">
    <w:name w:val="No List223"/>
    <w:next w:val="a5"/>
    <w:uiPriority w:val="99"/>
    <w:semiHidden/>
    <w:unhideWhenUsed/>
    <w:rsid w:val="00BC6C99"/>
  </w:style>
  <w:style w:type="numbering" w:customStyle="1" w:styleId="NoList323">
    <w:name w:val="No List323"/>
    <w:next w:val="a5"/>
    <w:uiPriority w:val="99"/>
    <w:semiHidden/>
    <w:unhideWhenUsed/>
    <w:rsid w:val="00BC6C99"/>
  </w:style>
  <w:style w:type="numbering" w:customStyle="1" w:styleId="NoList422">
    <w:name w:val="No List422"/>
    <w:next w:val="a5"/>
    <w:uiPriority w:val="99"/>
    <w:semiHidden/>
    <w:unhideWhenUsed/>
    <w:rsid w:val="00BC6C99"/>
  </w:style>
  <w:style w:type="numbering" w:customStyle="1" w:styleId="NoList2112">
    <w:name w:val="No List2112"/>
    <w:next w:val="a5"/>
    <w:uiPriority w:val="99"/>
    <w:semiHidden/>
    <w:unhideWhenUsed/>
    <w:rsid w:val="00BC6C99"/>
  </w:style>
  <w:style w:type="numbering" w:customStyle="1" w:styleId="NoList3112">
    <w:name w:val="No List3112"/>
    <w:next w:val="a5"/>
    <w:uiPriority w:val="99"/>
    <w:semiHidden/>
    <w:unhideWhenUsed/>
    <w:rsid w:val="00BC6C99"/>
  </w:style>
  <w:style w:type="numbering" w:customStyle="1" w:styleId="NoList4112">
    <w:name w:val="No List4112"/>
    <w:next w:val="a5"/>
    <w:uiPriority w:val="99"/>
    <w:semiHidden/>
    <w:unhideWhenUsed/>
    <w:rsid w:val="00BC6C99"/>
  </w:style>
  <w:style w:type="numbering" w:customStyle="1" w:styleId="1112">
    <w:name w:val="无列表1112"/>
    <w:next w:val="a5"/>
    <w:semiHidden/>
    <w:rsid w:val="00BC6C99"/>
  </w:style>
  <w:style w:type="numbering" w:customStyle="1" w:styleId="NoList11112">
    <w:name w:val="No List11112"/>
    <w:next w:val="a5"/>
    <w:uiPriority w:val="99"/>
    <w:semiHidden/>
    <w:unhideWhenUsed/>
    <w:rsid w:val="00BC6C99"/>
  </w:style>
  <w:style w:type="numbering" w:customStyle="1" w:styleId="NoList1212">
    <w:name w:val="No List1212"/>
    <w:next w:val="a5"/>
    <w:uiPriority w:val="99"/>
    <w:semiHidden/>
    <w:unhideWhenUsed/>
    <w:rsid w:val="00BC6C99"/>
  </w:style>
  <w:style w:type="numbering" w:customStyle="1" w:styleId="NoList2212">
    <w:name w:val="No List2212"/>
    <w:next w:val="a5"/>
    <w:uiPriority w:val="99"/>
    <w:semiHidden/>
    <w:unhideWhenUsed/>
    <w:rsid w:val="00BC6C99"/>
  </w:style>
  <w:style w:type="numbering" w:customStyle="1" w:styleId="NoList3212">
    <w:name w:val="No List3212"/>
    <w:next w:val="a5"/>
    <w:uiPriority w:val="99"/>
    <w:semiHidden/>
    <w:unhideWhenUsed/>
    <w:rsid w:val="00BC6C99"/>
  </w:style>
  <w:style w:type="numbering" w:customStyle="1" w:styleId="NoList16">
    <w:name w:val="No List16"/>
    <w:next w:val="a5"/>
    <w:uiPriority w:val="99"/>
    <w:semiHidden/>
    <w:unhideWhenUsed/>
    <w:rsid w:val="00BC6C99"/>
  </w:style>
  <w:style w:type="table" w:customStyle="1" w:styleId="TableGrid15">
    <w:name w:val="Table Grid15"/>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C6C99"/>
  </w:style>
  <w:style w:type="numbering" w:customStyle="1" w:styleId="NoList25">
    <w:name w:val="No List25"/>
    <w:next w:val="a5"/>
    <w:uiPriority w:val="99"/>
    <w:semiHidden/>
    <w:unhideWhenUsed/>
    <w:rsid w:val="00BC6C99"/>
  </w:style>
  <w:style w:type="table" w:customStyle="1" w:styleId="TableGrid44">
    <w:name w:val="Table Grid44"/>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C6C99"/>
  </w:style>
  <w:style w:type="table" w:customStyle="1" w:styleId="TableGrid53">
    <w:name w:val="Table Grid5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C6C99"/>
  </w:style>
  <w:style w:type="table" w:customStyle="1" w:styleId="TableGrid63">
    <w:name w:val="Table Grid6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C6C99"/>
  </w:style>
  <w:style w:type="numbering" w:customStyle="1" w:styleId="NoList64">
    <w:name w:val="No List64"/>
    <w:next w:val="a5"/>
    <w:uiPriority w:val="99"/>
    <w:semiHidden/>
    <w:unhideWhenUsed/>
    <w:rsid w:val="00BC6C99"/>
  </w:style>
  <w:style w:type="numbering" w:customStyle="1" w:styleId="NoList74">
    <w:name w:val="No List74"/>
    <w:next w:val="a5"/>
    <w:uiPriority w:val="99"/>
    <w:semiHidden/>
    <w:unhideWhenUsed/>
    <w:rsid w:val="00BC6C99"/>
  </w:style>
  <w:style w:type="numbering" w:customStyle="1" w:styleId="NoList83">
    <w:name w:val="No List83"/>
    <w:next w:val="a5"/>
    <w:uiPriority w:val="99"/>
    <w:semiHidden/>
    <w:unhideWhenUsed/>
    <w:rsid w:val="00BC6C99"/>
  </w:style>
  <w:style w:type="numbering" w:customStyle="1" w:styleId="NoList93">
    <w:name w:val="No List93"/>
    <w:next w:val="a5"/>
    <w:uiPriority w:val="99"/>
    <w:semiHidden/>
    <w:unhideWhenUsed/>
    <w:rsid w:val="00BC6C99"/>
  </w:style>
  <w:style w:type="table" w:customStyle="1" w:styleId="TableGrid83">
    <w:name w:val="Table Grid8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C6C99"/>
  </w:style>
  <w:style w:type="numbering" w:customStyle="1" w:styleId="NoList214">
    <w:name w:val="No List214"/>
    <w:next w:val="a5"/>
    <w:uiPriority w:val="99"/>
    <w:semiHidden/>
    <w:unhideWhenUsed/>
    <w:rsid w:val="00BC6C99"/>
  </w:style>
  <w:style w:type="table" w:customStyle="1" w:styleId="TableGrid413">
    <w:name w:val="Table Grid4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C6C99"/>
  </w:style>
  <w:style w:type="numbering" w:customStyle="1" w:styleId="NoList414">
    <w:name w:val="No List414"/>
    <w:next w:val="a5"/>
    <w:uiPriority w:val="99"/>
    <w:semiHidden/>
    <w:unhideWhenUsed/>
    <w:rsid w:val="00BC6C99"/>
  </w:style>
  <w:style w:type="numbering" w:customStyle="1" w:styleId="NoList513">
    <w:name w:val="No List513"/>
    <w:next w:val="a5"/>
    <w:uiPriority w:val="99"/>
    <w:semiHidden/>
    <w:unhideWhenUsed/>
    <w:rsid w:val="00BC6C99"/>
  </w:style>
  <w:style w:type="numbering" w:customStyle="1" w:styleId="NoList613">
    <w:name w:val="No List613"/>
    <w:next w:val="a5"/>
    <w:uiPriority w:val="99"/>
    <w:semiHidden/>
    <w:unhideWhenUsed/>
    <w:rsid w:val="00BC6C99"/>
  </w:style>
  <w:style w:type="numbering" w:customStyle="1" w:styleId="NoList713">
    <w:name w:val="No List713"/>
    <w:next w:val="a5"/>
    <w:uiPriority w:val="99"/>
    <w:semiHidden/>
    <w:unhideWhenUsed/>
    <w:rsid w:val="00BC6C99"/>
  </w:style>
  <w:style w:type="numbering" w:customStyle="1" w:styleId="NoList813">
    <w:name w:val="No List813"/>
    <w:next w:val="a5"/>
    <w:uiPriority w:val="99"/>
    <w:semiHidden/>
    <w:unhideWhenUsed/>
    <w:rsid w:val="00BC6C99"/>
  </w:style>
  <w:style w:type="numbering" w:customStyle="1" w:styleId="NoList912">
    <w:name w:val="No List912"/>
    <w:next w:val="a5"/>
    <w:uiPriority w:val="99"/>
    <w:semiHidden/>
    <w:unhideWhenUsed/>
    <w:rsid w:val="00BC6C99"/>
  </w:style>
  <w:style w:type="numbering" w:customStyle="1" w:styleId="LFO193">
    <w:name w:val="LFO193"/>
    <w:basedOn w:val="a5"/>
    <w:rsid w:val="00BC6C99"/>
  </w:style>
  <w:style w:type="numbering" w:customStyle="1" w:styleId="NoList102">
    <w:name w:val="No List102"/>
    <w:next w:val="a5"/>
    <w:uiPriority w:val="99"/>
    <w:semiHidden/>
    <w:unhideWhenUsed/>
    <w:rsid w:val="00BC6C99"/>
  </w:style>
  <w:style w:type="numbering" w:customStyle="1" w:styleId="LFO1912">
    <w:name w:val="LFO1912"/>
    <w:basedOn w:val="a5"/>
    <w:rsid w:val="00BC6C99"/>
  </w:style>
  <w:style w:type="table" w:customStyle="1" w:styleId="TableGrid124">
    <w:name w:val="Table Grid124"/>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C6C99"/>
  </w:style>
  <w:style w:type="numbering" w:customStyle="1" w:styleId="NoList1114">
    <w:name w:val="No List1114"/>
    <w:next w:val="a5"/>
    <w:uiPriority w:val="99"/>
    <w:semiHidden/>
    <w:unhideWhenUsed/>
    <w:rsid w:val="00BC6C99"/>
  </w:style>
  <w:style w:type="table" w:customStyle="1" w:styleId="TableGrid223">
    <w:name w:val="Table Grid223"/>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C6C99"/>
  </w:style>
  <w:style w:type="numbering" w:customStyle="1" w:styleId="141">
    <w:name w:val="リストなし14"/>
    <w:next w:val="a5"/>
    <w:uiPriority w:val="99"/>
    <w:semiHidden/>
    <w:unhideWhenUsed/>
    <w:rsid w:val="00BC6C99"/>
  </w:style>
  <w:style w:type="numbering" w:customStyle="1" w:styleId="1140">
    <w:name w:val="无列表114"/>
    <w:next w:val="a5"/>
    <w:semiHidden/>
    <w:rsid w:val="00BC6C99"/>
  </w:style>
  <w:style w:type="numbering" w:customStyle="1" w:styleId="1131">
    <w:name w:val="リストなし113"/>
    <w:next w:val="a5"/>
    <w:uiPriority w:val="99"/>
    <w:semiHidden/>
    <w:unhideWhenUsed/>
    <w:rsid w:val="00BC6C99"/>
  </w:style>
  <w:style w:type="numbering" w:customStyle="1" w:styleId="NoList224">
    <w:name w:val="No List224"/>
    <w:next w:val="a5"/>
    <w:uiPriority w:val="99"/>
    <w:semiHidden/>
    <w:unhideWhenUsed/>
    <w:rsid w:val="00BC6C99"/>
  </w:style>
  <w:style w:type="numbering" w:customStyle="1" w:styleId="NoList324">
    <w:name w:val="No List324"/>
    <w:next w:val="a5"/>
    <w:uiPriority w:val="99"/>
    <w:semiHidden/>
    <w:unhideWhenUsed/>
    <w:rsid w:val="00BC6C99"/>
  </w:style>
  <w:style w:type="numbering" w:customStyle="1" w:styleId="NoList423">
    <w:name w:val="No List423"/>
    <w:next w:val="a5"/>
    <w:uiPriority w:val="99"/>
    <w:semiHidden/>
    <w:unhideWhenUsed/>
    <w:rsid w:val="00BC6C99"/>
  </w:style>
  <w:style w:type="numbering" w:customStyle="1" w:styleId="NoList2113">
    <w:name w:val="No List2113"/>
    <w:next w:val="a5"/>
    <w:uiPriority w:val="99"/>
    <w:semiHidden/>
    <w:unhideWhenUsed/>
    <w:rsid w:val="00BC6C99"/>
  </w:style>
  <w:style w:type="numbering" w:customStyle="1" w:styleId="NoList3113">
    <w:name w:val="No List3113"/>
    <w:next w:val="a5"/>
    <w:uiPriority w:val="99"/>
    <w:semiHidden/>
    <w:unhideWhenUsed/>
    <w:rsid w:val="00BC6C99"/>
  </w:style>
  <w:style w:type="numbering" w:customStyle="1" w:styleId="NoList4113">
    <w:name w:val="No List4113"/>
    <w:next w:val="a5"/>
    <w:uiPriority w:val="99"/>
    <w:semiHidden/>
    <w:unhideWhenUsed/>
    <w:rsid w:val="00BC6C99"/>
  </w:style>
  <w:style w:type="numbering" w:customStyle="1" w:styleId="1113">
    <w:name w:val="无列表1113"/>
    <w:next w:val="a5"/>
    <w:semiHidden/>
    <w:rsid w:val="00BC6C99"/>
  </w:style>
  <w:style w:type="numbering" w:customStyle="1" w:styleId="NoList11113">
    <w:name w:val="No List11113"/>
    <w:next w:val="a5"/>
    <w:uiPriority w:val="99"/>
    <w:semiHidden/>
    <w:unhideWhenUsed/>
    <w:rsid w:val="00BC6C99"/>
  </w:style>
  <w:style w:type="numbering" w:customStyle="1" w:styleId="NoList1213">
    <w:name w:val="No List1213"/>
    <w:next w:val="a5"/>
    <w:uiPriority w:val="99"/>
    <w:semiHidden/>
    <w:unhideWhenUsed/>
    <w:rsid w:val="00BC6C99"/>
  </w:style>
  <w:style w:type="numbering" w:customStyle="1" w:styleId="NoList2213">
    <w:name w:val="No List2213"/>
    <w:next w:val="a5"/>
    <w:uiPriority w:val="99"/>
    <w:semiHidden/>
    <w:unhideWhenUsed/>
    <w:rsid w:val="00BC6C99"/>
  </w:style>
  <w:style w:type="numbering" w:customStyle="1" w:styleId="NoList3213">
    <w:name w:val="No List3213"/>
    <w:next w:val="a5"/>
    <w:uiPriority w:val="99"/>
    <w:semiHidden/>
    <w:unhideWhenUsed/>
    <w:rsid w:val="00BC6C99"/>
  </w:style>
  <w:style w:type="table" w:customStyle="1" w:styleId="1f0">
    <w:name w:val="网格型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6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6C99"/>
    <w:rPr>
      <w:smallCaps/>
      <w:color w:val="5A5A5A"/>
    </w:rPr>
  </w:style>
  <w:style w:type="paragraph" w:customStyle="1" w:styleId="Style90">
    <w:name w:val="_Style 90"/>
    <w:uiPriority w:val="99"/>
    <w:semiHidden/>
    <w:qFormat/>
    <w:rsid w:val="00BC6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6C99"/>
    <w:rPr>
      <w:smallCaps/>
      <w:color w:val="5A5A5A"/>
    </w:rPr>
  </w:style>
  <w:style w:type="character" w:styleId="HTML3">
    <w:name w:val="HTML Code"/>
    <w:unhideWhenUsed/>
    <w:qFormat/>
    <w:rsid w:val="00BC6C9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C6C99"/>
    <w:pPr>
      <w:keepNext/>
      <w:spacing w:after="0"/>
      <w:jc w:val="center"/>
    </w:pPr>
    <w:rPr>
      <w:rFonts w:ascii="Arial" w:eastAsia="Calibri" w:hAnsi="Arial" w:cs="Arial"/>
      <w:lang w:val="fi-FI" w:eastAsia="fi-FI"/>
    </w:rPr>
  </w:style>
  <w:style w:type="paragraph" w:customStyle="1" w:styleId="tah00">
    <w:name w:val="tah0"/>
    <w:basedOn w:val="a2"/>
    <w:qFormat/>
    <w:rsid w:val="00BC6C9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C6C9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C6C99"/>
    <w:rPr>
      <w:rFonts w:ascii="Arial" w:hAnsi="Arial" w:cs="Arial" w:hint="default"/>
      <w:color w:val="000000"/>
      <w:sz w:val="18"/>
      <w:szCs w:val="18"/>
      <w:u w:val="none"/>
      <w:vertAlign w:val="superscript"/>
    </w:rPr>
  </w:style>
  <w:style w:type="character" w:customStyle="1" w:styleId="font31">
    <w:name w:val="font31"/>
    <w:basedOn w:val="a3"/>
    <w:qFormat/>
    <w:rsid w:val="00BC6C99"/>
    <w:rPr>
      <w:rFonts w:ascii="Arial" w:hAnsi="Arial" w:cs="Arial" w:hint="default"/>
      <w:color w:val="000000"/>
      <w:sz w:val="18"/>
      <w:szCs w:val="18"/>
      <w:u w:val="none"/>
    </w:rPr>
  </w:style>
  <w:style w:type="character" w:customStyle="1" w:styleId="font21">
    <w:name w:val="font21"/>
    <w:basedOn w:val="a3"/>
    <w:qFormat/>
    <w:rsid w:val="00BC6C99"/>
    <w:rPr>
      <w:rFonts w:ascii="Arial" w:hAnsi="Arial" w:cs="Arial" w:hint="default"/>
      <w:color w:val="000000"/>
      <w:sz w:val="18"/>
      <w:szCs w:val="18"/>
      <w:u w:val="none"/>
    </w:rPr>
  </w:style>
  <w:style w:type="paragraph" w:styleId="affff5">
    <w:name w:val="macro"/>
    <w:link w:val="affff6"/>
    <w:uiPriority w:val="99"/>
    <w:unhideWhenUsed/>
    <w:qFormat/>
    <w:rsid w:val="00BC6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BC6C99"/>
    <w:rPr>
      <w:rFonts w:ascii="Courier New" w:hAnsi="Courier New"/>
      <w:kern w:val="2"/>
      <w:sz w:val="24"/>
      <w:lang w:val="en-US" w:eastAsia="zh-CN"/>
    </w:rPr>
  </w:style>
  <w:style w:type="paragraph" w:styleId="82">
    <w:name w:val="index 8"/>
    <w:basedOn w:val="a2"/>
    <w:next w:val="a2"/>
    <w:uiPriority w:val="99"/>
    <w:unhideWhenUsed/>
    <w:qFormat/>
    <w:rsid w:val="00BC6C99"/>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BC6C99"/>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BC6C99"/>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BC6C99"/>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BC6C99"/>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BC6C99"/>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BC6C99"/>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C6C99"/>
    <w:rPr>
      <w:rFonts w:ascii="Times New Roman" w:eastAsia="Batang" w:hAnsi="Times New Roman"/>
      <w:lang w:val="en-GB" w:eastAsia="en-US"/>
    </w:rPr>
  </w:style>
  <w:style w:type="character" w:customStyle="1" w:styleId="2f">
    <w:name w:val="明显强调2"/>
    <w:uiPriority w:val="21"/>
    <w:qFormat/>
    <w:rsid w:val="00BC6C99"/>
    <w:rPr>
      <w:b/>
      <w:bCs/>
      <w:i/>
      <w:iCs/>
      <w:color w:val="4F81BD"/>
    </w:rPr>
  </w:style>
  <w:style w:type="table" w:customStyle="1" w:styleId="2f0">
    <w:name w:val="网格型2"/>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6C99"/>
    <w:rPr>
      <w:rFonts w:eastAsiaTheme="minorEastAsia"/>
      <w:lang w:val="en-GB" w:eastAsia="en-US"/>
    </w:rPr>
  </w:style>
  <w:style w:type="character" w:customStyle="1" w:styleId="Style115">
    <w:name w:val="_Style 115"/>
    <w:uiPriority w:val="31"/>
    <w:qFormat/>
    <w:rsid w:val="00BC6C99"/>
    <w:rPr>
      <w:smallCaps/>
      <w:color w:val="5A5A5A"/>
    </w:rPr>
  </w:style>
  <w:style w:type="table" w:customStyle="1" w:styleId="115">
    <w:name w:val="网格型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C6C99"/>
    <w:rPr>
      <w:rFonts w:ascii="Times New Roman" w:eastAsia="MS Mincho" w:hAnsi="Times New Roman"/>
      <w:lang w:val="en-US" w:eastAsia="zh-CN"/>
    </w:rPr>
    <w:tblPr/>
  </w:style>
  <w:style w:type="table" w:customStyle="1" w:styleId="TableGrid54">
    <w:name w:val="Table Grid5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C6C99"/>
    <w:rPr>
      <w:rFonts w:ascii="Times New Roman" w:eastAsia="MS Mincho" w:hAnsi="Times New Roman"/>
      <w:lang w:val="en-US" w:eastAsia="zh-CN"/>
    </w:rPr>
    <w:tblPr/>
  </w:style>
  <w:style w:type="table" w:customStyle="1" w:styleId="TableGrid511">
    <w:name w:val="Table Grid5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C6C99"/>
    <w:rPr>
      <w:rFonts w:ascii="Times New Roman" w:eastAsia="Batang" w:hAnsi="Times New Roman"/>
      <w:lang w:val="en-GB" w:eastAsia="en-US"/>
    </w:rPr>
  </w:style>
  <w:style w:type="paragraph" w:customStyle="1" w:styleId="Style91">
    <w:name w:val="_Style 91"/>
    <w:uiPriority w:val="99"/>
    <w:semiHidden/>
    <w:qFormat/>
    <w:rsid w:val="00BC6C99"/>
    <w:pPr>
      <w:spacing w:after="160" w:line="259" w:lineRule="auto"/>
    </w:pPr>
    <w:rPr>
      <w:rFonts w:eastAsiaTheme="minorEastAsia"/>
      <w:lang w:val="en-GB" w:eastAsia="en-US"/>
    </w:rPr>
  </w:style>
  <w:style w:type="character" w:customStyle="1" w:styleId="Style104">
    <w:name w:val="_Style 104"/>
    <w:uiPriority w:val="31"/>
    <w:qFormat/>
    <w:rsid w:val="00BC6C99"/>
    <w:rPr>
      <w:smallCaps/>
      <w:color w:val="5A5A5A"/>
    </w:rPr>
  </w:style>
  <w:style w:type="table" w:customStyle="1" w:styleId="TableGrid91">
    <w:name w:val="Table Grid9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C6C99"/>
    <w:pPr>
      <w:spacing w:after="160" w:line="259" w:lineRule="auto"/>
    </w:pPr>
    <w:rPr>
      <w:rFonts w:ascii="Times New Roman" w:eastAsia="MS Mincho" w:hAnsi="Times New Roman"/>
      <w:lang w:val="en-GB" w:eastAsia="en-US"/>
    </w:rPr>
  </w:style>
  <w:style w:type="paragraph" w:customStyle="1" w:styleId="1f2">
    <w:name w:val="変更箇所1"/>
    <w:semiHidden/>
    <w:qFormat/>
    <w:rsid w:val="00BC6C99"/>
    <w:pPr>
      <w:autoSpaceDN w:val="0"/>
    </w:pPr>
    <w:rPr>
      <w:rFonts w:ascii="Times New Roman" w:eastAsia="MS Mincho" w:hAnsi="Times New Roman"/>
      <w:lang w:val="en-GB" w:eastAsia="en-US"/>
    </w:rPr>
  </w:style>
  <w:style w:type="paragraph" w:customStyle="1" w:styleId="2f1">
    <w:name w:val="変更箇所2"/>
    <w:semiHidden/>
    <w:qFormat/>
    <w:rsid w:val="00BC6C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C6C99"/>
    <w:rPr>
      <w:rFonts w:ascii="Times New Roman" w:eastAsia="等线" w:hAnsi="Times New Roman" w:cs="Times New Roman"/>
      <w:sz w:val="18"/>
      <w:szCs w:val="18"/>
      <w:lang w:val="en-GB"/>
    </w:rPr>
  </w:style>
  <w:style w:type="table" w:customStyle="1" w:styleId="230">
    <w:name w:val="古典型 2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BC6C99"/>
    <w:rPr>
      <w:rFonts w:ascii="Times New Roman" w:eastAsia="MS Mincho" w:hAnsi="Times New Roman"/>
      <w:lang w:val="it-IT" w:eastAsia="en-GB"/>
    </w:rPr>
  </w:style>
  <w:style w:type="character" w:customStyle="1" w:styleId="Char3">
    <w:name w:val="参考资料列表 Char"/>
    <w:link w:val="affff7"/>
    <w:qFormat/>
    <w:locked/>
    <w:rsid w:val="00BC6C99"/>
    <w:rPr>
      <w:rFonts w:ascii="Calibri" w:hAnsi="Calibri"/>
      <w:kern w:val="2"/>
      <w:sz w:val="21"/>
    </w:rPr>
  </w:style>
  <w:style w:type="paragraph" w:customStyle="1" w:styleId="affff7">
    <w:name w:val="参考资料列表"/>
    <w:basedOn w:val="ad"/>
    <w:link w:val="Char3"/>
    <w:qFormat/>
    <w:rsid w:val="00BC6C9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C6C99"/>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BC6C99"/>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BC6C9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C6C99"/>
    <w:rPr>
      <w:rFonts w:ascii="Arial" w:eastAsia="MS Mincho" w:hAnsi="Arial"/>
      <w:kern w:val="2"/>
      <w:szCs w:val="24"/>
    </w:rPr>
  </w:style>
  <w:style w:type="paragraph" w:customStyle="1" w:styleId="Doc-text2">
    <w:name w:val="Doc-text2"/>
    <w:basedOn w:val="a2"/>
    <w:link w:val="Doc-text2Char"/>
    <w:qFormat/>
    <w:rsid w:val="00BC6C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C6C99"/>
    <w:rPr>
      <w:rFonts w:ascii="Calibri" w:eastAsia="MS Mincho" w:hAnsi="Calibri"/>
      <w:color w:val="0000FF"/>
      <w:kern w:val="2"/>
      <w:szCs w:val="24"/>
    </w:rPr>
  </w:style>
  <w:style w:type="paragraph" w:customStyle="1" w:styleId="Doc-titleJK">
    <w:name w:val="Doc-title_JK"/>
    <w:basedOn w:val="a2"/>
    <w:next w:val="Doc-text2JK"/>
    <w:link w:val="Doc-titleJKChar"/>
    <w:qFormat/>
    <w:rsid w:val="00BC6C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BC6C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C6C99"/>
    <w:rPr>
      <w:rFonts w:ascii="Calibri" w:eastAsia="MS Mincho" w:hAnsi="Calibri"/>
      <w:kern w:val="2"/>
      <w:szCs w:val="24"/>
      <w:lang w:val="en-US" w:eastAsia="en-GB"/>
    </w:rPr>
  </w:style>
  <w:style w:type="paragraph" w:customStyle="1" w:styleId="1">
    <w:name w:val="样式 标题 1 + 小三"/>
    <w:basedOn w:val="11"/>
    <w:uiPriority w:val="99"/>
    <w:qFormat/>
    <w:rsid w:val="00BC6C99"/>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C6C99"/>
    <w:pPr>
      <w:jc w:val="center"/>
    </w:pPr>
    <w:rPr>
      <w:rFonts w:ascii="Times New Roman" w:hAnsi="Times New Roman"/>
      <w:lang w:val="en-US" w:eastAsia="en-US"/>
    </w:rPr>
  </w:style>
  <w:style w:type="paragraph" w:customStyle="1" w:styleId="Title2">
    <w:name w:val="Title 2"/>
    <w:basedOn w:val="Normal0"/>
    <w:next w:val="afff5"/>
    <w:uiPriority w:val="99"/>
    <w:qFormat/>
    <w:rsid w:val="00BC6C99"/>
    <w:pPr>
      <w:spacing w:before="120" w:after="120"/>
    </w:pPr>
    <w:rPr>
      <w:rFonts w:ascii="Book Antiqua" w:hAnsi="Book Antiqua"/>
      <w:b/>
    </w:rPr>
  </w:style>
  <w:style w:type="paragraph" w:customStyle="1" w:styleId="abstract">
    <w:name w:val="abstract"/>
    <w:basedOn w:val="a2"/>
    <w:next w:val="a2"/>
    <w:uiPriority w:val="99"/>
    <w:qFormat/>
    <w:rsid w:val="00BC6C9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C6C9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C6C9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C6C9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C6C9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6C99"/>
  </w:style>
  <w:style w:type="paragraph" w:customStyle="1" w:styleId="2ChapterXXStatementh22Header2l2Level2Headhea">
    <w:name w:val="样式 标题 2Chapter X.X. Statementh22Header 2l2Level 2 Headhea..."/>
    <w:basedOn w:val="2"/>
    <w:uiPriority w:val="99"/>
    <w:qFormat/>
    <w:rsid w:val="00BC6C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C6C9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BC6C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C6C99"/>
    <w:rPr>
      <w:rFonts w:ascii="Calibri" w:hAnsi="Calibri"/>
      <w:b/>
      <w:kern w:val="2"/>
      <w:sz w:val="24"/>
      <w:u w:val="single"/>
      <w:lang w:eastAsia="ko-KR"/>
    </w:rPr>
  </w:style>
  <w:style w:type="paragraph" w:customStyle="1" w:styleId="TJ">
    <w:name w:val="TJ"/>
    <w:basedOn w:val="a2"/>
    <w:link w:val="TJChar"/>
    <w:qFormat/>
    <w:rsid w:val="00BC6C9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C6C9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C6C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C6C99"/>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C6C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C6C99"/>
    <w:rPr>
      <w:rFonts w:ascii="Times New Roman" w:eastAsiaTheme="minorEastAsia" w:hAnsi="Times New Roman"/>
      <w:caps/>
      <w:lang w:val="en-GB" w:eastAsia="en-US"/>
    </w:rPr>
  </w:style>
  <w:style w:type="paragraph" w:customStyle="1" w:styleId="Agreement">
    <w:name w:val="Agreement"/>
    <w:basedOn w:val="a2"/>
    <w:next w:val="a2"/>
    <w:uiPriority w:val="99"/>
    <w:qFormat/>
    <w:rsid w:val="00BC6C9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C6C9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C6C9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C6C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C6C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6C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C6C99"/>
    <w:rPr>
      <w:rFonts w:ascii="Arial" w:hAnsi="Arial" w:cs="Arial" w:hint="default"/>
      <w:sz w:val="36"/>
      <w:lang w:val="en-GB" w:eastAsia="en-US" w:bidi="ar-SA"/>
    </w:rPr>
  </w:style>
  <w:style w:type="character" w:customStyle="1" w:styleId="font41">
    <w:name w:val="font41"/>
    <w:basedOn w:val="a3"/>
    <w:qFormat/>
    <w:rsid w:val="00BC6C99"/>
    <w:rPr>
      <w:rFonts w:ascii="Arial" w:hAnsi="Arial" w:cs="Arial" w:hint="default"/>
      <w:color w:val="000000"/>
      <w:sz w:val="18"/>
      <w:szCs w:val="18"/>
      <w:u w:val="none"/>
    </w:rPr>
  </w:style>
  <w:style w:type="table" w:customStyle="1" w:styleId="260">
    <w:name w:val="古典型 26"/>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C6C9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BC6C99"/>
    <w:rPr>
      <w:smallCaps/>
      <w:color w:val="C0504D"/>
      <w:u w:val="single"/>
    </w:rPr>
  </w:style>
  <w:style w:type="table" w:customStyle="1" w:styleId="417">
    <w:name w:val="无格式表格 4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C6C99"/>
  </w:style>
  <w:style w:type="character" w:customStyle="1" w:styleId="B1Car">
    <w:name w:val="B1+ Car"/>
    <w:link w:val="B1"/>
    <w:qFormat/>
    <w:locked/>
    <w:rsid w:val="00BC6C99"/>
    <w:rPr>
      <w:rFonts w:ascii="Times New Roman" w:eastAsia="MS Mincho" w:hAnsi="Times New Roman"/>
      <w:lang w:val="en-GB" w:eastAsia="en-GB"/>
    </w:rPr>
  </w:style>
  <w:style w:type="paragraph" w:customStyle="1" w:styleId="TOCHeading1">
    <w:name w:val="TOC Heading1"/>
    <w:basedOn w:val="11"/>
    <w:next w:val="a2"/>
    <w:uiPriority w:val="39"/>
    <w:qFormat/>
    <w:rsid w:val="00BC6C9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C6C99"/>
    <w:pPr>
      <w:spacing w:after="160" w:line="256" w:lineRule="auto"/>
    </w:pPr>
    <w:rPr>
      <w:rFonts w:ascii="Times New Roman" w:eastAsia="MS Mincho" w:hAnsi="Times New Roman"/>
      <w:lang w:val="en-GB" w:eastAsia="en-US"/>
    </w:rPr>
  </w:style>
  <w:style w:type="paragraph" w:customStyle="1" w:styleId="125">
    <w:name w:val="修订12"/>
    <w:semiHidden/>
    <w:qFormat/>
    <w:rsid w:val="00BC6C99"/>
    <w:rPr>
      <w:rFonts w:ascii="Times New Roman" w:eastAsia="Batang" w:hAnsi="Times New Roman"/>
      <w:lang w:val="en-GB" w:eastAsia="en-US"/>
    </w:rPr>
  </w:style>
  <w:style w:type="character" w:customStyle="1" w:styleId="FigureTitleChar">
    <w:name w:val="Figure Title Char"/>
    <w:qFormat/>
    <w:rsid w:val="00BC6C99"/>
    <w:rPr>
      <w:rFonts w:ascii="Arial" w:hAnsi="Arial" w:cs="Arial" w:hint="default"/>
      <w:lang w:val="en-GB" w:eastAsia="en-US" w:bidi="ar-SA"/>
    </w:rPr>
  </w:style>
  <w:style w:type="character" w:customStyle="1" w:styleId="p1">
    <w:name w:val="p1"/>
    <w:qFormat/>
    <w:rsid w:val="00BC6C99"/>
  </w:style>
  <w:style w:type="character" w:customStyle="1" w:styleId="e-031">
    <w:name w:val="e-031"/>
    <w:qFormat/>
    <w:rsid w:val="00BC6C99"/>
    <w:rPr>
      <w:i/>
      <w:iCs/>
    </w:rPr>
  </w:style>
  <w:style w:type="character" w:customStyle="1" w:styleId="hps">
    <w:name w:val="hps"/>
    <w:qFormat/>
    <w:rsid w:val="00BC6C99"/>
  </w:style>
  <w:style w:type="character" w:customStyle="1" w:styleId="IntenseEmphasis1">
    <w:name w:val="Intense Emphasis1"/>
    <w:basedOn w:val="a3"/>
    <w:uiPriority w:val="21"/>
    <w:qFormat/>
    <w:rsid w:val="00BC6C99"/>
    <w:rPr>
      <w:b/>
      <w:bCs/>
      <w:i/>
      <w:iCs/>
      <w:color w:val="4F81BD"/>
    </w:rPr>
  </w:style>
  <w:style w:type="character" w:customStyle="1" w:styleId="EditorsNoteChar1">
    <w:name w:val="Editor's Note Char1"/>
    <w:qFormat/>
    <w:rsid w:val="00BC6C99"/>
    <w:rPr>
      <w:rFonts w:ascii="Times New Roman" w:hAnsi="Times New Roman" w:cs="Times New Roman" w:hint="default"/>
      <w:color w:val="FF0000"/>
      <w:lang w:val="en-GB" w:eastAsia="en-US"/>
    </w:rPr>
  </w:style>
  <w:style w:type="character" w:customStyle="1" w:styleId="TAHChar">
    <w:name w:val="TAH Char"/>
    <w:qFormat/>
    <w:locked/>
    <w:rsid w:val="00BC6C99"/>
    <w:rPr>
      <w:rFonts w:ascii="Arial" w:hAnsi="Arial" w:cs="Arial" w:hint="default"/>
      <w:b/>
      <w:bCs w:val="0"/>
      <w:sz w:val="18"/>
      <w:lang w:val="en-GB"/>
    </w:rPr>
  </w:style>
  <w:style w:type="character" w:customStyle="1" w:styleId="IntenseEmphasis2">
    <w:name w:val="Intense Emphasis2"/>
    <w:uiPriority w:val="21"/>
    <w:qFormat/>
    <w:rsid w:val="00BC6C99"/>
    <w:rPr>
      <w:b/>
      <w:bCs/>
      <w:i/>
      <w:iCs/>
      <w:color w:val="4F81BD"/>
    </w:rPr>
  </w:style>
  <w:style w:type="character" w:customStyle="1" w:styleId="normaltextrun">
    <w:name w:val="normaltextrun"/>
    <w:basedOn w:val="a3"/>
    <w:qFormat/>
    <w:rsid w:val="00BC6C99"/>
  </w:style>
  <w:style w:type="character" w:customStyle="1" w:styleId="search-word-mail">
    <w:name w:val="search-word-mail"/>
    <w:qFormat/>
    <w:rsid w:val="00BC6C99"/>
  </w:style>
  <w:style w:type="character" w:customStyle="1" w:styleId="word">
    <w:name w:val="word"/>
    <w:basedOn w:val="a3"/>
    <w:qFormat/>
    <w:rsid w:val="00BC6C99"/>
  </w:style>
  <w:style w:type="character" w:customStyle="1" w:styleId="affffc">
    <w:name w:val="首标题"/>
    <w:qFormat/>
    <w:rsid w:val="00BC6C99"/>
    <w:rPr>
      <w:rFonts w:ascii="Arial" w:eastAsia="宋体" w:hAnsi="Arial" w:cs="Arial" w:hint="default"/>
      <w:sz w:val="24"/>
      <w:lang w:val="en-US" w:eastAsia="zh-CN" w:bidi="ar-SA"/>
    </w:rPr>
  </w:style>
  <w:style w:type="character" w:customStyle="1" w:styleId="HeaderChar1">
    <w:name w:val="Header Char1"/>
    <w:basedOn w:val="a3"/>
    <w:semiHidden/>
    <w:qFormat/>
    <w:rsid w:val="00BC6C9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C6C99"/>
    <w:rPr>
      <w:color w:val="605E5C"/>
      <w:shd w:val="clear" w:color="auto" w:fill="E1DFDD"/>
    </w:rPr>
  </w:style>
  <w:style w:type="table" w:customStyle="1" w:styleId="280">
    <w:name w:val="古典型 28"/>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C6C99"/>
  </w:style>
  <w:style w:type="table" w:customStyle="1" w:styleId="83">
    <w:name w:val="网格型8"/>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C6C99"/>
    <w:rPr>
      <w:rFonts w:ascii="Times New Roman" w:eastAsia="MS Mincho" w:hAnsi="Times New Roman"/>
      <w:lang w:val="en-US" w:eastAsia="en-US"/>
    </w:rPr>
    <w:tblPr/>
  </w:style>
  <w:style w:type="table" w:customStyle="1" w:styleId="TableGrid65">
    <w:name w:val="Table Grid65"/>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C6C99"/>
    <w:rPr>
      <w:rFonts w:ascii="Times New Roman" w:eastAsia="MS Mincho" w:hAnsi="Times New Roman"/>
      <w:lang w:val="en-US" w:eastAsia="en-US"/>
    </w:rPr>
    <w:tblPr/>
  </w:style>
  <w:style w:type="table" w:customStyle="1" w:styleId="Tabellengitternetz1122">
    <w:name w:val="Tabellengitternetz1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C6C99"/>
  </w:style>
  <w:style w:type="table" w:customStyle="1" w:styleId="TableGrid107">
    <w:name w:val="Table Grid10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C6C99"/>
  </w:style>
  <w:style w:type="numbering" w:customStyle="1" w:styleId="LFO19111">
    <w:name w:val="LFO19111"/>
    <w:basedOn w:val="a5"/>
    <w:rsid w:val="00BC6C99"/>
  </w:style>
  <w:style w:type="table" w:customStyle="1" w:styleId="TableGrid1232">
    <w:name w:val="Table Grid123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C6C99"/>
    <w:rPr>
      <w:rFonts w:ascii="Times New Roman" w:eastAsia="MS Mincho" w:hAnsi="Times New Roman"/>
      <w:lang w:val="en-US" w:eastAsia="zh-CN"/>
    </w:rPr>
    <w:tblPr/>
  </w:style>
  <w:style w:type="table" w:customStyle="1" w:styleId="TableGrid541">
    <w:name w:val="Table Grid5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C6C99"/>
    <w:rPr>
      <w:rFonts w:ascii="Times New Roman" w:eastAsia="MS Mincho" w:hAnsi="Times New Roman"/>
      <w:lang w:val="en-US" w:eastAsia="zh-CN"/>
    </w:rPr>
    <w:tblPr/>
  </w:style>
  <w:style w:type="table" w:customStyle="1" w:styleId="TableGrid5111">
    <w:name w:val="Table Grid5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6C99"/>
    <w:rPr>
      <w:smallCaps/>
      <w:color w:val="5A5A5A"/>
    </w:rPr>
  </w:style>
  <w:style w:type="paragraph" w:customStyle="1" w:styleId="TOC11">
    <w:name w:val="TOC 标题1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C6C99"/>
  </w:style>
  <w:style w:type="numbering" w:customStyle="1" w:styleId="152">
    <w:name w:val="リストなし15"/>
    <w:next w:val="a5"/>
    <w:uiPriority w:val="99"/>
    <w:semiHidden/>
    <w:unhideWhenUsed/>
    <w:rsid w:val="00BC6C99"/>
  </w:style>
  <w:style w:type="numbering" w:customStyle="1" w:styleId="NoList18">
    <w:name w:val="No List18"/>
    <w:next w:val="a5"/>
    <w:uiPriority w:val="99"/>
    <w:semiHidden/>
    <w:unhideWhenUsed/>
    <w:rsid w:val="00BC6C99"/>
  </w:style>
  <w:style w:type="numbering" w:customStyle="1" w:styleId="1150">
    <w:name w:val="无列表115"/>
    <w:next w:val="a5"/>
    <w:semiHidden/>
    <w:rsid w:val="00BC6C99"/>
  </w:style>
  <w:style w:type="numbering" w:customStyle="1" w:styleId="1141">
    <w:name w:val="リストなし114"/>
    <w:next w:val="a5"/>
    <w:uiPriority w:val="99"/>
    <w:semiHidden/>
    <w:unhideWhenUsed/>
    <w:rsid w:val="00BC6C99"/>
  </w:style>
  <w:style w:type="numbering" w:customStyle="1" w:styleId="NoList26">
    <w:name w:val="No List26"/>
    <w:next w:val="a5"/>
    <w:uiPriority w:val="99"/>
    <w:semiHidden/>
    <w:unhideWhenUsed/>
    <w:rsid w:val="00BC6C99"/>
  </w:style>
  <w:style w:type="numbering" w:customStyle="1" w:styleId="NoList36">
    <w:name w:val="No List36"/>
    <w:next w:val="a5"/>
    <w:uiPriority w:val="99"/>
    <w:semiHidden/>
    <w:unhideWhenUsed/>
    <w:rsid w:val="00BC6C99"/>
  </w:style>
  <w:style w:type="numbering" w:customStyle="1" w:styleId="NoList115">
    <w:name w:val="No List115"/>
    <w:next w:val="a5"/>
    <w:uiPriority w:val="99"/>
    <w:semiHidden/>
    <w:unhideWhenUsed/>
    <w:rsid w:val="00BC6C99"/>
  </w:style>
  <w:style w:type="numbering" w:customStyle="1" w:styleId="NoList46">
    <w:name w:val="No List46"/>
    <w:next w:val="a5"/>
    <w:uiPriority w:val="99"/>
    <w:semiHidden/>
    <w:unhideWhenUsed/>
    <w:rsid w:val="00BC6C99"/>
  </w:style>
  <w:style w:type="numbering" w:customStyle="1" w:styleId="NoList55">
    <w:name w:val="No List55"/>
    <w:next w:val="a5"/>
    <w:uiPriority w:val="99"/>
    <w:semiHidden/>
    <w:unhideWhenUsed/>
    <w:rsid w:val="00BC6C99"/>
  </w:style>
  <w:style w:type="numbering" w:customStyle="1" w:styleId="NoList1115">
    <w:name w:val="No List1115"/>
    <w:next w:val="a5"/>
    <w:uiPriority w:val="99"/>
    <w:semiHidden/>
    <w:unhideWhenUsed/>
    <w:rsid w:val="00BC6C99"/>
  </w:style>
  <w:style w:type="numbering" w:customStyle="1" w:styleId="NoList215">
    <w:name w:val="No List215"/>
    <w:next w:val="a5"/>
    <w:uiPriority w:val="99"/>
    <w:semiHidden/>
    <w:unhideWhenUsed/>
    <w:rsid w:val="00BC6C99"/>
  </w:style>
  <w:style w:type="numbering" w:customStyle="1" w:styleId="NoList315">
    <w:name w:val="No List315"/>
    <w:next w:val="a5"/>
    <w:uiPriority w:val="99"/>
    <w:semiHidden/>
    <w:unhideWhenUsed/>
    <w:rsid w:val="00BC6C99"/>
  </w:style>
  <w:style w:type="numbering" w:customStyle="1" w:styleId="NoList415">
    <w:name w:val="No List415"/>
    <w:next w:val="a5"/>
    <w:uiPriority w:val="99"/>
    <w:semiHidden/>
    <w:unhideWhenUsed/>
    <w:rsid w:val="00BC6C99"/>
  </w:style>
  <w:style w:type="numbering" w:customStyle="1" w:styleId="NoList65">
    <w:name w:val="No List65"/>
    <w:next w:val="a5"/>
    <w:uiPriority w:val="99"/>
    <w:semiHidden/>
    <w:unhideWhenUsed/>
    <w:rsid w:val="00BC6C99"/>
  </w:style>
  <w:style w:type="numbering" w:customStyle="1" w:styleId="NoList75">
    <w:name w:val="No List75"/>
    <w:next w:val="a5"/>
    <w:uiPriority w:val="99"/>
    <w:semiHidden/>
    <w:unhideWhenUsed/>
    <w:rsid w:val="00BC6C99"/>
  </w:style>
  <w:style w:type="numbering" w:customStyle="1" w:styleId="NoList125">
    <w:name w:val="No List125"/>
    <w:next w:val="a5"/>
    <w:uiPriority w:val="99"/>
    <w:semiHidden/>
    <w:unhideWhenUsed/>
    <w:rsid w:val="00BC6C99"/>
  </w:style>
  <w:style w:type="numbering" w:customStyle="1" w:styleId="NoList225">
    <w:name w:val="No List225"/>
    <w:next w:val="a5"/>
    <w:uiPriority w:val="99"/>
    <w:semiHidden/>
    <w:unhideWhenUsed/>
    <w:rsid w:val="00BC6C99"/>
  </w:style>
  <w:style w:type="numbering" w:customStyle="1" w:styleId="NoList325">
    <w:name w:val="No List325"/>
    <w:next w:val="a5"/>
    <w:uiPriority w:val="99"/>
    <w:semiHidden/>
    <w:unhideWhenUsed/>
    <w:rsid w:val="00BC6C99"/>
  </w:style>
  <w:style w:type="numbering" w:customStyle="1" w:styleId="NoList424">
    <w:name w:val="No List424"/>
    <w:next w:val="a5"/>
    <w:uiPriority w:val="99"/>
    <w:semiHidden/>
    <w:unhideWhenUsed/>
    <w:rsid w:val="00BC6C99"/>
  </w:style>
  <w:style w:type="numbering" w:customStyle="1" w:styleId="NoList514">
    <w:name w:val="No List514"/>
    <w:next w:val="a5"/>
    <w:uiPriority w:val="99"/>
    <w:semiHidden/>
    <w:unhideWhenUsed/>
    <w:rsid w:val="00BC6C99"/>
  </w:style>
  <w:style w:type="numbering" w:customStyle="1" w:styleId="NoList2114">
    <w:name w:val="No List2114"/>
    <w:next w:val="a5"/>
    <w:uiPriority w:val="99"/>
    <w:semiHidden/>
    <w:unhideWhenUsed/>
    <w:rsid w:val="00BC6C99"/>
  </w:style>
  <w:style w:type="numbering" w:customStyle="1" w:styleId="NoList3114">
    <w:name w:val="No List3114"/>
    <w:next w:val="a5"/>
    <w:uiPriority w:val="99"/>
    <w:semiHidden/>
    <w:unhideWhenUsed/>
    <w:rsid w:val="00BC6C99"/>
  </w:style>
  <w:style w:type="numbering" w:customStyle="1" w:styleId="NoList4114">
    <w:name w:val="No List4114"/>
    <w:next w:val="a5"/>
    <w:uiPriority w:val="99"/>
    <w:semiHidden/>
    <w:unhideWhenUsed/>
    <w:rsid w:val="00BC6C99"/>
  </w:style>
  <w:style w:type="numbering" w:customStyle="1" w:styleId="NoList614">
    <w:name w:val="No List614"/>
    <w:next w:val="a5"/>
    <w:uiPriority w:val="99"/>
    <w:semiHidden/>
    <w:unhideWhenUsed/>
    <w:rsid w:val="00BC6C99"/>
  </w:style>
  <w:style w:type="numbering" w:customStyle="1" w:styleId="11140">
    <w:name w:val="无列表1114"/>
    <w:next w:val="a5"/>
    <w:semiHidden/>
    <w:rsid w:val="00BC6C99"/>
  </w:style>
  <w:style w:type="numbering" w:customStyle="1" w:styleId="NoList11114">
    <w:name w:val="No List11114"/>
    <w:next w:val="a5"/>
    <w:uiPriority w:val="99"/>
    <w:semiHidden/>
    <w:unhideWhenUsed/>
    <w:rsid w:val="00BC6C99"/>
  </w:style>
  <w:style w:type="numbering" w:customStyle="1" w:styleId="NoList714">
    <w:name w:val="No List714"/>
    <w:next w:val="a5"/>
    <w:uiPriority w:val="99"/>
    <w:semiHidden/>
    <w:unhideWhenUsed/>
    <w:rsid w:val="00BC6C99"/>
  </w:style>
  <w:style w:type="numbering" w:customStyle="1" w:styleId="NoList1214">
    <w:name w:val="No List1214"/>
    <w:next w:val="a5"/>
    <w:uiPriority w:val="99"/>
    <w:semiHidden/>
    <w:unhideWhenUsed/>
    <w:rsid w:val="00BC6C99"/>
  </w:style>
  <w:style w:type="numbering" w:customStyle="1" w:styleId="NoList2214">
    <w:name w:val="No List2214"/>
    <w:next w:val="a5"/>
    <w:uiPriority w:val="99"/>
    <w:semiHidden/>
    <w:unhideWhenUsed/>
    <w:rsid w:val="00BC6C99"/>
  </w:style>
  <w:style w:type="numbering" w:customStyle="1" w:styleId="NoList3214">
    <w:name w:val="No List3214"/>
    <w:next w:val="a5"/>
    <w:uiPriority w:val="99"/>
    <w:semiHidden/>
    <w:unhideWhenUsed/>
    <w:rsid w:val="00BC6C99"/>
  </w:style>
  <w:style w:type="numbering" w:customStyle="1" w:styleId="NoList84">
    <w:name w:val="No List84"/>
    <w:next w:val="a5"/>
    <w:uiPriority w:val="99"/>
    <w:semiHidden/>
    <w:unhideWhenUsed/>
    <w:rsid w:val="00BC6C99"/>
  </w:style>
  <w:style w:type="numbering" w:customStyle="1" w:styleId="NoList94">
    <w:name w:val="No List94"/>
    <w:next w:val="a5"/>
    <w:uiPriority w:val="99"/>
    <w:semiHidden/>
    <w:unhideWhenUsed/>
    <w:rsid w:val="00BC6C99"/>
  </w:style>
  <w:style w:type="numbering" w:customStyle="1" w:styleId="NoList814">
    <w:name w:val="No List814"/>
    <w:next w:val="a5"/>
    <w:uiPriority w:val="99"/>
    <w:semiHidden/>
    <w:unhideWhenUsed/>
    <w:rsid w:val="00BC6C99"/>
  </w:style>
  <w:style w:type="numbering" w:customStyle="1" w:styleId="NoList913">
    <w:name w:val="No List913"/>
    <w:next w:val="a5"/>
    <w:uiPriority w:val="99"/>
    <w:semiHidden/>
    <w:unhideWhenUsed/>
    <w:rsid w:val="00BC6C99"/>
  </w:style>
  <w:style w:type="numbering" w:customStyle="1" w:styleId="LFO194">
    <w:name w:val="LFO194"/>
    <w:basedOn w:val="a5"/>
    <w:rsid w:val="00BC6C99"/>
  </w:style>
  <w:style w:type="numbering" w:customStyle="1" w:styleId="NoList103">
    <w:name w:val="No List103"/>
    <w:next w:val="a5"/>
    <w:uiPriority w:val="99"/>
    <w:semiHidden/>
    <w:unhideWhenUsed/>
    <w:rsid w:val="00BC6C99"/>
  </w:style>
  <w:style w:type="numbering" w:customStyle="1" w:styleId="LFO1913">
    <w:name w:val="LFO1913"/>
    <w:basedOn w:val="a5"/>
    <w:rsid w:val="00BC6C99"/>
  </w:style>
  <w:style w:type="numbering" w:customStyle="1" w:styleId="1211">
    <w:name w:val="无列表121"/>
    <w:next w:val="a5"/>
    <w:semiHidden/>
    <w:rsid w:val="00BC6C99"/>
  </w:style>
  <w:style w:type="numbering" w:customStyle="1" w:styleId="1212">
    <w:name w:val="リストなし121"/>
    <w:next w:val="a5"/>
    <w:uiPriority w:val="99"/>
    <w:semiHidden/>
    <w:unhideWhenUsed/>
    <w:rsid w:val="00BC6C99"/>
  </w:style>
  <w:style w:type="numbering" w:customStyle="1" w:styleId="11112">
    <w:name w:val="リストなし1111"/>
    <w:next w:val="a5"/>
    <w:uiPriority w:val="99"/>
    <w:semiHidden/>
    <w:unhideWhenUsed/>
    <w:rsid w:val="00BC6C99"/>
  </w:style>
  <w:style w:type="numbering" w:customStyle="1" w:styleId="NoList131">
    <w:name w:val="No List131"/>
    <w:next w:val="a5"/>
    <w:uiPriority w:val="99"/>
    <w:semiHidden/>
    <w:unhideWhenUsed/>
    <w:rsid w:val="00BC6C99"/>
  </w:style>
  <w:style w:type="numbering" w:customStyle="1" w:styleId="NoList231">
    <w:name w:val="No List231"/>
    <w:next w:val="a5"/>
    <w:uiPriority w:val="99"/>
    <w:semiHidden/>
    <w:unhideWhenUsed/>
    <w:rsid w:val="00BC6C99"/>
  </w:style>
  <w:style w:type="numbering" w:customStyle="1" w:styleId="NoList331">
    <w:name w:val="No List331"/>
    <w:next w:val="a5"/>
    <w:uiPriority w:val="99"/>
    <w:semiHidden/>
    <w:unhideWhenUsed/>
    <w:rsid w:val="00BC6C99"/>
  </w:style>
  <w:style w:type="numbering" w:customStyle="1" w:styleId="NoList431">
    <w:name w:val="No List431"/>
    <w:next w:val="a5"/>
    <w:uiPriority w:val="99"/>
    <w:semiHidden/>
    <w:unhideWhenUsed/>
    <w:rsid w:val="00BC6C99"/>
  </w:style>
  <w:style w:type="numbering" w:customStyle="1" w:styleId="NoList521">
    <w:name w:val="No List521"/>
    <w:next w:val="a5"/>
    <w:uiPriority w:val="99"/>
    <w:semiHidden/>
    <w:unhideWhenUsed/>
    <w:rsid w:val="00BC6C99"/>
  </w:style>
  <w:style w:type="numbering" w:customStyle="1" w:styleId="NoList621">
    <w:name w:val="No List621"/>
    <w:next w:val="a5"/>
    <w:uiPriority w:val="99"/>
    <w:semiHidden/>
    <w:unhideWhenUsed/>
    <w:rsid w:val="00BC6C99"/>
  </w:style>
  <w:style w:type="numbering" w:customStyle="1" w:styleId="NoList721">
    <w:name w:val="No List721"/>
    <w:next w:val="a5"/>
    <w:uiPriority w:val="99"/>
    <w:semiHidden/>
    <w:unhideWhenUsed/>
    <w:rsid w:val="00BC6C99"/>
  </w:style>
  <w:style w:type="numbering" w:customStyle="1" w:styleId="NoList1121">
    <w:name w:val="No List1121"/>
    <w:next w:val="a5"/>
    <w:uiPriority w:val="99"/>
    <w:semiHidden/>
    <w:unhideWhenUsed/>
    <w:rsid w:val="00BC6C99"/>
  </w:style>
  <w:style w:type="numbering" w:customStyle="1" w:styleId="NoList2121">
    <w:name w:val="No List2121"/>
    <w:next w:val="a5"/>
    <w:uiPriority w:val="99"/>
    <w:semiHidden/>
    <w:unhideWhenUsed/>
    <w:rsid w:val="00BC6C99"/>
  </w:style>
  <w:style w:type="numbering" w:customStyle="1" w:styleId="NoList3121">
    <w:name w:val="No List3121"/>
    <w:next w:val="a5"/>
    <w:uiPriority w:val="99"/>
    <w:semiHidden/>
    <w:unhideWhenUsed/>
    <w:rsid w:val="00BC6C99"/>
  </w:style>
  <w:style w:type="numbering" w:customStyle="1" w:styleId="NoList4121">
    <w:name w:val="No List4121"/>
    <w:next w:val="a5"/>
    <w:uiPriority w:val="99"/>
    <w:semiHidden/>
    <w:unhideWhenUsed/>
    <w:rsid w:val="00BC6C99"/>
  </w:style>
  <w:style w:type="numbering" w:customStyle="1" w:styleId="NoList5111">
    <w:name w:val="No List5111"/>
    <w:next w:val="a5"/>
    <w:uiPriority w:val="99"/>
    <w:semiHidden/>
    <w:unhideWhenUsed/>
    <w:rsid w:val="00BC6C99"/>
  </w:style>
  <w:style w:type="numbering" w:customStyle="1" w:styleId="NoList6111">
    <w:name w:val="No List6111"/>
    <w:next w:val="a5"/>
    <w:uiPriority w:val="99"/>
    <w:semiHidden/>
    <w:unhideWhenUsed/>
    <w:rsid w:val="00BC6C99"/>
  </w:style>
  <w:style w:type="numbering" w:customStyle="1" w:styleId="NoList7111">
    <w:name w:val="No List7111"/>
    <w:next w:val="a5"/>
    <w:uiPriority w:val="99"/>
    <w:semiHidden/>
    <w:unhideWhenUsed/>
    <w:rsid w:val="00BC6C99"/>
  </w:style>
  <w:style w:type="numbering" w:customStyle="1" w:styleId="NoList8111">
    <w:name w:val="No List8111"/>
    <w:next w:val="a5"/>
    <w:uiPriority w:val="99"/>
    <w:semiHidden/>
    <w:unhideWhenUsed/>
    <w:rsid w:val="00BC6C99"/>
  </w:style>
  <w:style w:type="numbering" w:customStyle="1" w:styleId="NoList1221">
    <w:name w:val="No List1221"/>
    <w:next w:val="a5"/>
    <w:uiPriority w:val="99"/>
    <w:semiHidden/>
    <w:rsid w:val="00BC6C99"/>
  </w:style>
  <w:style w:type="numbering" w:customStyle="1" w:styleId="NoList11121">
    <w:name w:val="No List11121"/>
    <w:next w:val="a5"/>
    <w:uiPriority w:val="99"/>
    <w:semiHidden/>
    <w:unhideWhenUsed/>
    <w:rsid w:val="00BC6C99"/>
  </w:style>
  <w:style w:type="numbering" w:customStyle="1" w:styleId="11210">
    <w:name w:val="无列表1121"/>
    <w:next w:val="a5"/>
    <w:semiHidden/>
    <w:rsid w:val="00BC6C99"/>
  </w:style>
  <w:style w:type="numbering" w:customStyle="1" w:styleId="NoList2221">
    <w:name w:val="No List2221"/>
    <w:next w:val="a5"/>
    <w:uiPriority w:val="99"/>
    <w:semiHidden/>
    <w:unhideWhenUsed/>
    <w:rsid w:val="00BC6C99"/>
  </w:style>
  <w:style w:type="numbering" w:customStyle="1" w:styleId="NoList3221">
    <w:name w:val="No List3221"/>
    <w:next w:val="a5"/>
    <w:uiPriority w:val="99"/>
    <w:semiHidden/>
    <w:unhideWhenUsed/>
    <w:rsid w:val="00BC6C99"/>
  </w:style>
  <w:style w:type="numbering" w:customStyle="1" w:styleId="NoList4211">
    <w:name w:val="No List4211"/>
    <w:next w:val="a5"/>
    <w:uiPriority w:val="99"/>
    <w:semiHidden/>
    <w:unhideWhenUsed/>
    <w:rsid w:val="00BC6C99"/>
  </w:style>
  <w:style w:type="numbering" w:customStyle="1" w:styleId="NoList21111">
    <w:name w:val="No List21111"/>
    <w:next w:val="a5"/>
    <w:uiPriority w:val="99"/>
    <w:semiHidden/>
    <w:unhideWhenUsed/>
    <w:rsid w:val="00BC6C99"/>
  </w:style>
  <w:style w:type="numbering" w:customStyle="1" w:styleId="NoList31111">
    <w:name w:val="No List31111"/>
    <w:next w:val="a5"/>
    <w:uiPriority w:val="99"/>
    <w:semiHidden/>
    <w:unhideWhenUsed/>
    <w:rsid w:val="00BC6C99"/>
  </w:style>
  <w:style w:type="numbering" w:customStyle="1" w:styleId="NoList41111">
    <w:name w:val="No List41111"/>
    <w:next w:val="a5"/>
    <w:uiPriority w:val="99"/>
    <w:semiHidden/>
    <w:unhideWhenUsed/>
    <w:rsid w:val="00BC6C99"/>
  </w:style>
  <w:style w:type="numbering" w:customStyle="1" w:styleId="NoList111111">
    <w:name w:val="No List111111"/>
    <w:next w:val="a5"/>
    <w:uiPriority w:val="99"/>
    <w:semiHidden/>
    <w:unhideWhenUsed/>
    <w:rsid w:val="00BC6C99"/>
  </w:style>
  <w:style w:type="numbering" w:customStyle="1" w:styleId="NoList12111">
    <w:name w:val="No List12111"/>
    <w:next w:val="a5"/>
    <w:uiPriority w:val="99"/>
    <w:semiHidden/>
    <w:unhideWhenUsed/>
    <w:rsid w:val="00BC6C99"/>
  </w:style>
  <w:style w:type="numbering" w:customStyle="1" w:styleId="NoList22111">
    <w:name w:val="No List22111"/>
    <w:next w:val="a5"/>
    <w:uiPriority w:val="99"/>
    <w:semiHidden/>
    <w:unhideWhenUsed/>
    <w:rsid w:val="00BC6C99"/>
  </w:style>
  <w:style w:type="numbering" w:customStyle="1" w:styleId="NoList32111">
    <w:name w:val="No List32111"/>
    <w:next w:val="a5"/>
    <w:uiPriority w:val="99"/>
    <w:semiHidden/>
    <w:unhideWhenUsed/>
    <w:rsid w:val="00BC6C99"/>
  </w:style>
  <w:style w:type="numbering" w:customStyle="1" w:styleId="NoList141">
    <w:name w:val="No List141"/>
    <w:next w:val="a5"/>
    <w:uiPriority w:val="99"/>
    <w:semiHidden/>
    <w:unhideWhenUsed/>
    <w:rsid w:val="00BC6C99"/>
  </w:style>
  <w:style w:type="numbering" w:customStyle="1" w:styleId="NoList151">
    <w:name w:val="No List151"/>
    <w:next w:val="a5"/>
    <w:uiPriority w:val="99"/>
    <w:semiHidden/>
    <w:unhideWhenUsed/>
    <w:rsid w:val="00BC6C99"/>
  </w:style>
  <w:style w:type="numbering" w:customStyle="1" w:styleId="NoList241">
    <w:name w:val="No List241"/>
    <w:next w:val="a5"/>
    <w:uiPriority w:val="99"/>
    <w:semiHidden/>
    <w:unhideWhenUsed/>
    <w:rsid w:val="00BC6C99"/>
  </w:style>
  <w:style w:type="numbering" w:customStyle="1" w:styleId="NoList341">
    <w:name w:val="No List341"/>
    <w:next w:val="a5"/>
    <w:uiPriority w:val="99"/>
    <w:semiHidden/>
    <w:unhideWhenUsed/>
    <w:rsid w:val="00BC6C99"/>
  </w:style>
  <w:style w:type="numbering" w:customStyle="1" w:styleId="NoList441">
    <w:name w:val="No List441"/>
    <w:next w:val="a5"/>
    <w:uiPriority w:val="99"/>
    <w:semiHidden/>
    <w:unhideWhenUsed/>
    <w:rsid w:val="00BC6C99"/>
  </w:style>
  <w:style w:type="numbering" w:customStyle="1" w:styleId="NoList531">
    <w:name w:val="No List531"/>
    <w:next w:val="a5"/>
    <w:uiPriority w:val="99"/>
    <w:semiHidden/>
    <w:unhideWhenUsed/>
    <w:rsid w:val="00BC6C99"/>
  </w:style>
  <w:style w:type="numbering" w:customStyle="1" w:styleId="NoList631">
    <w:name w:val="No List631"/>
    <w:next w:val="a5"/>
    <w:uiPriority w:val="99"/>
    <w:semiHidden/>
    <w:unhideWhenUsed/>
    <w:rsid w:val="00BC6C99"/>
  </w:style>
  <w:style w:type="numbering" w:customStyle="1" w:styleId="NoList731">
    <w:name w:val="No List731"/>
    <w:next w:val="a5"/>
    <w:uiPriority w:val="99"/>
    <w:semiHidden/>
    <w:unhideWhenUsed/>
    <w:rsid w:val="00BC6C99"/>
  </w:style>
  <w:style w:type="numbering" w:customStyle="1" w:styleId="NoList821">
    <w:name w:val="No List821"/>
    <w:next w:val="a5"/>
    <w:uiPriority w:val="99"/>
    <w:semiHidden/>
    <w:unhideWhenUsed/>
    <w:rsid w:val="00BC6C99"/>
  </w:style>
  <w:style w:type="numbering" w:customStyle="1" w:styleId="NoList921">
    <w:name w:val="No List921"/>
    <w:next w:val="a5"/>
    <w:uiPriority w:val="99"/>
    <w:semiHidden/>
    <w:unhideWhenUsed/>
    <w:rsid w:val="00BC6C99"/>
  </w:style>
  <w:style w:type="numbering" w:customStyle="1" w:styleId="NoList1131">
    <w:name w:val="No List1131"/>
    <w:next w:val="a5"/>
    <w:uiPriority w:val="99"/>
    <w:semiHidden/>
    <w:unhideWhenUsed/>
    <w:rsid w:val="00BC6C99"/>
  </w:style>
  <w:style w:type="numbering" w:customStyle="1" w:styleId="NoList2131">
    <w:name w:val="No List2131"/>
    <w:next w:val="a5"/>
    <w:uiPriority w:val="99"/>
    <w:semiHidden/>
    <w:unhideWhenUsed/>
    <w:rsid w:val="00BC6C99"/>
  </w:style>
  <w:style w:type="numbering" w:customStyle="1" w:styleId="NoList3131">
    <w:name w:val="No List3131"/>
    <w:next w:val="a5"/>
    <w:uiPriority w:val="99"/>
    <w:semiHidden/>
    <w:unhideWhenUsed/>
    <w:rsid w:val="00BC6C99"/>
  </w:style>
  <w:style w:type="numbering" w:customStyle="1" w:styleId="NoList4131">
    <w:name w:val="No List4131"/>
    <w:next w:val="a5"/>
    <w:uiPriority w:val="99"/>
    <w:semiHidden/>
    <w:unhideWhenUsed/>
    <w:rsid w:val="00BC6C99"/>
  </w:style>
  <w:style w:type="numbering" w:customStyle="1" w:styleId="NoList5121">
    <w:name w:val="No List5121"/>
    <w:next w:val="a5"/>
    <w:uiPriority w:val="99"/>
    <w:semiHidden/>
    <w:unhideWhenUsed/>
    <w:rsid w:val="00BC6C99"/>
  </w:style>
  <w:style w:type="numbering" w:customStyle="1" w:styleId="NoList6121">
    <w:name w:val="No List6121"/>
    <w:next w:val="a5"/>
    <w:uiPriority w:val="99"/>
    <w:semiHidden/>
    <w:unhideWhenUsed/>
    <w:rsid w:val="00BC6C99"/>
  </w:style>
  <w:style w:type="numbering" w:customStyle="1" w:styleId="NoList7121">
    <w:name w:val="No List7121"/>
    <w:next w:val="a5"/>
    <w:uiPriority w:val="99"/>
    <w:semiHidden/>
    <w:unhideWhenUsed/>
    <w:rsid w:val="00BC6C99"/>
  </w:style>
  <w:style w:type="numbering" w:customStyle="1" w:styleId="NoList8121">
    <w:name w:val="No List8121"/>
    <w:next w:val="a5"/>
    <w:uiPriority w:val="99"/>
    <w:semiHidden/>
    <w:unhideWhenUsed/>
    <w:rsid w:val="00BC6C99"/>
  </w:style>
  <w:style w:type="numbering" w:customStyle="1" w:styleId="NoList9111">
    <w:name w:val="No List9111"/>
    <w:next w:val="a5"/>
    <w:uiPriority w:val="99"/>
    <w:semiHidden/>
    <w:unhideWhenUsed/>
    <w:rsid w:val="00BC6C99"/>
  </w:style>
  <w:style w:type="numbering" w:customStyle="1" w:styleId="NoList1011">
    <w:name w:val="No List1011"/>
    <w:next w:val="a5"/>
    <w:uiPriority w:val="99"/>
    <w:semiHidden/>
    <w:unhideWhenUsed/>
    <w:rsid w:val="00BC6C99"/>
  </w:style>
  <w:style w:type="numbering" w:customStyle="1" w:styleId="NoList1231">
    <w:name w:val="No List1231"/>
    <w:next w:val="a5"/>
    <w:uiPriority w:val="99"/>
    <w:semiHidden/>
    <w:rsid w:val="00BC6C99"/>
  </w:style>
  <w:style w:type="numbering" w:customStyle="1" w:styleId="NoList11131">
    <w:name w:val="No List11131"/>
    <w:next w:val="a5"/>
    <w:uiPriority w:val="99"/>
    <w:semiHidden/>
    <w:unhideWhenUsed/>
    <w:rsid w:val="00BC6C99"/>
  </w:style>
  <w:style w:type="numbering" w:customStyle="1" w:styleId="1311">
    <w:name w:val="无列表131"/>
    <w:next w:val="a5"/>
    <w:semiHidden/>
    <w:rsid w:val="00BC6C99"/>
  </w:style>
  <w:style w:type="numbering" w:customStyle="1" w:styleId="1312">
    <w:name w:val="リストなし131"/>
    <w:next w:val="a5"/>
    <w:uiPriority w:val="99"/>
    <w:semiHidden/>
    <w:unhideWhenUsed/>
    <w:rsid w:val="00BC6C99"/>
  </w:style>
  <w:style w:type="numbering" w:customStyle="1" w:styleId="11310">
    <w:name w:val="无列表1131"/>
    <w:next w:val="a5"/>
    <w:semiHidden/>
    <w:rsid w:val="00BC6C99"/>
  </w:style>
  <w:style w:type="numbering" w:customStyle="1" w:styleId="11211">
    <w:name w:val="リストなし1121"/>
    <w:next w:val="a5"/>
    <w:uiPriority w:val="99"/>
    <w:semiHidden/>
    <w:unhideWhenUsed/>
    <w:rsid w:val="00BC6C99"/>
  </w:style>
  <w:style w:type="numbering" w:customStyle="1" w:styleId="NoList2231">
    <w:name w:val="No List2231"/>
    <w:next w:val="a5"/>
    <w:uiPriority w:val="99"/>
    <w:semiHidden/>
    <w:unhideWhenUsed/>
    <w:rsid w:val="00BC6C99"/>
  </w:style>
  <w:style w:type="numbering" w:customStyle="1" w:styleId="NoList3231">
    <w:name w:val="No List3231"/>
    <w:next w:val="a5"/>
    <w:uiPriority w:val="99"/>
    <w:semiHidden/>
    <w:unhideWhenUsed/>
    <w:rsid w:val="00BC6C99"/>
  </w:style>
  <w:style w:type="numbering" w:customStyle="1" w:styleId="NoList4221">
    <w:name w:val="No List4221"/>
    <w:next w:val="a5"/>
    <w:uiPriority w:val="99"/>
    <w:semiHidden/>
    <w:unhideWhenUsed/>
    <w:rsid w:val="00BC6C99"/>
  </w:style>
  <w:style w:type="numbering" w:customStyle="1" w:styleId="NoList21121">
    <w:name w:val="No List21121"/>
    <w:next w:val="a5"/>
    <w:uiPriority w:val="99"/>
    <w:semiHidden/>
    <w:unhideWhenUsed/>
    <w:rsid w:val="00BC6C99"/>
  </w:style>
  <w:style w:type="numbering" w:customStyle="1" w:styleId="NoList31121">
    <w:name w:val="No List31121"/>
    <w:next w:val="a5"/>
    <w:uiPriority w:val="99"/>
    <w:semiHidden/>
    <w:unhideWhenUsed/>
    <w:rsid w:val="00BC6C99"/>
  </w:style>
  <w:style w:type="numbering" w:customStyle="1" w:styleId="NoList41121">
    <w:name w:val="No List41121"/>
    <w:next w:val="a5"/>
    <w:uiPriority w:val="99"/>
    <w:semiHidden/>
    <w:unhideWhenUsed/>
    <w:rsid w:val="00BC6C99"/>
  </w:style>
  <w:style w:type="numbering" w:customStyle="1" w:styleId="11121">
    <w:name w:val="无列表11121"/>
    <w:next w:val="a5"/>
    <w:semiHidden/>
    <w:rsid w:val="00BC6C99"/>
  </w:style>
  <w:style w:type="numbering" w:customStyle="1" w:styleId="NoList111121">
    <w:name w:val="No List111121"/>
    <w:next w:val="a5"/>
    <w:uiPriority w:val="99"/>
    <w:semiHidden/>
    <w:unhideWhenUsed/>
    <w:rsid w:val="00BC6C99"/>
  </w:style>
  <w:style w:type="numbering" w:customStyle="1" w:styleId="NoList12121">
    <w:name w:val="No List12121"/>
    <w:next w:val="a5"/>
    <w:uiPriority w:val="99"/>
    <w:semiHidden/>
    <w:unhideWhenUsed/>
    <w:rsid w:val="00BC6C99"/>
  </w:style>
  <w:style w:type="numbering" w:customStyle="1" w:styleId="NoList22121">
    <w:name w:val="No List22121"/>
    <w:next w:val="a5"/>
    <w:uiPriority w:val="99"/>
    <w:semiHidden/>
    <w:unhideWhenUsed/>
    <w:rsid w:val="00BC6C99"/>
  </w:style>
  <w:style w:type="numbering" w:customStyle="1" w:styleId="NoList32121">
    <w:name w:val="No List32121"/>
    <w:next w:val="a5"/>
    <w:uiPriority w:val="99"/>
    <w:semiHidden/>
    <w:unhideWhenUsed/>
    <w:rsid w:val="00BC6C99"/>
  </w:style>
  <w:style w:type="numbering" w:customStyle="1" w:styleId="NoList161">
    <w:name w:val="No List161"/>
    <w:next w:val="a5"/>
    <w:uiPriority w:val="99"/>
    <w:semiHidden/>
    <w:unhideWhenUsed/>
    <w:rsid w:val="00BC6C99"/>
  </w:style>
  <w:style w:type="numbering" w:customStyle="1" w:styleId="NoList171">
    <w:name w:val="No List171"/>
    <w:next w:val="a5"/>
    <w:uiPriority w:val="99"/>
    <w:semiHidden/>
    <w:unhideWhenUsed/>
    <w:rsid w:val="00BC6C99"/>
  </w:style>
  <w:style w:type="numbering" w:customStyle="1" w:styleId="NoList251">
    <w:name w:val="No List251"/>
    <w:next w:val="a5"/>
    <w:uiPriority w:val="99"/>
    <w:semiHidden/>
    <w:unhideWhenUsed/>
    <w:rsid w:val="00BC6C99"/>
  </w:style>
  <w:style w:type="numbering" w:customStyle="1" w:styleId="NoList351">
    <w:name w:val="No List351"/>
    <w:next w:val="a5"/>
    <w:uiPriority w:val="99"/>
    <w:semiHidden/>
    <w:unhideWhenUsed/>
    <w:rsid w:val="00BC6C99"/>
  </w:style>
  <w:style w:type="numbering" w:customStyle="1" w:styleId="NoList451">
    <w:name w:val="No List451"/>
    <w:next w:val="a5"/>
    <w:uiPriority w:val="99"/>
    <w:semiHidden/>
    <w:unhideWhenUsed/>
    <w:rsid w:val="00BC6C99"/>
  </w:style>
  <w:style w:type="numbering" w:customStyle="1" w:styleId="NoList541">
    <w:name w:val="No List541"/>
    <w:next w:val="a5"/>
    <w:uiPriority w:val="99"/>
    <w:semiHidden/>
    <w:unhideWhenUsed/>
    <w:rsid w:val="00BC6C99"/>
  </w:style>
  <w:style w:type="numbering" w:customStyle="1" w:styleId="NoList641">
    <w:name w:val="No List641"/>
    <w:next w:val="a5"/>
    <w:uiPriority w:val="99"/>
    <w:semiHidden/>
    <w:unhideWhenUsed/>
    <w:rsid w:val="00BC6C99"/>
  </w:style>
  <w:style w:type="numbering" w:customStyle="1" w:styleId="NoList741">
    <w:name w:val="No List741"/>
    <w:next w:val="a5"/>
    <w:uiPriority w:val="99"/>
    <w:semiHidden/>
    <w:unhideWhenUsed/>
    <w:rsid w:val="00BC6C99"/>
  </w:style>
  <w:style w:type="numbering" w:customStyle="1" w:styleId="NoList831">
    <w:name w:val="No List831"/>
    <w:next w:val="a5"/>
    <w:uiPriority w:val="99"/>
    <w:semiHidden/>
    <w:unhideWhenUsed/>
    <w:rsid w:val="00BC6C99"/>
  </w:style>
  <w:style w:type="numbering" w:customStyle="1" w:styleId="NoList931">
    <w:name w:val="No List931"/>
    <w:next w:val="a5"/>
    <w:uiPriority w:val="99"/>
    <w:semiHidden/>
    <w:unhideWhenUsed/>
    <w:rsid w:val="00BC6C99"/>
  </w:style>
  <w:style w:type="numbering" w:customStyle="1" w:styleId="NoList1141">
    <w:name w:val="No List1141"/>
    <w:next w:val="a5"/>
    <w:uiPriority w:val="99"/>
    <w:semiHidden/>
    <w:unhideWhenUsed/>
    <w:rsid w:val="00BC6C99"/>
  </w:style>
  <w:style w:type="numbering" w:customStyle="1" w:styleId="NoList2141">
    <w:name w:val="No List2141"/>
    <w:next w:val="a5"/>
    <w:uiPriority w:val="99"/>
    <w:semiHidden/>
    <w:unhideWhenUsed/>
    <w:rsid w:val="00BC6C99"/>
  </w:style>
  <w:style w:type="numbering" w:customStyle="1" w:styleId="NoList3141">
    <w:name w:val="No List3141"/>
    <w:next w:val="a5"/>
    <w:uiPriority w:val="99"/>
    <w:semiHidden/>
    <w:unhideWhenUsed/>
    <w:rsid w:val="00BC6C99"/>
  </w:style>
  <w:style w:type="numbering" w:customStyle="1" w:styleId="NoList4141">
    <w:name w:val="No List4141"/>
    <w:next w:val="a5"/>
    <w:uiPriority w:val="99"/>
    <w:semiHidden/>
    <w:unhideWhenUsed/>
    <w:rsid w:val="00BC6C99"/>
  </w:style>
  <w:style w:type="numbering" w:customStyle="1" w:styleId="NoList5131">
    <w:name w:val="No List5131"/>
    <w:next w:val="a5"/>
    <w:uiPriority w:val="99"/>
    <w:semiHidden/>
    <w:unhideWhenUsed/>
    <w:rsid w:val="00BC6C99"/>
  </w:style>
  <w:style w:type="numbering" w:customStyle="1" w:styleId="NoList6131">
    <w:name w:val="No List6131"/>
    <w:next w:val="a5"/>
    <w:uiPriority w:val="99"/>
    <w:semiHidden/>
    <w:unhideWhenUsed/>
    <w:rsid w:val="00BC6C99"/>
  </w:style>
  <w:style w:type="numbering" w:customStyle="1" w:styleId="NoList7131">
    <w:name w:val="No List7131"/>
    <w:next w:val="a5"/>
    <w:uiPriority w:val="99"/>
    <w:semiHidden/>
    <w:unhideWhenUsed/>
    <w:rsid w:val="00BC6C99"/>
  </w:style>
  <w:style w:type="numbering" w:customStyle="1" w:styleId="NoList8131">
    <w:name w:val="No List8131"/>
    <w:next w:val="a5"/>
    <w:uiPriority w:val="99"/>
    <w:semiHidden/>
    <w:unhideWhenUsed/>
    <w:rsid w:val="00BC6C99"/>
  </w:style>
  <w:style w:type="numbering" w:customStyle="1" w:styleId="NoList9121">
    <w:name w:val="No List9121"/>
    <w:next w:val="a5"/>
    <w:uiPriority w:val="99"/>
    <w:semiHidden/>
    <w:unhideWhenUsed/>
    <w:rsid w:val="00BC6C99"/>
  </w:style>
  <w:style w:type="numbering" w:customStyle="1" w:styleId="LFO1931">
    <w:name w:val="LFO1931"/>
    <w:basedOn w:val="a5"/>
    <w:rsid w:val="00BC6C99"/>
  </w:style>
  <w:style w:type="numbering" w:customStyle="1" w:styleId="NoList1021">
    <w:name w:val="No List1021"/>
    <w:next w:val="a5"/>
    <w:uiPriority w:val="99"/>
    <w:semiHidden/>
    <w:unhideWhenUsed/>
    <w:rsid w:val="00BC6C99"/>
  </w:style>
  <w:style w:type="numbering" w:customStyle="1" w:styleId="LFO19121">
    <w:name w:val="LFO19121"/>
    <w:basedOn w:val="a5"/>
    <w:rsid w:val="00BC6C99"/>
  </w:style>
  <w:style w:type="numbering" w:customStyle="1" w:styleId="NoList1241">
    <w:name w:val="No List1241"/>
    <w:next w:val="a5"/>
    <w:uiPriority w:val="99"/>
    <w:semiHidden/>
    <w:rsid w:val="00BC6C99"/>
  </w:style>
  <w:style w:type="numbering" w:customStyle="1" w:styleId="NoList11141">
    <w:name w:val="No List11141"/>
    <w:next w:val="a5"/>
    <w:uiPriority w:val="99"/>
    <w:semiHidden/>
    <w:unhideWhenUsed/>
    <w:rsid w:val="00BC6C99"/>
  </w:style>
  <w:style w:type="numbering" w:customStyle="1" w:styleId="1411">
    <w:name w:val="无列表141"/>
    <w:next w:val="a5"/>
    <w:semiHidden/>
    <w:rsid w:val="00BC6C99"/>
  </w:style>
  <w:style w:type="numbering" w:customStyle="1" w:styleId="1412">
    <w:name w:val="リストなし141"/>
    <w:next w:val="a5"/>
    <w:uiPriority w:val="99"/>
    <w:semiHidden/>
    <w:unhideWhenUsed/>
    <w:rsid w:val="00BC6C99"/>
  </w:style>
  <w:style w:type="numbering" w:customStyle="1" w:styleId="11410">
    <w:name w:val="无列表1141"/>
    <w:next w:val="a5"/>
    <w:semiHidden/>
    <w:rsid w:val="00BC6C99"/>
  </w:style>
  <w:style w:type="numbering" w:customStyle="1" w:styleId="11311">
    <w:name w:val="リストなし1131"/>
    <w:next w:val="a5"/>
    <w:uiPriority w:val="99"/>
    <w:semiHidden/>
    <w:unhideWhenUsed/>
    <w:rsid w:val="00BC6C99"/>
  </w:style>
  <w:style w:type="numbering" w:customStyle="1" w:styleId="NoList2241">
    <w:name w:val="No List2241"/>
    <w:next w:val="a5"/>
    <w:uiPriority w:val="99"/>
    <w:semiHidden/>
    <w:unhideWhenUsed/>
    <w:rsid w:val="00BC6C99"/>
  </w:style>
  <w:style w:type="numbering" w:customStyle="1" w:styleId="NoList3241">
    <w:name w:val="No List3241"/>
    <w:next w:val="a5"/>
    <w:uiPriority w:val="99"/>
    <w:semiHidden/>
    <w:unhideWhenUsed/>
    <w:rsid w:val="00BC6C99"/>
  </w:style>
  <w:style w:type="numbering" w:customStyle="1" w:styleId="NoList4231">
    <w:name w:val="No List4231"/>
    <w:next w:val="a5"/>
    <w:uiPriority w:val="99"/>
    <w:semiHidden/>
    <w:unhideWhenUsed/>
    <w:rsid w:val="00BC6C99"/>
  </w:style>
  <w:style w:type="numbering" w:customStyle="1" w:styleId="NoList21131">
    <w:name w:val="No List21131"/>
    <w:next w:val="a5"/>
    <w:uiPriority w:val="99"/>
    <w:semiHidden/>
    <w:unhideWhenUsed/>
    <w:rsid w:val="00BC6C99"/>
  </w:style>
  <w:style w:type="numbering" w:customStyle="1" w:styleId="NoList31131">
    <w:name w:val="No List31131"/>
    <w:next w:val="a5"/>
    <w:uiPriority w:val="99"/>
    <w:semiHidden/>
    <w:unhideWhenUsed/>
    <w:rsid w:val="00BC6C99"/>
  </w:style>
  <w:style w:type="numbering" w:customStyle="1" w:styleId="NoList41131">
    <w:name w:val="No List41131"/>
    <w:next w:val="a5"/>
    <w:uiPriority w:val="99"/>
    <w:semiHidden/>
    <w:unhideWhenUsed/>
    <w:rsid w:val="00BC6C99"/>
  </w:style>
  <w:style w:type="numbering" w:customStyle="1" w:styleId="11131">
    <w:name w:val="无列表11131"/>
    <w:next w:val="a5"/>
    <w:semiHidden/>
    <w:rsid w:val="00BC6C99"/>
  </w:style>
  <w:style w:type="numbering" w:customStyle="1" w:styleId="NoList111131">
    <w:name w:val="No List111131"/>
    <w:next w:val="a5"/>
    <w:uiPriority w:val="99"/>
    <w:semiHidden/>
    <w:unhideWhenUsed/>
    <w:rsid w:val="00BC6C99"/>
  </w:style>
  <w:style w:type="numbering" w:customStyle="1" w:styleId="NoList12131">
    <w:name w:val="No List12131"/>
    <w:next w:val="a5"/>
    <w:uiPriority w:val="99"/>
    <w:semiHidden/>
    <w:unhideWhenUsed/>
    <w:rsid w:val="00BC6C99"/>
  </w:style>
  <w:style w:type="numbering" w:customStyle="1" w:styleId="NoList22131">
    <w:name w:val="No List22131"/>
    <w:next w:val="a5"/>
    <w:uiPriority w:val="99"/>
    <w:semiHidden/>
    <w:unhideWhenUsed/>
    <w:rsid w:val="00BC6C99"/>
  </w:style>
  <w:style w:type="numbering" w:customStyle="1" w:styleId="NoList32131">
    <w:name w:val="No List32131"/>
    <w:next w:val="a5"/>
    <w:uiPriority w:val="99"/>
    <w:semiHidden/>
    <w:unhideWhenUsed/>
    <w:rsid w:val="00BC6C99"/>
  </w:style>
  <w:style w:type="character" w:customStyle="1" w:styleId="font01">
    <w:name w:val="font01"/>
    <w:basedOn w:val="a3"/>
    <w:qFormat/>
    <w:rsid w:val="00BC6C99"/>
    <w:rPr>
      <w:rFonts w:ascii="Arial" w:hAnsi="Arial" w:cs="Arial" w:hint="default"/>
      <w:color w:val="000000"/>
      <w:sz w:val="18"/>
      <w:szCs w:val="18"/>
      <w:u w:val="none"/>
      <w:vertAlign w:val="superscript"/>
    </w:rPr>
  </w:style>
  <w:style w:type="character" w:customStyle="1" w:styleId="font51">
    <w:name w:val="font51"/>
    <w:basedOn w:val="a3"/>
    <w:qFormat/>
    <w:rsid w:val="00BC6C99"/>
    <w:rPr>
      <w:rFonts w:ascii="Arial" w:hAnsi="Arial" w:cs="Arial" w:hint="default"/>
      <w:color w:val="000000"/>
      <w:sz w:val="21"/>
      <w:szCs w:val="21"/>
      <w:u w:val="none"/>
    </w:rPr>
  </w:style>
  <w:style w:type="character" w:customStyle="1" w:styleId="2f3">
    <w:name w:val="不明显参考2"/>
    <w:uiPriority w:val="31"/>
    <w:qFormat/>
    <w:rsid w:val="00BC6C99"/>
    <w:rPr>
      <w:smallCaps/>
      <w:color w:val="5A5A5A"/>
    </w:rPr>
  </w:style>
  <w:style w:type="paragraph" w:customStyle="1" w:styleId="TOC20">
    <w:name w:val="TOC 标题2"/>
    <w:basedOn w:val="11"/>
    <w:next w:val="a2"/>
    <w:uiPriority w:val="39"/>
    <w:unhideWhenUsed/>
    <w:qFormat/>
    <w:rsid w:val="00BC6C99"/>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C6C9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C6C99"/>
    <w:rPr>
      <w:rFonts w:ascii="Times New Roman" w:eastAsia="Times New Roman" w:hAnsi="Times New Roman"/>
      <w:sz w:val="18"/>
      <w:szCs w:val="18"/>
      <w:lang w:val="en-GB" w:eastAsia="en-GB"/>
    </w:rPr>
  </w:style>
  <w:style w:type="table" w:styleId="affffd">
    <w:name w:val="Table Elegant"/>
    <w:basedOn w:val="a4"/>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C6C99"/>
  </w:style>
  <w:style w:type="numbering" w:customStyle="1" w:styleId="LFO196">
    <w:name w:val="LFO196"/>
    <w:basedOn w:val="a5"/>
    <w:rsid w:val="00BC6C99"/>
  </w:style>
  <w:style w:type="table" w:customStyle="1" w:styleId="TableGrid70">
    <w:name w:val="Table Grid70"/>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C6C99"/>
    <w:rPr>
      <w:color w:val="605E5C"/>
      <w:shd w:val="clear" w:color="auto" w:fill="E1DFDD"/>
    </w:rPr>
  </w:style>
  <w:style w:type="paragraph" w:customStyle="1" w:styleId="TOC94">
    <w:name w:val="TOC 94"/>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6C9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BC6C9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C6C99"/>
    <w:rPr>
      <w:lang w:val="en-GB" w:eastAsia="ja-JP" w:bidi="ar-SA"/>
    </w:rPr>
  </w:style>
  <w:style w:type="paragraph" w:customStyle="1" w:styleId="a1">
    <w:name w:val="参考文献"/>
    <w:basedOn w:val="a2"/>
    <w:qFormat/>
    <w:rsid w:val="00BC6C99"/>
    <w:pPr>
      <w:keepLines/>
      <w:numPr>
        <w:numId w:val="22"/>
      </w:numPr>
      <w:spacing w:after="0"/>
    </w:pPr>
    <w:rPr>
      <w:rFonts w:eastAsia="MS Mincho"/>
    </w:rPr>
  </w:style>
  <w:style w:type="paragraph" w:customStyle="1" w:styleId="3GPP">
    <w:name w:val="3GPP 正文"/>
    <w:basedOn w:val="a2"/>
    <w:link w:val="3GPPChar"/>
    <w:qFormat/>
    <w:rsid w:val="00BC6C99"/>
    <w:rPr>
      <w:lang w:eastAsia="ja-JP"/>
    </w:rPr>
  </w:style>
  <w:style w:type="character" w:customStyle="1" w:styleId="3GPPChar">
    <w:name w:val="3GPP 正文 Char"/>
    <w:link w:val="3GPP"/>
    <w:qFormat/>
    <w:rsid w:val="00BC6C99"/>
    <w:rPr>
      <w:rFonts w:ascii="Times New Roman" w:hAnsi="Times New Roman"/>
      <w:lang w:val="en-GB" w:eastAsia="ja-JP"/>
    </w:rPr>
  </w:style>
  <w:style w:type="paragraph" w:customStyle="1" w:styleId="00BodyText">
    <w:name w:val="00 BodyText"/>
    <w:basedOn w:val="a2"/>
    <w:qFormat/>
    <w:rsid w:val="00BC6C99"/>
    <w:pPr>
      <w:spacing w:after="220"/>
    </w:pPr>
    <w:rPr>
      <w:rFonts w:ascii="Arial" w:eastAsia="Malgun Gothic" w:hAnsi="Arial"/>
      <w:sz w:val="22"/>
      <w:lang w:val="en-US"/>
    </w:rPr>
  </w:style>
  <w:style w:type="paragraph" w:customStyle="1" w:styleId="affffe">
    <w:name w:val="??"/>
    <w:qFormat/>
    <w:rsid w:val="00BC6C99"/>
    <w:pPr>
      <w:widowControl w:val="0"/>
    </w:pPr>
    <w:rPr>
      <w:rFonts w:ascii="Times New Roman" w:eastAsia="Malgun Gothic" w:hAnsi="Times New Roman"/>
      <w:lang w:val="en-US" w:eastAsia="en-US"/>
    </w:rPr>
  </w:style>
  <w:style w:type="paragraph" w:customStyle="1" w:styleId="2f4">
    <w:name w:val="??? 2"/>
    <w:basedOn w:val="affffe"/>
    <w:next w:val="affffe"/>
    <w:qFormat/>
    <w:rsid w:val="00BC6C99"/>
    <w:pPr>
      <w:keepNext/>
    </w:pPr>
    <w:rPr>
      <w:rFonts w:ascii="Arial" w:hAnsi="Arial"/>
      <w:b/>
      <w:sz w:val="24"/>
    </w:rPr>
  </w:style>
  <w:style w:type="paragraph" w:customStyle="1" w:styleId="Norma">
    <w:name w:val="Norma"/>
    <w:basedOn w:val="11"/>
    <w:qFormat/>
    <w:rsid w:val="00BC6C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C6C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C6C99"/>
    <w:rPr>
      <w:rFonts w:ascii="Arial" w:hAnsi="Arial"/>
      <w:lang w:val="en-US" w:eastAsia="en-GB"/>
    </w:rPr>
  </w:style>
  <w:style w:type="paragraph" w:customStyle="1" w:styleId="AL">
    <w:name w:val="AL"/>
    <w:basedOn w:val="TAL"/>
    <w:qFormat/>
    <w:rsid w:val="00BC6C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BC6C99"/>
    <w:pPr>
      <w:spacing w:before="240" w:after="0"/>
      <w:ind w:left="540"/>
      <w:jc w:val="both"/>
    </w:pPr>
    <w:rPr>
      <w:rFonts w:ascii="Arial" w:eastAsia="MS Mincho" w:hAnsi="Arial"/>
      <w:lang w:val="en-US"/>
    </w:rPr>
  </w:style>
  <w:style w:type="character" w:customStyle="1" w:styleId="BodyBestChar">
    <w:name w:val="BodyBest Char"/>
    <w:link w:val="BodyBest"/>
    <w:qFormat/>
    <w:rsid w:val="00BC6C99"/>
    <w:rPr>
      <w:rFonts w:ascii="Arial" w:eastAsia="MS Mincho" w:hAnsi="Arial"/>
      <w:lang w:val="en-US" w:eastAsia="en-US"/>
    </w:rPr>
  </w:style>
  <w:style w:type="paragraph" w:customStyle="1" w:styleId="3GPPHeader">
    <w:name w:val="3GPP_Header"/>
    <w:basedOn w:val="a2"/>
    <w:qFormat/>
    <w:rsid w:val="00BC6C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C6C99"/>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C6C99"/>
    <w:rPr>
      <w:rFonts w:ascii="Arial" w:eastAsia="Malgun Gothic" w:hAnsi="Arial"/>
      <w:spacing w:val="2"/>
      <w:lang w:val="en-US" w:eastAsia="en-US"/>
    </w:rPr>
  </w:style>
  <w:style w:type="character" w:customStyle="1" w:styleId="tgc">
    <w:name w:val="_tgc"/>
    <w:qFormat/>
    <w:rsid w:val="00BC6C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C6C99"/>
    <w:rPr>
      <w:rFonts w:ascii="Arial" w:hAnsi="Arial"/>
      <w:sz w:val="28"/>
      <w:lang w:val="en-GB" w:eastAsia="en-US"/>
    </w:rPr>
  </w:style>
  <w:style w:type="paragraph" w:customStyle="1" w:styleId="AC0">
    <w:name w:val="AC"/>
    <w:basedOn w:val="a2"/>
    <w:qFormat/>
    <w:rsid w:val="00BC6C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C6C99"/>
  </w:style>
  <w:style w:type="table" w:customStyle="1" w:styleId="TableClassic2124">
    <w:name w:val="Table Classic 21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C6C99"/>
  </w:style>
  <w:style w:type="table" w:customStyle="1" w:styleId="TableGrid2244">
    <w:name w:val="Table Grid224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C6C99"/>
    <w:rPr>
      <w:lang w:val="en-GB" w:eastAsia="ja-JP" w:bidi="ar-SA"/>
    </w:rPr>
  </w:style>
  <w:style w:type="paragraph" w:customStyle="1" w:styleId="1Char5">
    <w:name w:val="(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6C99"/>
    <w:rPr>
      <w:rFonts w:ascii="Calibri Light" w:hAnsi="Calibri Light"/>
      <w:lang w:val="nb-NO" w:eastAsia="ja-JP" w:bidi="ar-SA"/>
    </w:rPr>
  </w:style>
  <w:style w:type="paragraph" w:customStyle="1" w:styleId="CharCharCharCharCharChar5">
    <w:name w:val="Char Char Char Char Char Char5"/>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C6C99"/>
    <w:rPr>
      <w:rFonts w:ascii="Intel Clear" w:hAnsi="Intel Clear" w:cs="Intel Clear"/>
      <w:shd w:val="clear" w:color="auto" w:fill="000080"/>
      <w:lang w:val="en-GB" w:eastAsia="en-US"/>
    </w:rPr>
  </w:style>
  <w:style w:type="character" w:customStyle="1" w:styleId="ZchnZchn55">
    <w:name w:val="Zchn Zchn55"/>
    <w:qFormat/>
    <w:rsid w:val="00BC6C99"/>
    <w:rPr>
      <w:rFonts w:ascii="Calibri Light" w:eastAsia="Calibri Light" w:hAnsi="Calibri Light"/>
      <w:lang w:val="nb-NO" w:eastAsia="en-US" w:bidi="ar-SA"/>
    </w:rPr>
  </w:style>
  <w:style w:type="character" w:customStyle="1" w:styleId="CharChar105">
    <w:name w:val="Char Char105"/>
    <w:semiHidden/>
    <w:qFormat/>
    <w:rsid w:val="00BC6C99"/>
    <w:rPr>
      <w:rFonts w:ascii="Intel Clear" w:hAnsi="Intel Clear"/>
      <w:lang w:val="en-GB" w:eastAsia="en-US"/>
    </w:rPr>
  </w:style>
  <w:style w:type="character" w:customStyle="1" w:styleId="CharChar95">
    <w:name w:val="Char Char95"/>
    <w:semiHidden/>
    <w:qFormat/>
    <w:rsid w:val="00BC6C99"/>
    <w:rPr>
      <w:rFonts w:ascii="Intel Clear" w:hAnsi="Intel Clear" w:cs="Intel Clear"/>
      <w:sz w:val="16"/>
      <w:szCs w:val="16"/>
      <w:lang w:val="en-GB" w:eastAsia="en-US"/>
    </w:rPr>
  </w:style>
  <w:style w:type="character" w:customStyle="1" w:styleId="CharChar85">
    <w:name w:val="Char Char85"/>
    <w:semiHidden/>
    <w:qFormat/>
    <w:rsid w:val="00BC6C99"/>
    <w:rPr>
      <w:rFonts w:ascii="Intel Clear" w:hAnsi="Intel Clear"/>
      <w:b/>
      <w:bCs/>
      <w:lang w:val="en-GB" w:eastAsia="en-US"/>
    </w:rPr>
  </w:style>
  <w:style w:type="paragraph" w:customStyle="1" w:styleId="1CharChar1Char5">
    <w:name w:val="(文字) (文字)1 Char (文字) (文字) Char (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6C99"/>
    <w:rPr>
      <w:rFonts w:ascii="Intel Clear" w:hAnsi="Intel Clear"/>
      <w:sz w:val="36"/>
      <w:lang w:val="en-GB" w:eastAsia="en-US" w:bidi="ar-SA"/>
    </w:rPr>
  </w:style>
  <w:style w:type="character" w:customStyle="1" w:styleId="CharChar285">
    <w:name w:val="Char Char285"/>
    <w:qFormat/>
    <w:rsid w:val="00BC6C99"/>
    <w:rPr>
      <w:rFonts w:ascii="Intel Clear" w:hAnsi="Intel Clear"/>
      <w:sz w:val="32"/>
      <w:lang w:val="en-GB"/>
    </w:rPr>
  </w:style>
  <w:style w:type="paragraph" w:customStyle="1" w:styleId="CharCharCharCharChar4">
    <w:name w:val="Char Char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C6C99"/>
    <w:rPr>
      <w:lang w:val="en-GB" w:eastAsia="ja-JP" w:bidi="ar-SA"/>
    </w:rPr>
  </w:style>
  <w:style w:type="paragraph" w:customStyle="1" w:styleId="1Char4">
    <w:name w:val="(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6C99"/>
    <w:rPr>
      <w:rFonts w:ascii="Calibri Light" w:hAnsi="Calibri Light"/>
      <w:lang w:val="nb-NO" w:eastAsia="ja-JP" w:bidi="ar-SA"/>
    </w:rPr>
  </w:style>
  <w:style w:type="paragraph" w:customStyle="1" w:styleId="CharCharCharCharCharChar4">
    <w:name w:val="Char Char Char Char Char Char4"/>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BC6C99"/>
    <w:rPr>
      <w:rFonts w:ascii="Intel Clear" w:hAnsi="Intel Clear" w:cs="Intel Clear"/>
      <w:shd w:val="clear" w:color="auto" w:fill="000080"/>
      <w:lang w:val="en-GB" w:eastAsia="en-US"/>
    </w:rPr>
  </w:style>
  <w:style w:type="character" w:customStyle="1" w:styleId="ZchnZchn54">
    <w:name w:val="Zchn Zchn54"/>
    <w:qFormat/>
    <w:rsid w:val="00BC6C99"/>
    <w:rPr>
      <w:rFonts w:ascii="Calibri Light" w:eastAsia="Calibri Light" w:hAnsi="Calibri Light"/>
      <w:lang w:val="nb-NO" w:eastAsia="en-US" w:bidi="ar-SA"/>
    </w:rPr>
  </w:style>
  <w:style w:type="character" w:customStyle="1" w:styleId="CharChar104">
    <w:name w:val="Char Char104"/>
    <w:semiHidden/>
    <w:qFormat/>
    <w:rsid w:val="00BC6C99"/>
    <w:rPr>
      <w:rFonts w:ascii="Intel Clear" w:hAnsi="Intel Clear"/>
      <w:lang w:val="en-GB" w:eastAsia="en-US"/>
    </w:rPr>
  </w:style>
  <w:style w:type="character" w:customStyle="1" w:styleId="CharChar94">
    <w:name w:val="Char Char94"/>
    <w:semiHidden/>
    <w:qFormat/>
    <w:rsid w:val="00BC6C99"/>
    <w:rPr>
      <w:rFonts w:ascii="Intel Clear" w:hAnsi="Intel Clear" w:cs="Intel Clear"/>
      <w:sz w:val="16"/>
      <w:szCs w:val="16"/>
      <w:lang w:val="en-GB" w:eastAsia="en-US"/>
    </w:rPr>
  </w:style>
  <w:style w:type="character" w:customStyle="1" w:styleId="CharChar84">
    <w:name w:val="Char Char84"/>
    <w:semiHidden/>
    <w:qFormat/>
    <w:rsid w:val="00BC6C99"/>
    <w:rPr>
      <w:rFonts w:ascii="Intel Clear" w:hAnsi="Intel Clear"/>
      <w:b/>
      <w:bCs/>
      <w:lang w:val="en-GB" w:eastAsia="en-US"/>
    </w:rPr>
  </w:style>
  <w:style w:type="paragraph" w:customStyle="1" w:styleId="1CharChar1Char4">
    <w:name w:val="(文字) (文字)1 Char (文字) (文字) Char (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6C99"/>
    <w:rPr>
      <w:rFonts w:ascii="Intel Clear" w:hAnsi="Intel Clear"/>
      <w:sz w:val="36"/>
      <w:lang w:val="en-GB" w:eastAsia="en-US" w:bidi="ar-SA"/>
    </w:rPr>
  </w:style>
  <w:style w:type="character" w:customStyle="1" w:styleId="CharChar284">
    <w:name w:val="Char Char284"/>
    <w:qFormat/>
    <w:rsid w:val="00BC6C99"/>
    <w:rPr>
      <w:rFonts w:ascii="Intel Clear" w:hAnsi="Intel Clear"/>
      <w:sz w:val="32"/>
      <w:lang w:val="en-GB"/>
    </w:rPr>
  </w:style>
  <w:style w:type="paragraph" w:customStyle="1" w:styleId="CharCharCharCharChar3">
    <w:name w:val="Char Char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6C99"/>
    <w:rPr>
      <w:rFonts w:ascii="Calibri Light" w:hAnsi="Calibri Light"/>
      <w:lang w:val="nb-NO" w:eastAsia="ja-JP" w:bidi="ar-SA"/>
    </w:rPr>
  </w:style>
  <w:style w:type="paragraph" w:customStyle="1" w:styleId="CharCharCharCharCharChar3">
    <w:name w:val="Char Char Char Char Char Char3"/>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BC6C99"/>
    <w:rPr>
      <w:rFonts w:ascii="Intel Clear" w:hAnsi="Intel Clear" w:cs="Intel Clear"/>
      <w:shd w:val="clear" w:color="auto" w:fill="000080"/>
      <w:lang w:val="en-GB" w:eastAsia="en-US"/>
    </w:rPr>
  </w:style>
  <w:style w:type="character" w:customStyle="1" w:styleId="ZchnZchn53">
    <w:name w:val="Zchn Zchn53"/>
    <w:qFormat/>
    <w:rsid w:val="00BC6C99"/>
    <w:rPr>
      <w:rFonts w:ascii="Calibri Light" w:eastAsia="Calibri Light" w:hAnsi="Calibri Light"/>
      <w:lang w:val="nb-NO" w:eastAsia="en-US" w:bidi="ar-SA"/>
    </w:rPr>
  </w:style>
  <w:style w:type="character" w:customStyle="1" w:styleId="CharChar103">
    <w:name w:val="Char Char103"/>
    <w:semiHidden/>
    <w:qFormat/>
    <w:rsid w:val="00BC6C99"/>
    <w:rPr>
      <w:rFonts w:ascii="Intel Clear" w:hAnsi="Intel Clear"/>
      <w:lang w:val="en-GB" w:eastAsia="en-US"/>
    </w:rPr>
  </w:style>
  <w:style w:type="character" w:customStyle="1" w:styleId="CharChar93">
    <w:name w:val="Char Char93"/>
    <w:semiHidden/>
    <w:qFormat/>
    <w:rsid w:val="00BC6C99"/>
    <w:rPr>
      <w:rFonts w:ascii="Intel Clear" w:hAnsi="Intel Clear" w:cs="Intel Clear"/>
      <w:sz w:val="16"/>
      <w:szCs w:val="16"/>
      <w:lang w:val="en-GB" w:eastAsia="en-US"/>
    </w:rPr>
  </w:style>
  <w:style w:type="character" w:customStyle="1" w:styleId="CharChar83">
    <w:name w:val="Char Char83"/>
    <w:semiHidden/>
    <w:qFormat/>
    <w:rsid w:val="00BC6C99"/>
    <w:rPr>
      <w:rFonts w:ascii="Intel Clear" w:hAnsi="Intel Clear"/>
      <w:b/>
      <w:bCs/>
      <w:lang w:val="en-GB" w:eastAsia="en-US"/>
    </w:rPr>
  </w:style>
  <w:style w:type="paragraph" w:customStyle="1" w:styleId="1CharChar1Char3">
    <w:name w:val="(文字) (文字)1 Char (文字) (文字) Char (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6C99"/>
    <w:rPr>
      <w:rFonts w:ascii="Intel Clear" w:hAnsi="Intel Clear"/>
      <w:sz w:val="36"/>
      <w:lang w:val="en-GB" w:eastAsia="en-US" w:bidi="ar-SA"/>
    </w:rPr>
  </w:style>
  <w:style w:type="character" w:customStyle="1" w:styleId="CharChar283">
    <w:name w:val="Char Char283"/>
    <w:qFormat/>
    <w:rsid w:val="00BC6C99"/>
    <w:rPr>
      <w:rFonts w:ascii="Intel Clear" w:hAnsi="Intel Clear"/>
      <w:sz w:val="32"/>
      <w:lang w:val="en-GB"/>
    </w:rPr>
  </w:style>
  <w:style w:type="paragraph" w:customStyle="1" w:styleId="95">
    <w:name w:val="目录 95"/>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C6C99"/>
    <w:pPr>
      <w:numPr>
        <w:numId w:val="12"/>
      </w:numPr>
    </w:pPr>
  </w:style>
  <w:style w:type="table" w:customStyle="1" w:styleId="TableGrid2245">
    <w:name w:val="Table Grid2245"/>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BC6C99"/>
    <w:rPr>
      <w:color w:val="605E5C"/>
      <w:shd w:val="clear" w:color="auto" w:fill="E1DFDD"/>
    </w:rPr>
  </w:style>
  <w:style w:type="table" w:customStyle="1" w:styleId="TableClassic226">
    <w:name w:val="Table Classic 226"/>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C6C99"/>
  </w:style>
  <w:style w:type="table" w:customStyle="1" w:styleId="TableGrid1051">
    <w:name w:val="Table Grid10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C6C99"/>
  </w:style>
  <w:style w:type="numbering" w:customStyle="1" w:styleId="1511">
    <w:name w:val="无列表151"/>
    <w:next w:val="a5"/>
    <w:semiHidden/>
    <w:rsid w:val="00BC6C99"/>
  </w:style>
  <w:style w:type="numbering" w:customStyle="1" w:styleId="1512">
    <w:name w:val="リストなし151"/>
    <w:next w:val="a5"/>
    <w:uiPriority w:val="99"/>
    <w:semiHidden/>
    <w:unhideWhenUsed/>
    <w:rsid w:val="00BC6C99"/>
  </w:style>
  <w:style w:type="table" w:customStyle="1" w:styleId="2211">
    <w:name w:val="古典型 2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C6C99"/>
  </w:style>
  <w:style w:type="numbering" w:customStyle="1" w:styleId="1151">
    <w:name w:val="无列表1151"/>
    <w:next w:val="a5"/>
    <w:semiHidden/>
    <w:rsid w:val="00BC6C99"/>
  </w:style>
  <w:style w:type="numbering" w:customStyle="1" w:styleId="11411">
    <w:name w:val="リストなし1141"/>
    <w:next w:val="a5"/>
    <w:uiPriority w:val="99"/>
    <w:semiHidden/>
    <w:unhideWhenUsed/>
    <w:rsid w:val="00BC6C99"/>
  </w:style>
  <w:style w:type="table" w:customStyle="1" w:styleId="TableClassic21211">
    <w:name w:val="Table Classic 21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C6C99"/>
  </w:style>
  <w:style w:type="numbering" w:customStyle="1" w:styleId="NoList361">
    <w:name w:val="No List361"/>
    <w:next w:val="a5"/>
    <w:uiPriority w:val="99"/>
    <w:semiHidden/>
    <w:unhideWhenUsed/>
    <w:rsid w:val="00BC6C99"/>
  </w:style>
  <w:style w:type="numbering" w:customStyle="1" w:styleId="NoList1151">
    <w:name w:val="No List1151"/>
    <w:next w:val="a5"/>
    <w:uiPriority w:val="99"/>
    <w:semiHidden/>
    <w:unhideWhenUsed/>
    <w:rsid w:val="00BC6C99"/>
  </w:style>
  <w:style w:type="numbering" w:customStyle="1" w:styleId="NoList461">
    <w:name w:val="No List461"/>
    <w:next w:val="a5"/>
    <w:uiPriority w:val="99"/>
    <w:semiHidden/>
    <w:unhideWhenUsed/>
    <w:rsid w:val="00BC6C99"/>
  </w:style>
  <w:style w:type="numbering" w:customStyle="1" w:styleId="NoList551">
    <w:name w:val="No List551"/>
    <w:next w:val="a5"/>
    <w:uiPriority w:val="99"/>
    <w:semiHidden/>
    <w:unhideWhenUsed/>
    <w:rsid w:val="00BC6C99"/>
  </w:style>
  <w:style w:type="numbering" w:customStyle="1" w:styleId="NoList11151">
    <w:name w:val="No List11151"/>
    <w:next w:val="a5"/>
    <w:uiPriority w:val="99"/>
    <w:semiHidden/>
    <w:unhideWhenUsed/>
    <w:rsid w:val="00BC6C99"/>
  </w:style>
  <w:style w:type="numbering" w:customStyle="1" w:styleId="NoList2151">
    <w:name w:val="No List2151"/>
    <w:next w:val="a5"/>
    <w:uiPriority w:val="99"/>
    <w:semiHidden/>
    <w:unhideWhenUsed/>
    <w:rsid w:val="00BC6C99"/>
  </w:style>
  <w:style w:type="numbering" w:customStyle="1" w:styleId="NoList3151">
    <w:name w:val="No List3151"/>
    <w:next w:val="a5"/>
    <w:uiPriority w:val="99"/>
    <w:semiHidden/>
    <w:unhideWhenUsed/>
    <w:rsid w:val="00BC6C99"/>
  </w:style>
  <w:style w:type="numbering" w:customStyle="1" w:styleId="NoList4151">
    <w:name w:val="No List4151"/>
    <w:next w:val="a5"/>
    <w:uiPriority w:val="99"/>
    <w:semiHidden/>
    <w:unhideWhenUsed/>
    <w:rsid w:val="00BC6C99"/>
  </w:style>
  <w:style w:type="numbering" w:customStyle="1" w:styleId="NoList651">
    <w:name w:val="No List651"/>
    <w:next w:val="a5"/>
    <w:uiPriority w:val="99"/>
    <w:semiHidden/>
    <w:unhideWhenUsed/>
    <w:rsid w:val="00BC6C99"/>
  </w:style>
  <w:style w:type="numbering" w:customStyle="1" w:styleId="NoList751">
    <w:name w:val="No List751"/>
    <w:next w:val="a5"/>
    <w:uiPriority w:val="99"/>
    <w:semiHidden/>
    <w:unhideWhenUsed/>
    <w:rsid w:val="00BC6C99"/>
  </w:style>
  <w:style w:type="numbering" w:customStyle="1" w:styleId="NoList1251">
    <w:name w:val="No List1251"/>
    <w:next w:val="a5"/>
    <w:uiPriority w:val="99"/>
    <w:semiHidden/>
    <w:unhideWhenUsed/>
    <w:rsid w:val="00BC6C99"/>
  </w:style>
  <w:style w:type="numbering" w:customStyle="1" w:styleId="NoList2251">
    <w:name w:val="No List2251"/>
    <w:next w:val="a5"/>
    <w:uiPriority w:val="99"/>
    <w:semiHidden/>
    <w:unhideWhenUsed/>
    <w:rsid w:val="00BC6C99"/>
  </w:style>
  <w:style w:type="numbering" w:customStyle="1" w:styleId="NoList3251">
    <w:name w:val="No List3251"/>
    <w:next w:val="a5"/>
    <w:uiPriority w:val="99"/>
    <w:semiHidden/>
    <w:unhideWhenUsed/>
    <w:rsid w:val="00BC6C99"/>
  </w:style>
  <w:style w:type="numbering" w:customStyle="1" w:styleId="NoList4241">
    <w:name w:val="No List4241"/>
    <w:next w:val="a5"/>
    <w:uiPriority w:val="99"/>
    <w:semiHidden/>
    <w:unhideWhenUsed/>
    <w:rsid w:val="00BC6C99"/>
  </w:style>
  <w:style w:type="numbering" w:customStyle="1" w:styleId="NoList5141">
    <w:name w:val="No List5141"/>
    <w:next w:val="a5"/>
    <w:uiPriority w:val="99"/>
    <w:semiHidden/>
    <w:unhideWhenUsed/>
    <w:rsid w:val="00BC6C99"/>
  </w:style>
  <w:style w:type="numbering" w:customStyle="1" w:styleId="NoList21141">
    <w:name w:val="No List21141"/>
    <w:next w:val="a5"/>
    <w:uiPriority w:val="99"/>
    <w:semiHidden/>
    <w:unhideWhenUsed/>
    <w:rsid w:val="00BC6C99"/>
  </w:style>
  <w:style w:type="numbering" w:customStyle="1" w:styleId="NoList31141">
    <w:name w:val="No List31141"/>
    <w:next w:val="a5"/>
    <w:uiPriority w:val="99"/>
    <w:semiHidden/>
    <w:unhideWhenUsed/>
    <w:rsid w:val="00BC6C99"/>
  </w:style>
  <w:style w:type="numbering" w:customStyle="1" w:styleId="NoList41141">
    <w:name w:val="No List41141"/>
    <w:next w:val="a5"/>
    <w:uiPriority w:val="99"/>
    <w:semiHidden/>
    <w:unhideWhenUsed/>
    <w:rsid w:val="00BC6C99"/>
  </w:style>
  <w:style w:type="numbering" w:customStyle="1" w:styleId="NoList6141">
    <w:name w:val="No List6141"/>
    <w:next w:val="a5"/>
    <w:uiPriority w:val="99"/>
    <w:semiHidden/>
    <w:unhideWhenUsed/>
    <w:rsid w:val="00BC6C99"/>
  </w:style>
  <w:style w:type="numbering" w:customStyle="1" w:styleId="11141">
    <w:name w:val="无列表11141"/>
    <w:next w:val="a5"/>
    <w:semiHidden/>
    <w:rsid w:val="00BC6C99"/>
  </w:style>
  <w:style w:type="numbering" w:customStyle="1" w:styleId="NoList111141">
    <w:name w:val="No List111141"/>
    <w:next w:val="a5"/>
    <w:uiPriority w:val="99"/>
    <w:semiHidden/>
    <w:unhideWhenUsed/>
    <w:rsid w:val="00BC6C99"/>
  </w:style>
  <w:style w:type="numbering" w:customStyle="1" w:styleId="NoList7141">
    <w:name w:val="No List7141"/>
    <w:next w:val="a5"/>
    <w:uiPriority w:val="99"/>
    <w:semiHidden/>
    <w:unhideWhenUsed/>
    <w:rsid w:val="00BC6C99"/>
  </w:style>
  <w:style w:type="numbering" w:customStyle="1" w:styleId="NoList12141">
    <w:name w:val="No List12141"/>
    <w:next w:val="a5"/>
    <w:uiPriority w:val="99"/>
    <w:semiHidden/>
    <w:unhideWhenUsed/>
    <w:rsid w:val="00BC6C99"/>
  </w:style>
  <w:style w:type="numbering" w:customStyle="1" w:styleId="NoList22141">
    <w:name w:val="No List22141"/>
    <w:next w:val="a5"/>
    <w:uiPriority w:val="99"/>
    <w:semiHidden/>
    <w:unhideWhenUsed/>
    <w:rsid w:val="00BC6C99"/>
  </w:style>
  <w:style w:type="numbering" w:customStyle="1" w:styleId="NoList32141">
    <w:name w:val="No List32141"/>
    <w:next w:val="a5"/>
    <w:uiPriority w:val="99"/>
    <w:semiHidden/>
    <w:unhideWhenUsed/>
    <w:rsid w:val="00BC6C99"/>
  </w:style>
  <w:style w:type="numbering" w:customStyle="1" w:styleId="NoList841">
    <w:name w:val="No List841"/>
    <w:next w:val="a5"/>
    <w:uiPriority w:val="99"/>
    <w:semiHidden/>
    <w:unhideWhenUsed/>
    <w:rsid w:val="00BC6C99"/>
  </w:style>
  <w:style w:type="numbering" w:customStyle="1" w:styleId="NoList941">
    <w:name w:val="No List941"/>
    <w:next w:val="a5"/>
    <w:uiPriority w:val="99"/>
    <w:semiHidden/>
    <w:unhideWhenUsed/>
    <w:rsid w:val="00BC6C99"/>
  </w:style>
  <w:style w:type="numbering" w:customStyle="1" w:styleId="NoList8141">
    <w:name w:val="No List8141"/>
    <w:next w:val="a5"/>
    <w:uiPriority w:val="99"/>
    <w:semiHidden/>
    <w:unhideWhenUsed/>
    <w:rsid w:val="00BC6C99"/>
  </w:style>
  <w:style w:type="numbering" w:customStyle="1" w:styleId="NoList9131">
    <w:name w:val="No List9131"/>
    <w:next w:val="a5"/>
    <w:uiPriority w:val="99"/>
    <w:semiHidden/>
    <w:unhideWhenUsed/>
    <w:rsid w:val="00BC6C99"/>
  </w:style>
  <w:style w:type="numbering" w:customStyle="1" w:styleId="NoList1031">
    <w:name w:val="No List1031"/>
    <w:next w:val="a5"/>
    <w:uiPriority w:val="99"/>
    <w:semiHidden/>
    <w:unhideWhenUsed/>
    <w:rsid w:val="00BC6C99"/>
  </w:style>
  <w:style w:type="numbering" w:customStyle="1" w:styleId="LFO19131">
    <w:name w:val="LFO19131"/>
    <w:basedOn w:val="a5"/>
    <w:rsid w:val="00BC6C99"/>
  </w:style>
  <w:style w:type="numbering" w:customStyle="1" w:styleId="12110">
    <w:name w:val="无列表1211"/>
    <w:next w:val="a5"/>
    <w:semiHidden/>
    <w:rsid w:val="00BC6C99"/>
  </w:style>
  <w:style w:type="numbering" w:customStyle="1" w:styleId="12111">
    <w:name w:val="リストなし1211"/>
    <w:next w:val="a5"/>
    <w:uiPriority w:val="99"/>
    <w:semiHidden/>
    <w:unhideWhenUsed/>
    <w:rsid w:val="00BC6C99"/>
  </w:style>
  <w:style w:type="numbering" w:customStyle="1" w:styleId="111110">
    <w:name w:val="リストなし11111"/>
    <w:next w:val="a5"/>
    <w:uiPriority w:val="99"/>
    <w:semiHidden/>
    <w:unhideWhenUsed/>
    <w:rsid w:val="00BC6C99"/>
  </w:style>
  <w:style w:type="numbering" w:customStyle="1" w:styleId="NoList1311">
    <w:name w:val="No List1311"/>
    <w:next w:val="a5"/>
    <w:uiPriority w:val="99"/>
    <w:semiHidden/>
    <w:unhideWhenUsed/>
    <w:rsid w:val="00BC6C99"/>
  </w:style>
  <w:style w:type="numbering" w:customStyle="1" w:styleId="NoList2311">
    <w:name w:val="No List2311"/>
    <w:next w:val="a5"/>
    <w:uiPriority w:val="99"/>
    <w:semiHidden/>
    <w:unhideWhenUsed/>
    <w:rsid w:val="00BC6C99"/>
  </w:style>
  <w:style w:type="numbering" w:customStyle="1" w:styleId="NoList3311">
    <w:name w:val="No List3311"/>
    <w:next w:val="a5"/>
    <w:uiPriority w:val="99"/>
    <w:semiHidden/>
    <w:unhideWhenUsed/>
    <w:rsid w:val="00BC6C99"/>
  </w:style>
  <w:style w:type="numbering" w:customStyle="1" w:styleId="NoList4311">
    <w:name w:val="No List4311"/>
    <w:next w:val="a5"/>
    <w:uiPriority w:val="99"/>
    <w:semiHidden/>
    <w:unhideWhenUsed/>
    <w:rsid w:val="00BC6C99"/>
  </w:style>
  <w:style w:type="numbering" w:customStyle="1" w:styleId="NoList5211">
    <w:name w:val="No List5211"/>
    <w:next w:val="a5"/>
    <w:uiPriority w:val="99"/>
    <w:semiHidden/>
    <w:unhideWhenUsed/>
    <w:rsid w:val="00BC6C99"/>
  </w:style>
  <w:style w:type="numbering" w:customStyle="1" w:styleId="NoList6211">
    <w:name w:val="No List6211"/>
    <w:next w:val="a5"/>
    <w:uiPriority w:val="99"/>
    <w:semiHidden/>
    <w:unhideWhenUsed/>
    <w:rsid w:val="00BC6C99"/>
  </w:style>
  <w:style w:type="numbering" w:customStyle="1" w:styleId="NoList7211">
    <w:name w:val="No List7211"/>
    <w:next w:val="a5"/>
    <w:uiPriority w:val="99"/>
    <w:semiHidden/>
    <w:unhideWhenUsed/>
    <w:rsid w:val="00BC6C99"/>
  </w:style>
  <w:style w:type="numbering" w:customStyle="1" w:styleId="NoList11211">
    <w:name w:val="No List11211"/>
    <w:next w:val="a5"/>
    <w:uiPriority w:val="99"/>
    <w:semiHidden/>
    <w:unhideWhenUsed/>
    <w:rsid w:val="00BC6C99"/>
  </w:style>
  <w:style w:type="numbering" w:customStyle="1" w:styleId="NoList21211">
    <w:name w:val="No List21211"/>
    <w:next w:val="a5"/>
    <w:uiPriority w:val="99"/>
    <w:semiHidden/>
    <w:unhideWhenUsed/>
    <w:rsid w:val="00BC6C99"/>
  </w:style>
  <w:style w:type="numbering" w:customStyle="1" w:styleId="NoList31211">
    <w:name w:val="No List31211"/>
    <w:next w:val="a5"/>
    <w:uiPriority w:val="99"/>
    <w:semiHidden/>
    <w:unhideWhenUsed/>
    <w:rsid w:val="00BC6C99"/>
  </w:style>
  <w:style w:type="numbering" w:customStyle="1" w:styleId="NoList41211">
    <w:name w:val="No List41211"/>
    <w:next w:val="a5"/>
    <w:uiPriority w:val="99"/>
    <w:semiHidden/>
    <w:unhideWhenUsed/>
    <w:rsid w:val="00BC6C99"/>
  </w:style>
  <w:style w:type="numbering" w:customStyle="1" w:styleId="NoList51111">
    <w:name w:val="No List51111"/>
    <w:next w:val="a5"/>
    <w:uiPriority w:val="99"/>
    <w:semiHidden/>
    <w:unhideWhenUsed/>
    <w:rsid w:val="00BC6C99"/>
  </w:style>
  <w:style w:type="numbering" w:customStyle="1" w:styleId="NoList61111">
    <w:name w:val="No List61111"/>
    <w:next w:val="a5"/>
    <w:uiPriority w:val="99"/>
    <w:semiHidden/>
    <w:unhideWhenUsed/>
    <w:rsid w:val="00BC6C99"/>
  </w:style>
  <w:style w:type="numbering" w:customStyle="1" w:styleId="NoList71111">
    <w:name w:val="No List71111"/>
    <w:next w:val="a5"/>
    <w:uiPriority w:val="99"/>
    <w:semiHidden/>
    <w:unhideWhenUsed/>
    <w:rsid w:val="00BC6C99"/>
  </w:style>
  <w:style w:type="numbering" w:customStyle="1" w:styleId="NoList81111">
    <w:name w:val="No List81111"/>
    <w:next w:val="a5"/>
    <w:uiPriority w:val="99"/>
    <w:semiHidden/>
    <w:unhideWhenUsed/>
    <w:rsid w:val="00BC6C99"/>
  </w:style>
  <w:style w:type="numbering" w:customStyle="1" w:styleId="NoList12211">
    <w:name w:val="No List12211"/>
    <w:next w:val="a5"/>
    <w:uiPriority w:val="99"/>
    <w:semiHidden/>
    <w:rsid w:val="00BC6C99"/>
  </w:style>
  <w:style w:type="numbering" w:customStyle="1" w:styleId="NoList111211">
    <w:name w:val="No List111211"/>
    <w:next w:val="a5"/>
    <w:uiPriority w:val="99"/>
    <w:semiHidden/>
    <w:unhideWhenUsed/>
    <w:rsid w:val="00BC6C99"/>
  </w:style>
  <w:style w:type="numbering" w:customStyle="1" w:styleId="112110">
    <w:name w:val="无列表11211"/>
    <w:next w:val="a5"/>
    <w:semiHidden/>
    <w:rsid w:val="00BC6C99"/>
  </w:style>
  <w:style w:type="numbering" w:customStyle="1" w:styleId="NoList22211">
    <w:name w:val="No List22211"/>
    <w:next w:val="a5"/>
    <w:uiPriority w:val="99"/>
    <w:semiHidden/>
    <w:unhideWhenUsed/>
    <w:rsid w:val="00BC6C99"/>
  </w:style>
  <w:style w:type="numbering" w:customStyle="1" w:styleId="NoList32211">
    <w:name w:val="No List32211"/>
    <w:next w:val="a5"/>
    <w:uiPriority w:val="99"/>
    <w:semiHidden/>
    <w:unhideWhenUsed/>
    <w:rsid w:val="00BC6C99"/>
  </w:style>
  <w:style w:type="numbering" w:customStyle="1" w:styleId="NoList42111">
    <w:name w:val="No List42111"/>
    <w:next w:val="a5"/>
    <w:uiPriority w:val="99"/>
    <w:semiHidden/>
    <w:unhideWhenUsed/>
    <w:rsid w:val="00BC6C99"/>
  </w:style>
  <w:style w:type="numbering" w:customStyle="1" w:styleId="NoList211111">
    <w:name w:val="No List211111"/>
    <w:next w:val="a5"/>
    <w:uiPriority w:val="99"/>
    <w:semiHidden/>
    <w:unhideWhenUsed/>
    <w:rsid w:val="00BC6C99"/>
  </w:style>
  <w:style w:type="numbering" w:customStyle="1" w:styleId="NoList311111">
    <w:name w:val="No List311111"/>
    <w:next w:val="a5"/>
    <w:uiPriority w:val="99"/>
    <w:semiHidden/>
    <w:unhideWhenUsed/>
    <w:rsid w:val="00BC6C99"/>
  </w:style>
  <w:style w:type="numbering" w:customStyle="1" w:styleId="NoList411111">
    <w:name w:val="No List411111"/>
    <w:next w:val="a5"/>
    <w:uiPriority w:val="99"/>
    <w:semiHidden/>
    <w:unhideWhenUsed/>
    <w:rsid w:val="00BC6C99"/>
  </w:style>
  <w:style w:type="numbering" w:customStyle="1" w:styleId="1111111">
    <w:name w:val="无列表1111111"/>
    <w:next w:val="a5"/>
    <w:semiHidden/>
    <w:rsid w:val="00BC6C99"/>
  </w:style>
  <w:style w:type="numbering" w:customStyle="1" w:styleId="NoList1111111">
    <w:name w:val="No List1111111"/>
    <w:next w:val="a5"/>
    <w:uiPriority w:val="99"/>
    <w:semiHidden/>
    <w:unhideWhenUsed/>
    <w:rsid w:val="00BC6C99"/>
  </w:style>
  <w:style w:type="numbering" w:customStyle="1" w:styleId="NoList121111">
    <w:name w:val="No List121111"/>
    <w:next w:val="a5"/>
    <w:uiPriority w:val="99"/>
    <w:semiHidden/>
    <w:unhideWhenUsed/>
    <w:rsid w:val="00BC6C99"/>
  </w:style>
  <w:style w:type="numbering" w:customStyle="1" w:styleId="NoList221111">
    <w:name w:val="No List221111"/>
    <w:next w:val="a5"/>
    <w:uiPriority w:val="99"/>
    <w:semiHidden/>
    <w:unhideWhenUsed/>
    <w:rsid w:val="00BC6C99"/>
  </w:style>
  <w:style w:type="numbering" w:customStyle="1" w:styleId="NoList321111">
    <w:name w:val="No List321111"/>
    <w:next w:val="a5"/>
    <w:uiPriority w:val="99"/>
    <w:semiHidden/>
    <w:unhideWhenUsed/>
    <w:rsid w:val="00BC6C99"/>
  </w:style>
  <w:style w:type="numbering" w:customStyle="1" w:styleId="NoList1411">
    <w:name w:val="No List1411"/>
    <w:next w:val="a5"/>
    <w:uiPriority w:val="99"/>
    <w:semiHidden/>
    <w:unhideWhenUsed/>
    <w:rsid w:val="00BC6C99"/>
  </w:style>
  <w:style w:type="numbering" w:customStyle="1" w:styleId="NoList1511">
    <w:name w:val="No List1511"/>
    <w:next w:val="a5"/>
    <w:uiPriority w:val="99"/>
    <w:semiHidden/>
    <w:unhideWhenUsed/>
    <w:rsid w:val="00BC6C99"/>
  </w:style>
  <w:style w:type="numbering" w:customStyle="1" w:styleId="NoList2411">
    <w:name w:val="No List2411"/>
    <w:next w:val="a5"/>
    <w:uiPriority w:val="99"/>
    <w:semiHidden/>
    <w:unhideWhenUsed/>
    <w:rsid w:val="00BC6C99"/>
  </w:style>
  <w:style w:type="numbering" w:customStyle="1" w:styleId="NoList3411">
    <w:name w:val="No List3411"/>
    <w:next w:val="a5"/>
    <w:uiPriority w:val="99"/>
    <w:semiHidden/>
    <w:unhideWhenUsed/>
    <w:rsid w:val="00BC6C99"/>
  </w:style>
  <w:style w:type="numbering" w:customStyle="1" w:styleId="NoList4411">
    <w:name w:val="No List4411"/>
    <w:next w:val="a5"/>
    <w:uiPriority w:val="99"/>
    <w:semiHidden/>
    <w:unhideWhenUsed/>
    <w:rsid w:val="00BC6C99"/>
  </w:style>
  <w:style w:type="numbering" w:customStyle="1" w:styleId="NoList5311">
    <w:name w:val="No List5311"/>
    <w:next w:val="a5"/>
    <w:uiPriority w:val="99"/>
    <w:semiHidden/>
    <w:unhideWhenUsed/>
    <w:rsid w:val="00BC6C99"/>
  </w:style>
  <w:style w:type="numbering" w:customStyle="1" w:styleId="NoList6311">
    <w:name w:val="No List6311"/>
    <w:next w:val="a5"/>
    <w:uiPriority w:val="99"/>
    <w:semiHidden/>
    <w:unhideWhenUsed/>
    <w:rsid w:val="00BC6C99"/>
  </w:style>
  <w:style w:type="numbering" w:customStyle="1" w:styleId="NoList7311">
    <w:name w:val="No List7311"/>
    <w:next w:val="a5"/>
    <w:uiPriority w:val="99"/>
    <w:semiHidden/>
    <w:unhideWhenUsed/>
    <w:rsid w:val="00BC6C99"/>
  </w:style>
  <w:style w:type="numbering" w:customStyle="1" w:styleId="NoList8211">
    <w:name w:val="No List8211"/>
    <w:next w:val="a5"/>
    <w:uiPriority w:val="99"/>
    <w:semiHidden/>
    <w:unhideWhenUsed/>
    <w:rsid w:val="00BC6C99"/>
  </w:style>
  <w:style w:type="numbering" w:customStyle="1" w:styleId="NoList9211">
    <w:name w:val="No List9211"/>
    <w:next w:val="a5"/>
    <w:uiPriority w:val="99"/>
    <w:semiHidden/>
    <w:unhideWhenUsed/>
    <w:rsid w:val="00BC6C99"/>
  </w:style>
  <w:style w:type="numbering" w:customStyle="1" w:styleId="NoList11311">
    <w:name w:val="No List11311"/>
    <w:next w:val="a5"/>
    <w:uiPriority w:val="99"/>
    <w:semiHidden/>
    <w:unhideWhenUsed/>
    <w:rsid w:val="00BC6C99"/>
  </w:style>
  <w:style w:type="numbering" w:customStyle="1" w:styleId="NoList21311">
    <w:name w:val="No List21311"/>
    <w:next w:val="a5"/>
    <w:uiPriority w:val="99"/>
    <w:semiHidden/>
    <w:unhideWhenUsed/>
    <w:rsid w:val="00BC6C99"/>
  </w:style>
  <w:style w:type="numbering" w:customStyle="1" w:styleId="NoList31311">
    <w:name w:val="No List31311"/>
    <w:next w:val="a5"/>
    <w:uiPriority w:val="99"/>
    <w:semiHidden/>
    <w:unhideWhenUsed/>
    <w:rsid w:val="00BC6C99"/>
  </w:style>
  <w:style w:type="numbering" w:customStyle="1" w:styleId="NoList41311">
    <w:name w:val="No List41311"/>
    <w:next w:val="a5"/>
    <w:uiPriority w:val="99"/>
    <w:semiHidden/>
    <w:unhideWhenUsed/>
    <w:rsid w:val="00BC6C99"/>
  </w:style>
  <w:style w:type="numbering" w:customStyle="1" w:styleId="NoList51211">
    <w:name w:val="No List51211"/>
    <w:next w:val="a5"/>
    <w:uiPriority w:val="99"/>
    <w:semiHidden/>
    <w:unhideWhenUsed/>
    <w:rsid w:val="00BC6C99"/>
  </w:style>
  <w:style w:type="numbering" w:customStyle="1" w:styleId="NoList61211">
    <w:name w:val="No List61211"/>
    <w:next w:val="a5"/>
    <w:uiPriority w:val="99"/>
    <w:semiHidden/>
    <w:unhideWhenUsed/>
    <w:rsid w:val="00BC6C99"/>
  </w:style>
  <w:style w:type="numbering" w:customStyle="1" w:styleId="NoList71211">
    <w:name w:val="No List71211"/>
    <w:next w:val="a5"/>
    <w:uiPriority w:val="99"/>
    <w:semiHidden/>
    <w:unhideWhenUsed/>
    <w:rsid w:val="00BC6C99"/>
  </w:style>
  <w:style w:type="numbering" w:customStyle="1" w:styleId="NoList81211">
    <w:name w:val="No List81211"/>
    <w:next w:val="a5"/>
    <w:uiPriority w:val="99"/>
    <w:semiHidden/>
    <w:unhideWhenUsed/>
    <w:rsid w:val="00BC6C99"/>
  </w:style>
  <w:style w:type="numbering" w:customStyle="1" w:styleId="NoList91111">
    <w:name w:val="No List91111"/>
    <w:next w:val="a5"/>
    <w:uiPriority w:val="99"/>
    <w:semiHidden/>
    <w:unhideWhenUsed/>
    <w:rsid w:val="00BC6C99"/>
  </w:style>
  <w:style w:type="numbering" w:customStyle="1" w:styleId="LFO19211">
    <w:name w:val="LFO19211"/>
    <w:basedOn w:val="a5"/>
    <w:rsid w:val="00BC6C99"/>
  </w:style>
  <w:style w:type="numbering" w:customStyle="1" w:styleId="NoList10111">
    <w:name w:val="No List10111"/>
    <w:next w:val="a5"/>
    <w:uiPriority w:val="99"/>
    <w:semiHidden/>
    <w:unhideWhenUsed/>
    <w:rsid w:val="00BC6C99"/>
  </w:style>
  <w:style w:type="numbering" w:customStyle="1" w:styleId="LFO191111">
    <w:name w:val="LFO191111"/>
    <w:basedOn w:val="a5"/>
    <w:rsid w:val="00BC6C99"/>
  </w:style>
  <w:style w:type="numbering" w:customStyle="1" w:styleId="NoList12311">
    <w:name w:val="No List12311"/>
    <w:next w:val="a5"/>
    <w:uiPriority w:val="99"/>
    <w:semiHidden/>
    <w:rsid w:val="00BC6C99"/>
  </w:style>
  <w:style w:type="numbering" w:customStyle="1" w:styleId="NoList111311">
    <w:name w:val="No List111311"/>
    <w:next w:val="a5"/>
    <w:uiPriority w:val="99"/>
    <w:semiHidden/>
    <w:unhideWhenUsed/>
    <w:rsid w:val="00BC6C99"/>
  </w:style>
  <w:style w:type="numbering" w:customStyle="1" w:styleId="13110">
    <w:name w:val="无列表1311"/>
    <w:next w:val="a5"/>
    <w:semiHidden/>
    <w:rsid w:val="00BC6C99"/>
  </w:style>
  <w:style w:type="numbering" w:customStyle="1" w:styleId="13111">
    <w:name w:val="リストなし1311"/>
    <w:next w:val="a5"/>
    <w:uiPriority w:val="99"/>
    <w:semiHidden/>
    <w:unhideWhenUsed/>
    <w:rsid w:val="00BC6C99"/>
  </w:style>
  <w:style w:type="numbering" w:customStyle="1" w:styleId="113110">
    <w:name w:val="无列表11311"/>
    <w:next w:val="a5"/>
    <w:semiHidden/>
    <w:rsid w:val="00BC6C99"/>
  </w:style>
  <w:style w:type="numbering" w:customStyle="1" w:styleId="112111">
    <w:name w:val="リストなし11211"/>
    <w:next w:val="a5"/>
    <w:uiPriority w:val="99"/>
    <w:semiHidden/>
    <w:unhideWhenUsed/>
    <w:rsid w:val="00BC6C99"/>
  </w:style>
  <w:style w:type="numbering" w:customStyle="1" w:styleId="NoList22311">
    <w:name w:val="No List22311"/>
    <w:next w:val="a5"/>
    <w:uiPriority w:val="99"/>
    <w:semiHidden/>
    <w:unhideWhenUsed/>
    <w:rsid w:val="00BC6C99"/>
  </w:style>
  <w:style w:type="numbering" w:customStyle="1" w:styleId="NoList32311">
    <w:name w:val="No List32311"/>
    <w:next w:val="a5"/>
    <w:uiPriority w:val="99"/>
    <w:semiHidden/>
    <w:unhideWhenUsed/>
    <w:rsid w:val="00BC6C99"/>
  </w:style>
  <w:style w:type="numbering" w:customStyle="1" w:styleId="NoList42211">
    <w:name w:val="No List42211"/>
    <w:next w:val="a5"/>
    <w:uiPriority w:val="99"/>
    <w:semiHidden/>
    <w:unhideWhenUsed/>
    <w:rsid w:val="00BC6C99"/>
  </w:style>
  <w:style w:type="numbering" w:customStyle="1" w:styleId="NoList211211">
    <w:name w:val="No List211211"/>
    <w:next w:val="a5"/>
    <w:uiPriority w:val="99"/>
    <w:semiHidden/>
    <w:unhideWhenUsed/>
    <w:rsid w:val="00BC6C99"/>
  </w:style>
  <w:style w:type="numbering" w:customStyle="1" w:styleId="NoList311211">
    <w:name w:val="No List311211"/>
    <w:next w:val="a5"/>
    <w:uiPriority w:val="99"/>
    <w:semiHidden/>
    <w:unhideWhenUsed/>
    <w:rsid w:val="00BC6C99"/>
  </w:style>
  <w:style w:type="numbering" w:customStyle="1" w:styleId="NoList411211">
    <w:name w:val="No List411211"/>
    <w:next w:val="a5"/>
    <w:uiPriority w:val="99"/>
    <w:semiHidden/>
    <w:unhideWhenUsed/>
    <w:rsid w:val="00BC6C99"/>
  </w:style>
  <w:style w:type="numbering" w:customStyle="1" w:styleId="111211">
    <w:name w:val="无列表111211"/>
    <w:next w:val="a5"/>
    <w:semiHidden/>
    <w:rsid w:val="00BC6C99"/>
  </w:style>
  <w:style w:type="numbering" w:customStyle="1" w:styleId="NoList1111211">
    <w:name w:val="No List1111211"/>
    <w:next w:val="a5"/>
    <w:uiPriority w:val="99"/>
    <w:semiHidden/>
    <w:unhideWhenUsed/>
    <w:rsid w:val="00BC6C99"/>
  </w:style>
  <w:style w:type="numbering" w:customStyle="1" w:styleId="NoList121211">
    <w:name w:val="No List121211"/>
    <w:next w:val="a5"/>
    <w:uiPriority w:val="99"/>
    <w:semiHidden/>
    <w:unhideWhenUsed/>
    <w:rsid w:val="00BC6C99"/>
  </w:style>
  <w:style w:type="numbering" w:customStyle="1" w:styleId="NoList221211">
    <w:name w:val="No List221211"/>
    <w:next w:val="a5"/>
    <w:uiPriority w:val="99"/>
    <w:semiHidden/>
    <w:unhideWhenUsed/>
    <w:rsid w:val="00BC6C99"/>
  </w:style>
  <w:style w:type="numbering" w:customStyle="1" w:styleId="NoList321211">
    <w:name w:val="No List321211"/>
    <w:next w:val="a5"/>
    <w:uiPriority w:val="99"/>
    <w:semiHidden/>
    <w:unhideWhenUsed/>
    <w:rsid w:val="00BC6C99"/>
  </w:style>
  <w:style w:type="numbering" w:customStyle="1" w:styleId="NoList1611">
    <w:name w:val="No List1611"/>
    <w:next w:val="a5"/>
    <w:uiPriority w:val="99"/>
    <w:semiHidden/>
    <w:unhideWhenUsed/>
    <w:rsid w:val="00BC6C99"/>
  </w:style>
  <w:style w:type="numbering" w:customStyle="1" w:styleId="NoList1711">
    <w:name w:val="No List1711"/>
    <w:next w:val="a5"/>
    <w:uiPriority w:val="99"/>
    <w:semiHidden/>
    <w:unhideWhenUsed/>
    <w:rsid w:val="00BC6C99"/>
  </w:style>
  <w:style w:type="numbering" w:customStyle="1" w:styleId="NoList2511">
    <w:name w:val="No List2511"/>
    <w:next w:val="a5"/>
    <w:uiPriority w:val="99"/>
    <w:semiHidden/>
    <w:unhideWhenUsed/>
    <w:rsid w:val="00BC6C99"/>
  </w:style>
  <w:style w:type="numbering" w:customStyle="1" w:styleId="NoList3511">
    <w:name w:val="No List3511"/>
    <w:next w:val="a5"/>
    <w:uiPriority w:val="99"/>
    <w:semiHidden/>
    <w:unhideWhenUsed/>
    <w:rsid w:val="00BC6C99"/>
  </w:style>
  <w:style w:type="numbering" w:customStyle="1" w:styleId="NoList4511">
    <w:name w:val="No List4511"/>
    <w:next w:val="a5"/>
    <w:uiPriority w:val="99"/>
    <w:semiHidden/>
    <w:unhideWhenUsed/>
    <w:rsid w:val="00BC6C99"/>
  </w:style>
  <w:style w:type="numbering" w:customStyle="1" w:styleId="NoList5411">
    <w:name w:val="No List5411"/>
    <w:next w:val="a5"/>
    <w:uiPriority w:val="99"/>
    <w:semiHidden/>
    <w:unhideWhenUsed/>
    <w:rsid w:val="00BC6C99"/>
  </w:style>
  <w:style w:type="numbering" w:customStyle="1" w:styleId="NoList6411">
    <w:name w:val="No List6411"/>
    <w:next w:val="a5"/>
    <w:uiPriority w:val="99"/>
    <w:semiHidden/>
    <w:unhideWhenUsed/>
    <w:rsid w:val="00BC6C99"/>
  </w:style>
  <w:style w:type="numbering" w:customStyle="1" w:styleId="NoList7411">
    <w:name w:val="No List7411"/>
    <w:next w:val="a5"/>
    <w:uiPriority w:val="99"/>
    <w:semiHidden/>
    <w:unhideWhenUsed/>
    <w:rsid w:val="00BC6C99"/>
  </w:style>
  <w:style w:type="numbering" w:customStyle="1" w:styleId="NoList8311">
    <w:name w:val="No List8311"/>
    <w:next w:val="a5"/>
    <w:uiPriority w:val="99"/>
    <w:semiHidden/>
    <w:unhideWhenUsed/>
    <w:rsid w:val="00BC6C99"/>
  </w:style>
  <w:style w:type="numbering" w:customStyle="1" w:styleId="NoList9311">
    <w:name w:val="No List9311"/>
    <w:next w:val="a5"/>
    <w:uiPriority w:val="99"/>
    <w:semiHidden/>
    <w:unhideWhenUsed/>
    <w:rsid w:val="00BC6C99"/>
  </w:style>
  <w:style w:type="numbering" w:customStyle="1" w:styleId="NoList11411">
    <w:name w:val="No List11411"/>
    <w:next w:val="a5"/>
    <w:uiPriority w:val="99"/>
    <w:semiHidden/>
    <w:unhideWhenUsed/>
    <w:rsid w:val="00BC6C99"/>
  </w:style>
  <w:style w:type="numbering" w:customStyle="1" w:styleId="NoList21411">
    <w:name w:val="No List21411"/>
    <w:next w:val="a5"/>
    <w:uiPriority w:val="99"/>
    <w:semiHidden/>
    <w:unhideWhenUsed/>
    <w:rsid w:val="00BC6C99"/>
  </w:style>
  <w:style w:type="numbering" w:customStyle="1" w:styleId="NoList31411">
    <w:name w:val="No List31411"/>
    <w:next w:val="a5"/>
    <w:uiPriority w:val="99"/>
    <w:semiHidden/>
    <w:unhideWhenUsed/>
    <w:rsid w:val="00BC6C99"/>
  </w:style>
  <w:style w:type="numbering" w:customStyle="1" w:styleId="NoList41411">
    <w:name w:val="No List41411"/>
    <w:next w:val="a5"/>
    <w:uiPriority w:val="99"/>
    <w:semiHidden/>
    <w:unhideWhenUsed/>
    <w:rsid w:val="00BC6C99"/>
  </w:style>
  <w:style w:type="numbering" w:customStyle="1" w:styleId="NoList51311">
    <w:name w:val="No List51311"/>
    <w:next w:val="a5"/>
    <w:uiPriority w:val="99"/>
    <w:semiHidden/>
    <w:unhideWhenUsed/>
    <w:rsid w:val="00BC6C99"/>
  </w:style>
  <w:style w:type="numbering" w:customStyle="1" w:styleId="NoList61311">
    <w:name w:val="No List61311"/>
    <w:next w:val="a5"/>
    <w:uiPriority w:val="99"/>
    <w:semiHidden/>
    <w:unhideWhenUsed/>
    <w:rsid w:val="00BC6C99"/>
  </w:style>
  <w:style w:type="numbering" w:customStyle="1" w:styleId="NoList71311">
    <w:name w:val="No List71311"/>
    <w:next w:val="a5"/>
    <w:uiPriority w:val="99"/>
    <w:semiHidden/>
    <w:unhideWhenUsed/>
    <w:rsid w:val="00BC6C99"/>
  </w:style>
  <w:style w:type="numbering" w:customStyle="1" w:styleId="NoList81311">
    <w:name w:val="No List81311"/>
    <w:next w:val="a5"/>
    <w:uiPriority w:val="99"/>
    <w:semiHidden/>
    <w:unhideWhenUsed/>
    <w:rsid w:val="00BC6C99"/>
  </w:style>
  <w:style w:type="numbering" w:customStyle="1" w:styleId="NoList91211">
    <w:name w:val="No List91211"/>
    <w:next w:val="a5"/>
    <w:uiPriority w:val="99"/>
    <w:semiHidden/>
    <w:unhideWhenUsed/>
    <w:rsid w:val="00BC6C99"/>
  </w:style>
  <w:style w:type="numbering" w:customStyle="1" w:styleId="LFO19311">
    <w:name w:val="LFO19311"/>
    <w:basedOn w:val="a5"/>
    <w:rsid w:val="00BC6C99"/>
  </w:style>
  <w:style w:type="numbering" w:customStyle="1" w:styleId="NoList10211">
    <w:name w:val="No List10211"/>
    <w:next w:val="a5"/>
    <w:uiPriority w:val="99"/>
    <w:semiHidden/>
    <w:unhideWhenUsed/>
    <w:rsid w:val="00BC6C99"/>
  </w:style>
  <w:style w:type="numbering" w:customStyle="1" w:styleId="LFO191211">
    <w:name w:val="LFO191211"/>
    <w:basedOn w:val="a5"/>
    <w:rsid w:val="00BC6C99"/>
  </w:style>
  <w:style w:type="numbering" w:customStyle="1" w:styleId="NoList12411">
    <w:name w:val="No List12411"/>
    <w:next w:val="a5"/>
    <w:uiPriority w:val="99"/>
    <w:semiHidden/>
    <w:rsid w:val="00BC6C99"/>
  </w:style>
  <w:style w:type="numbering" w:customStyle="1" w:styleId="NoList111411">
    <w:name w:val="No List111411"/>
    <w:next w:val="a5"/>
    <w:uiPriority w:val="99"/>
    <w:semiHidden/>
    <w:unhideWhenUsed/>
    <w:rsid w:val="00BC6C99"/>
  </w:style>
  <w:style w:type="numbering" w:customStyle="1" w:styleId="14110">
    <w:name w:val="无列表1411"/>
    <w:next w:val="a5"/>
    <w:semiHidden/>
    <w:rsid w:val="00BC6C99"/>
  </w:style>
  <w:style w:type="numbering" w:customStyle="1" w:styleId="14111">
    <w:name w:val="リストなし1411"/>
    <w:next w:val="a5"/>
    <w:uiPriority w:val="99"/>
    <w:semiHidden/>
    <w:unhideWhenUsed/>
    <w:rsid w:val="00BC6C99"/>
  </w:style>
  <w:style w:type="numbering" w:customStyle="1" w:styleId="114110">
    <w:name w:val="无列表11411"/>
    <w:next w:val="a5"/>
    <w:semiHidden/>
    <w:rsid w:val="00BC6C99"/>
  </w:style>
  <w:style w:type="numbering" w:customStyle="1" w:styleId="113111">
    <w:name w:val="リストなし11311"/>
    <w:next w:val="a5"/>
    <w:uiPriority w:val="99"/>
    <w:semiHidden/>
    <w:unhideWhenUsed/>
    <w:rsid w:val="00BC6C99"/>
  </w:style>
  <w:style w:type="numbering" w:customStyle="1" w:styleId="NoList22411">
    <w:name w:val="No List22411"/>
    <w:next w:val="a5"/>
    <w:uiPriority w:val="99"/>
    <w:semiHidden/>
    <w:unhideWhenUsed/>
    <w:rsid w:val="00BC6C99"/>
  </w:style>
  <w:style w:type="numbering" w:customStyle="1" w:styleId="NoList32411">
    <w:name w:val="No List32411"/>
    <w:next w:val="a5"/>
    <w:uiPriority w:val="99"/>
    <w:semiHidden/>
    <w:unhideWhenUsed/>
    <w:rsid w:val="00BC6C99"/>
  </w:style>
  <w:style w:type="numbering" w:customStyle="1" w:styleId="NoList42311">
    <w:name w:val="No List42311"/>
    <w:next w:val="a5"/>
    <w:uiPriority w:val="99"/>
    <w:semiHidden/>
    <w:unhideWhenUsed/>
    <w:rsid w:val="00BC6C99"/>
  </w:style>
  <w:style w:type="numbering" w:customStyle="1" w:styleId="NoList211311">
    <w:name w:val="No List211311"/>
    <w:next w:val="a5"/>
    <w:uiPriority w:val="99"/>
    <w:semiHidden/>
    <w:unhideWhenUsed/>
    <w:rsid w:val="00BC6C99"/>
  </w:style>
  <w:style w:type="numbering" w:customStyle="1" w:styleId="NoList311311">
    <w:name w:val="No List311311"/>
    <w:next w:val="a5"/>
    <w:uiPriority w:val="99"/>
    <w:semiHidden/>
    <w:unhideWhenUsed/>
    <w:rsid w:val="00BC6C99"/>
  </w:style>
  <w:style w:type="numbering" w:customStyle="1" w:styleId="NoList411311">
    <w:name w:val="No List411311"/>
    <w:next w:val="a5"/>
    <w:uiPriority w:val="99"/>
    <w:semiHidden/>
    <w:unhideWhenUsed/>
    <w:rsid w:val="00BC6C99"/>
  </w:style>
  <w:style w:type="numbering" w:customStyle="1" w:styleId="111311">
    <w:name w:val="无列表111311"/>
    <w:next w:val="a5"/>
    <w:semiHidden/>
    <w:rsid w:val="00BC6C99"/>
  </w:style>
  <w:style w:type="numbering" w:customStyle="1" w:styleId="NoList1111311">
    <w:name w:val="No List1111311"/>
    <w:next w:val="a5"/>
    <w:uiPriority w:val="99"/>
    <w:semiHidden/>
    <w:unhideWhenUsed/>
    <w:rsid w:val="00BC6C99"/>
  </w:style>
  <w:style w:type="numbering" w:customStyle="1" w:styleId="NoList121311">
    <w:name w:val="No List121311"/>
    <w:next w:val="a5"/>
    <w:uiPriority w:val="99"/>
    <w:semiHidden/>
    <w:unhideWhenUsed/>
    <w:rsid w:val="00BC6C99"/>
  </w:style>
  <w:style w:type="numbering" w:customStyle="1" w:styleId="NoList221311">
    <w:name w:val="No List221311"/>
    <w:next w:val="a5"/>
    <w:uiPriority w:val="99"/>
    <w:semiHidden/>
    <w:unhideWhenUsed/>
    <w:rsid w:val="00BC6C99"/>
  </w:style>
  <w:style w:type="numbering" w:customStyle="1" w:styleId="NoList321311">
    <w:name w:val="No List321311"/>
    <w:next w:val="a5"/>
    <w:uiPriority w:val="99"/>
    <w:semiHidden/>
    <w:unhideWhenUsed/>
    <w:rsid w:val="00BC6C99"/>
  </w:style>
  <w:style w:type="table" w:customStyle="1" w:styleId="2212">
    <w:name w:val="网格型22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C6C99"/>
  </w:style>
  <w:style w:type="table" w:customStyle="1" w:styleId="391">
    <w:name w:val="网格型3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C6C99"/>
  </w:style>
  <w:style w:type="table" w:customStyle="1" w:styleId="281">
    <w:name w:val="古典型 2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C6C99"/>
  </w:style>
  <w:style w:type="table" w:customStyle="1" w:styleId="3181">
    <w:name w:val="网格型3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C6C99"/>
  </w:style>
  <w:style w:type="table" w:customStyle="1" w:styleId="TableClassic2181">
    <w:name w:val="Table Classic 21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C6C99"/>
  </w:style>
  <w:style w:type="numbering" w:customStyle="1" w:styleId="NoList37">
    <w:name w:val="No List37"/>
    <w:next w:val="a5"/>
    <w:uiPriority w:val="99"/>
    <w:semiHidden/>
    <w:unhideWhenUsed/>
    <w:rsid w:val="00BC6C99"/>
  </w:style>
  <w:style w:type="numbering" w:customStyle="1" w:styleId="NoList116">
    <w:name w:val="No List116"/>
    <w:next w:val="a5"/>
    <w:uiPriority w:val="99"/>
    <w:semiHidden/>
    <w:unhideWhenUsed/>
    <w:rsid w:val="00BC6C99"/>
  </w:style>
  <w:style w:type="numbering" w:customStyle="1" w:styleId="NoList47">
    <w:name w:val="No List47"/>
    <w:next w:val="a5"/>
    <w:uiPriority w:val="99"/>
    <w:semiHidden/>
    <w:unhideWhenUsed/>
    <w:rsid w:val="00BC6C99"/>
  </w:style>
  <w:style w:type="numbering" w:customStyle="1" w:styleId="NoList56">
    <w:name w:val="No List56"/>
    <w:next w:val="a5"/>
    <w:uiPriority w:val="99"/>
    <w:semiHidden/>
    <w:unhideWhenUsed/>
    <w:rsid w:val="00BC6C99"/>
  </w:style>
  <w:style w:type="numbering" w:customStyle="1" w:styleId="NoList1116">
    <w:name w:val="No List1116"/>
    <w:next w:val="a5"/>
    <w:uiPriority w:val="99"/>
    <w:semiHidden/>
    <w:unhideWhenUsed/>
    <w:rsid w:val="00BC6C99"/>
  </w:style>
  <w:style w:type="numbering" w:customStyle="1" w:styleId="NoList216">
    <w:name w:val="No List216"/>
    <w:next w:val="a5"/>
    <w:uiPriority w:val="99"/>
    <w:semiHidden/>
    <w:unhideWhenUsed/>
    <w:rsid w:val="00BC6C99"/>
  </w:style>
  <w:style w:type="numbering" w:customStyle="1" w:styleId="NoList316">
    <w:name w:val="No List316"/>
    <w:next w:val="a5"/>
    <w:uiPriority w:val="99"/>
    <w:semiHidden/>
    <w:unhideWhenUsed/>
    <w:rsid w:val="00BC6C99"/>
  </w:style>
  <w:style w:type="numbering" w:customStyle="1" w:styleId="NoList416">
    <w:name w:val="No List416"/>
    <w:next w:val="a5"/>
    <w:uiPriority w:val="99"/>
    <w:semiHidden/>
    <w:unhideWhenUsed/>
    <w:rsid w:val="00BC6C99"/>
  </w:style>
  <w:style w:type="numbering" w:customStyle="1" w:styleId="NoList66">
    <w:name w:val="No List66"/>
    <w:next w:val="a5"/>
    <w:uiPriority w:val="99"/>
    <w:semiHidden/>
    <w:unhideWhenUsed/>
    <w:rsid w:val="00BC6C99"/>
  </w:style>
  <w:style w:type="numbering" w:customStyle="1" w:styleId="NoList76">
    <w:name w:val="No List76"/>
    <w:next w:val="a5"/>
    <w:uiPriority w:val="99"/>
    <w:semiHidden/>
    <w:unhideWhenUsed/>
    <w:rsid w:val="00BC6C99"/>
  </w:style>
  <w:style w:type="table" w:customStyle="1" w:styleId="TableGrid127">
    <w:name w:val="Table Grid12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C6C99"/>
  </w:style>
  <w:style w:type="table" w:customStyle="1" w:styleId="TableGrid1117">
    <w:name w:val="Table Grid1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C6C99"/>
  </w:style>
  <w:style w:type="numbering" w:customStyle="1" w:styleId="NoList326">
    <w:name w:val="No List326"/>
    <w:next w:val="a5"/>
    <w:uiPriority w:val="99"/>
    <w:semiHidden/>
    <w:unhideWhenUsed/>
    <w:rsid w:val="00BC6C99"/>
  </w:style>
  <w:style w:type="table" w:customStyle="1" w:styleId="TableStyle14">
    <w:name w:val="Table Style14"/>
    <w:basedOn w:val="a4"/>
    <w:qFormat/>
    <w:rsid w:val="00BC6C99"/>
    <w:rPr>
      <w:rFonts w:ascii="Times New Roman" w:eastAsia="MS Mincho" w:hAnsi="Times New Roman"/>
      <w:lang w:val="en-US" w:eastAsia="en-US"/>
    </w:rPr>
    <w:tblPr/>
  </w:style>
  <w:style w:type="table" w:customStyle="1" w:styleId="TableGrid591">
    <w:name w:val="Table Grid59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C6C99"/>
  </w:style>
  <w:style w:type="numbering" w:customStyle="1" w:styleId="NoList515">
    <w:name w:val="No List515"/>
    <w:next w:val="a5"/>
    <w:uiPriority w:val="99"/>
    <w:semiHidden/>
    <w:unhideWhenUsed/>
    <w:rsid w:val="00BC6C99"/>
  </w:style>
  <w:style w:type="numbering" w:customStyle="1" w:styleId="NoList2115">
    <w:name w:val="No List2115"/>
    <w:next w:val="a5"/>
    <w:uiPriority w:val="99"/>
    <w:semiHidden/>
    <w:unhideWhenUsed/>
    <w:rsid w:val="00BC6C99"/>
  </w:style>
  <w:style w:type="numbering" w:customStyle="1" w:styleId="NoList3115">
    <w:name w:val="No List3115"/>
    <w:next w:val="a5"/>
    <w:uiPriority w:val="99"/>
    <w:semiHidden/>
    <w:unhideWhenUsed/>
    <w:rsid w:val="00BC6C99"/>
  </w:style>
  <w:style w:type="numbering" w:customStyle="1" w:styleId="NoList4115">
    <w:name w:val="No List4115"/>
    <w:next w:val="a5"/>
    <w:uiPriority w:val="99"/>
    <w:semiHidden/>
    <w:unhideWhenUsed/>
    <w:rsid w:val="00BC6C99"/>
  </w:style>
  <w:style w:type="numbering" w:customStyle="1" w:styleId="NoList615">
    <w:name w:val="No List615"/>
    <w:next w:val="a5"/>
    <w:uiPriority w:val="99"/>
    <w:semiHidden/>
    <w:unhideWhenUsed/>
    <w:rsid w:val="00BC6C99"/>
  </w:style>
  <w:style w:type="table" w:customStyle="1" w:styleId="TableGrid416">
    <w:name w:val="Table Grid41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C6C99"/>
  </w:style>
  <w:style w:type="numbering" w:customStyle="1" w:styleId="NoList11115">
    <w:name w:val="No List11115"/>
    <w:next w:val="a5"/>
    <w:uiPriority w:val="99"/>
    <w:semiHidden/>
    <w:unhideWhenUsed/>
    <w:rsid w:val="00BC6C99"/>
  </w:style>
  <w:style w:type="numbering" w:customStyle="1" w:styleId="NoList715">
    <w:name w:val="No List715"/>
    <w:next w:val="a5"/>
    <w:uiPriority w:val="99"/>
    <w:semiHidden/>
    <w:unhideWhenUsed/>
    <w:rsid w:val="00BC6C99"/>
  </w:style>
  <w:style w:type="table" w:customStyle="1" w:styleId="TableGrid1214">
    <w:name w:val="Table Grid12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C6C99"/>
  </w:style>
  <w:style w:type="table" w:customStyle="1" w:styleId="TableGrid11114">
    <w:name w:val="Table Grid1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C6C99"/>
  </w:style>
  <w:style w:type="numbering" w:customStyle="1" w:styleId="NoList3215">
    <w:name w:val="No List3215"/>
    <w:next w:val="a5"/>
    <w:uiPriority w:val="99"/>
    <w:semiHidden/>
    <w:unhideWhenUsed/>
    <w:rsid w:val="00BC6C99"/>
  </w:style>
  <w:style w:type="numbering" w:customStyle="1" w:styleId="NoList85">
    <w:name w:val="No List85"/>
    <w:next w:val="a5"/>
    <w:uiPriority w:val="99"/>
    <w:semiHidden/>
    <w:unhideWhenUsed/>
    <w:rsid w:val="00BC6C99"/>
  </w:style>
  <w:style w:type="numbering" w:customStyle="1" w:styleId="NoList95">
    <w:name w:val="No List95"/>
    <w:next w:val="a5"/>
    <w:uiPriority w:val="99"/>
    <w:semiHidden/>
    <w:unhideWhenUsed/>
    <w:rsid w:val="00BC6C99"/>
  </w:style>
  <w:style w:type="table" w:customStyle="1" w:styleId="TableGrid86">
    <w:name w:val="Table Grid86"/>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C6C99"/>
    <w:rPr>
      <w:rFonts w:ascii="Times New Roman" w:eastAsia="MS Mincho" w:hAnsi="Times New Roman"/>
      <w:lang w:val="en-US" w:eastAsia="en-US"/>
    </w:rPr>
    <w:tblPr/>
  </w:style>
  <w:style w:type="table" w:customStyle="1" w:styleId="TableGrid5161">
    <w:name w:val="Table Grid5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C6C99"/>
  </w:style>
  <w:style w:type="numbering" w:customStyle="1" w:styleId="NoList914">
    <w:name w:val="No List914"/>
    <w:next w:val="a5"/>
    <w:uiPriority w:val="99"/>
    <w:semiHidden/>
    <w:unhideWhenUsed/>
    <w:rsid w:val="00BC6C99"/>
  </w:style>
  <w:style w:type="numbering" w:customStyle="1" w:styleId="NoList104">
    <w:name w:val="No List104"/>
    <w:next w:val="a5"/>
    <w:uiPriority w:val="99"/>
    <w:semiHidden/>
    <w:unhideWhenUsed/>
    <w:rsid w:val="00BC6C99"/>
  </w:style>
  <w:style w:type="numbering" w:customStyle="1" w:styleId="LFO1914">
    <w:name w:val="LFO1914"/>
    <w:basedOn w:val="a5"/>
    <w:rsid w:val="00BC6C99"/>
  </w:style>
  <w:style w:type="table" w:customStyle="1" w:styleId="TableGrid2291">
    <w:name w:val="Table Grid22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C6C99"/>
  </w:style>
  <w:style w:type="table" w:customStyle="1" w:styleId="3221">
    <w:name w:val="网格型3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C6C99"/>
  </w:style>
  <w:style w:type="table" w:customStyle="1" w:styleId="TableClassic2221">
    <w:name w:val="Table Classic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C6C99"/>
  </w:style>
  <w:style w:type="table" w:customStyle="1" w:styleId="TableClassic21161">
    <w:name w:val="Table Classic 21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C6C99"/>
  </w:style>
  <w:style w:type="numbering" w:customStyle="1" w:styleId="NoList232">
    <w:name w:val="No List232"/>
    <w:next w:val="a5"/>
    <w:uiPriority w:val="99"/>
    <w:semiHidden/>
    <w:unhideWhenUsed/>
    <w:rsid w:val="00BC6C99"/>
  </w:style>
  <w:style w:type="table" w:customStyle="1" w:styleId="TableGrid4261">
    <w:name w:val="Table Grid4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C6C99"/>
  </w:style>
  <w:style w:type="numbering" w:customStyle="1" w:styleId="NoList432">
    <w:name w:val="No List432"/>
    <w:next w:val="a5"/>
    <w:uiPriority w:val="99"/>
    <w:semiHidden/>
    <w:unhideWhenUsed/>
    <w:rsid w:val="00BC6C99"/>
  </w:style>
  <w:style w:type="numbering" w:customStyle="1" w:styleId="NoList522">
    <w:name w:val="No List522"/>
    <w:next w:val="a5"/>
    <w:uiPriority w:val="99"/>
    <w:semiHidden/>
    <w:unhideWhenUsed/>
    <w:rsid w:val="00BC6C99"/>
  </w:style>
  <w:style w:type="numbering" w:customStyle="1" w:styleId="NoList622">
    <w:name w:val="No List622"/>
    <w:next w:val="a5"/>
    <w:uiPriority w:val="99"/>
    <w:semiHidden/>
    <w:unhideWhenUsed/>
    <w:rsid w:val="00BC6C99"/>
  </w:style>
  <w:style w:type="numbering" w:customStyle="1" w:styleId="NoList722">
    <w:name w:val="No List722"/>
    <w:next w:val="a5"/>
    <w:uiPriority w:val="99"/>
    <w:semiHidden/>
    <w:unhideWhenUsed/>
    <w:rsid w:val="00BC6C99"/>
  </w:style>
  <w:style w:type="table" w:customStyle="1" w:styleId="TableGrid813">
    <w:name w:val="Table Grid81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C6C99"/>
  </w:style>
  <w:style w:type="numbering" w:customStyle="1" w:styleId="NoList2122">
    <w:name w:val="No List2122"/>
    <w:next w:val="a5"/>
    <w:uiPriority w:val="99"/>
    <w:semiHidden/>
    <w:unhideWhenUsed/>
    <w:rsid w:val="00BC6C99"/>
  </w:style>
  <w:style w:type="table" w:customStyle="1" w:styleId="TableGrid41161">
    <w:name w:val="Table Grid41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C6C99"/>
  </w:style>
  <w:style w:type="numbering" w:customStyle="1" w:styleId="NoList4122">
    <w:name w:val="No List4122"/>
    <w:next w:val="a5"/>
    <w:uiPriority w:val="99"/>
    <w:semiHidden/>
    <w:unhideWhenUsed/>
    <w:rsid w:val="00BC6C99"/>
  </w:style>
  <w:style w:type="numbering" w:customStyle="1" w:styleId="NoList5112">
    <w:name w:val="No List5112"/>
    <w:next w:val="a5"/>
    <w:uiPriority w:val="99"/>
    <w:semiHidden/>
    <w:unhideWhenUsed/>
    <w:rsid w:val="00BC6C99"/>
  </w:style>
  <w:style w:type="numbering" w:customStyle="1" w:styleId="NoList6112">
    <w:name w:val="No List6112"/>
    <w:next w:val="a5"/>
    <w:uiPriority w:val="99"/>
    <w:semiHidden/>
    <w:unhideWhenUsed/>
    <w:rsid w:val="00BC6C99"/>
  </w:style>
  <w:style w:type="numbering" w:customStyle="1" w:styleId="NoList7112">
    <w:name w:val="No List7112"/>
    <w:next w:val="a5"/>
    <w:uiPriority w:val="99"/>
    <w:semiHidden/>
    <w:unhideWhenUsed/>
    <w:rsid w:val="00BC6C99"/>
  </w:style>
  <w:style w:type="numbering" w:customStyle="1" w:styleId="NoList8112">
    <w:name w:val="No List8112"/>
    <w:next w:val="a5"/>
    <w:uiPriority w:val="99"/>
    <w:semiHidden/>
    <w:unhideWhenUsed/>
    <w:rsid w:val="00BC6C99"/>
  </w:style>
  <w:style w:type="table" w:customStyle="1" w:styleId="TableGrid1223">
    <w:name w:val="Table Grid12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C6C99"/>
  </w:style>
  <w:style w:type="numbering" w:customStyle="1" w:styleId="NoList11122">
    <w:name w:val="No List11122"/>
    <w:next w:val="a5"/>
    <w:uiPriority w:val="99"/>
    <w:semiHidden/>
    <w:unhideWhenUsed/>
    <w:rsid w:val="00BC6C99"/>
  </w:style>
  <w:style w:type="table" w:customStyle="1" w:styleId="TableGrid22161">
    <w:name w:val="Table Grid221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C6C99"/>
  </w:style>
  <w:style w:type="numbering" w:customStyle="1" w:styleId="NoList2222">
    <w:name w:val="No List2222"/>
    <w:next w:val="a5"/>
    <w:uiPriority w:val="99"/>
    <w:semiHidden/>
    <w:unhideWhenUsed/>
    <w:rsid w:val="00BC6C99"/>
  </w:style>
  <w:style w:type="numbering" w:customStyle="1" w:styleId="NoList3222">
    <w:name w:val="No List3222"/>
    <w:next w:val="a5"/>
    <w:uiPriority w:val="99"/>
    <w:semiHidden/>
    <w:unhideWhenUsed/>
    <w:rsid w:val="00BC6C99"/>
  </w:style>
  <w:style w:type="numbering" w:customStyle="1" w:styleId="NoList4212">
    <w:name w:val="No List4212"/>
    <w:next w:val="a5"/>
    <w:uiPriority w:val="99"/>
    <w:semiHidden/>
    <w:unhideWhenUsed/>
    <w:rsid w:val="00BC6C99"/>
  </w:style>
  <w:style w:type="numbering" w:customStyle="1" w:styleId="NoList21112">
    <w:name w:val="No List21112"/>
    <w:next w:val="a5"/>
    <w:uiPriority w:val="99"/>
    <w:semiHidden/>
    <w:unhideWhenUsed/>
    <w:rsid w:val="00BC6C99"/>
  </w:style>
  <w:style w:type="numbering" w:customStyle="1" w:styleId="NoList31112">
    <w:name w:val="No List31112"/>
    <w:next w:val="a5"/>
    <w:uiPriority w:val="99"/>
    <w:semiHidden/>
    <w:unhideWhenUsed/>
    <w:rsid w:val="00BC6C99"/>
  </w:style>
  <w:style w:type="numbering" w:customStyle="1" w:styleId="NoList41112">
    <w:name w:val="No List41112"/>
    <w:next w:val="a5"/>
    <w:uiPriority w:val="99"/>
    <w:semiHidden/>
    <w:unhideWhenUsed/>
    <w:rsid w:val="00BC6C99"/>
  </w:style>
  <w:style w:type="numbering" w:customStyle="1" w:styleId="111120">
    <w:name w:val="无列表11112"/>
    <w:next w:val="a5"/>
    <w:semiHidden/>
    <w:rsid w:val="00BC6C99"/>
  </w:style>
  <w:style w:type="numbering" w:customStyle="1" w:styleId="NoList111112">
    <w:name w:val="No List111112"/>
    <w:next w:val="a5"/>
    <w:uiPriority w:val="99"/>
    <w:semiHidden/>
    <w:unhideWhenUsed/>
    <w:rsid w:val="00BC6C99"/>
  </w:style>
  <w:style w:type="numbering" w:customStyle="1" w:styleId="NoList12112">
    <w:name w:val="No List12112"/>
    <w:next w:val="a5"/>
    <w:uiPriority w:val="99"/>
    <w:semiHidden/>
    <w:unhideWhenUsed/>
    <w:rsid w:val="00BC6C99"/>
  </w:style>
  <w:style w:type="numbering" w:customStyle="1" w:styleId="NoList22112">
    <w:name w:val="No List22112"/>
    <w:next w:val="a5"/>
    <w:uiPriority w:val="99"/>
    <w:semiHidden/>
    <w:unhideWhenUsed/>
    <w:rsid w:val="00BC6C99"/>
  </w:style>
  <w:style w:type="numbering" w:customStyle="1" w:styleId="NoList32112">
    <w:name w:val="No List32112"/>
    <w:next w:val="a5"/>
    <w:uiPriority w:val="99"/>
    <w:semiHidden/>
    <w:unhideWhenUsed/>
    <w:rsid w:val="00BC6C99"/>
  </w:style>
  <w:style w:type="numbering" w:customStyle="1" w:styleId="NoList142">
    <w:name w:val="No List142"/>
    <w:next w:val="a5"/>
    <w:uiPriority w:val="99"/>
    <w:semiHidden/>
    <w:unhideWhenUsed/>
    <w:rsid w:val="00BC6C99"/>
  </w:style>
  <w:style w:type="table" w:customStyle="1" w:styleId="TableGrid1061">
    <w:name w:val="Table Grid10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C6C99"/>
  </w:style>
  <w:style w:type="numbering" w:customStyle="1" w:styleId="NoList242">
    <w:name w:val="No List242"/>
    <w:next w:val="a5"/>
    <w:uiPriority w:val="99"/>
    <w:semiHidden/>
    <w:unhideWhenUsed/>
    <w:rsid w:val="00BC6C99"/>
  </w:style>
  <w:style w:type="table" w:customStyle="1" w:styleId="TableGrid4361">
    <w:name w:val="Table Grid4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C6C99"/>
  </w:style>
  <w:style w:type="table" w:customStyle="1" w:styleId="TableGrid5261">
    <w:name w:val="Table Grid5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C6C99"/>
  </w:style>
  <w:style w:type="table" w:customStyle="1" w:styleId="TableGrid6261">
    <w:name w:val="Table Grid6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C6C99"/>
  </w:style>
  <w:style w:type="numbering" w:customStyle="1" w:styleId="NoList632">
    <w:name w:val="No List632"/>
    <w:next w:val="a5"/>
    <w:uiPriority w:val="99"/>
    <w:semiHidden/>
    <w:unhideWhenUsed/>
    <w:rsid w:val="00BC6C99"/>
  </w:style>
  <w:style w:type="numbering" w:customStyle="1" w:styleId="NoList732">
    <w:name w:val="No List732"/>
    <w:next w:val="a5"/>
    <w:uiPriority w:val="99"/>
    <w:semiHidden/>
    <w:unhideWhenUsed/>
    <w:rsid w:val="00BC6C99"/>
  </w:style>
  <w:style w:type="numbering" w:customStyle="1" w:styleId="NoList822">
    <w:name w:val="No List822"/>
    <w:next w:val="a5"/>
    <w:uiPriority w:val="99"/>
    <w:semiHidden/>
    <w:unhideWhenUsed/>
    <w:rsid w:val="00BC6C99"/>
  </w:style>
  <w:style w:type="numbering" w:customStyle="1" w:styleId="NoList922">
    <w:name w:val="No List922"/>
    <w:next w:val="a5"/>
    <w:uiPriority w:val="99"/>
    <w:semiHidden/>
    <w:unhideWhenUsed/>
    <w:rsid w:val="00BC6C99"/>
  </w:style>
  <w:style w:type="table" w:customStyle="1" w:styleId="TableGrid823">
    <w:name w:val="Table Grid82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C6C99"/>
  </w:style>
  <w:style w:type="numbering" w:customStyle="1" w:styleId="NoList2132">
    <w:name w:val="No List2132"/>
    <w:next w:val="a5"/>
    <w:uiPriority w:val="99"/>
    <w:semiHidden/>
    <w:unhideWhenUsed/>
    <w:rsid w:val="00BC6C99"/>
  </w:style>
  <w:style w:type="table" w:customStyle="1" w:styleId="TableGrid41261">
    <w:name w:val="Table Grid41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C6C99"/>
  </w:style>
  <w:style w:type="numbering" w:customStyle="1" w:styleId="NoList4132">
    <w:name w:val="No List4132"/>
    <w:next w:val="a5"/>
    <w:uiPriority w:val="99"/>
    <w:semiHidden/>
    <w:unhideWhenUsed/>
    <w:rsid w:val="00BC6C99"/>
  </w:style>
  <w:style w:type="numbering" w:customStyle="1" w:styleId="NoList5122">
    <w:name w:val="No List5122"/>
    <w:next w:val="a5"/>
    <w:uiPriority w:val="99"/>
    <w:semiHidden/>
    <w:unhideWhenUsed/>
    <w:rsid w:val="00BC6C99"/>
  </w:style>
  <w:style w:type="numbering" w:customStyle="1" w:styleId="NoList6122">
    <w:name w:val="No List6122"/>
    <w:next w:val="a5"/>
    <w:uiPriority w:val="99"/>
    <w:semiHidden/>
    <w:unhideWhenUsed/>
    <w:rsid w:val="00BC6C99"/>
  </w:style>
  <w:style w:type="numbering" w:customStyle="1" w:styleId="NoList7122">
    <w:name w:val="No List7122"/>
    <w:next w:val="a5"/>
    <w:uiPriority w:val="99"/>
    <w:semiHidden/>
    <w:unhideWhenUsed/>
    <w:rsid w:val="00BC6C99"/>
  </w:style>
  <w:style w:type="numbering" w:customStyle="1" w:styleId="NoList8122">
    <w:name w:val="No List8122"/>
    <w:next w:val="a5"/>
    <w:uiPriority w:val="99"/>
    <w:semiHidden/>
    <w:unhideWhenUsed/>
    <w:rsid w:val="00BC6C99"/>
  </w:style>
  <w:style w:type="numbering" w:customStyle="1" w:styleId="NoList9112">
    <w:name w:val="No List9112"/>
    <w:next w:val="a5"/>
    <w:uiPriority w:val="99"/>
    <w:semiHidden/>
    <w:unhideWhenUsed/>
    <w:rsid w:val="00BC6C99"/>
  </w:style>
  <w:style w:type="numbering" w:customStyle="1" w:styleId="LFO1922">
    <w:name w:val="LFO1922"/>
    <w:basedOn w:val="a5"/>
    <w:rsid w:val="00BC6C99"/>
  </w:style>
  <w:style w:type="numbering" w:customStyle="1" w:styleId="NoList1012">
    <w:name w:val="No List1012"/>
    <w:next w:val="a5"/>
    <w:uiPriority w:val="99"/>
    <w:semiHidden/>
    <w:unhideWhenUsed/>
    <w:rsid w:val="00BC6C99"/>
  </w:style>
  <w:style w:type="numbering" w:customStyle="1" w:styleId="LFO19112">
    <w:name w:val="LFO19112"/>
    <w:basedOn w:val="a5"/>
    <w:rsid w:val="00BC6C99"/>
  </w:style>
  <w:style w:type="table" w:customStyle="1" w:styleId="TableGrid1233">
    <w:name w:val="Table Grid123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C6C99"/>
  </w:style>
  <w:style w:type="numbering" w:customStyle="1" w:styleId="NoList11132">
    <w:name w:val="No List11132"/>
    <w:next w:val="a5"/>
    <w:uiPriority w:val="99"/>
    <w:semiHidden/>
    <w:unhideWhenUsed/>
    <w:rsid w:val="00BC6C99"/>
  </w:style>
  <w:style w:type="table" w:customStyle="1" w:styleId="TableGrid22261">
    <w:name w:val="Table Grid222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C6C99"/>
  </w:style>
  <w:style w:type="numbering" w:customStyle="1" w:styleId="1321">
    <w:name w:val="リストなし132"/>
    <w:next w:val="a5"/>
    <w:uiPriority w:val="99"/>
    <w:semiHidden/>
    <w:unhideWhenUsed/>
    <w:rsid w:val="00BC6C99"/>
  </w:style>
  <w:style w:type="numbering" w:customStyle="1" w:styleId="11320">
    <w:name w:val="无列表1132"/>
    <w:next w:val="a5"/>
    <w:semiHidden/>
    <w:rsid w:val="00BC6C99"/>
  </w:style>
  <w:style w:type="numbering" w:customStyle="1" w:styleId="11221">
    <w:name w:val="リストなし1122"/>
    <w:next w:val="a5"/>
    <w:uiPriority w:val="99"/>
    <w:semiHidden/>
    <w:unhideWhenUsed/>
    <w:rsid w:val="00BC6C99"/>
  </w:style>
  <w:style w:type="numbering" w:customStyle="1" w:styleId="NoList2232">
    <w:name w:val="No List2232"/>
    <w:next w:val="a5"/>
    <w:uiPriority w:val="99"/>
    <w:semiHidden/>
    <w:unhideWhenUsed/>
    <w:rsid w:val="00BC6C99"/>
  </w:style>
  <w:style w:type="numbering" w:customStyle="1" w:styleId="NoList3232">
    <w:name w:val="No List3232"/>
    <w:next w:val="a5"/>
    <w:uiPriority w:val="99"/>
    <w:semiHidden/>
    <w:unhideWhenUsed/>
    <w:rsid w:val="00BC6C99"/>
  </w:style>
  <w:style w:type="numbering" w:customStyle="1" w:styleId="NoList4222">
    <w:name w:val="No List4222"/>
    <w:next w:val="a5"/>
    <w:uiPriority w:val="99"/>
    <w:semiHidden/>
    <w:unhideWhenUsed/>
    <w:rsid w:val="00BC6C99"/>
  </w:style>
  <w:style w:type="numbering" w:customStyle="1" w:styleId="NoList21122">
    <w:name w:val="No List21122"/>
    <w:next w:val="a5"/>
    <w:uiPriority w:val="99"/>
    <w:semiHidden/>
    <w:unhideWhenUsed/>
    <w:rsid w:val="00BC6C99"/>
  </w:style>
  <w:style w:type="numbering" w:customStyle="1" w:styleId="NoList31122">
    <w:name w:val="No List31122"/>
    <w:next w:val="a5"/>
    <w:uiPriority w:val="99"/>
    <w:semiHidden/>
    <w:unhideWhenUsed/>
    <w:rsid w:val="00BC6C99"/>
  </w:style>
  <w:style w:type="numbering" w:customStyle="1" w:styleId="NoList41122">
    <w:name w:val="No List41122"/>
    <w:next w:val="a5"/>
    <w:uiPriority w:val="99"/>
    <w:semiHidden/>
    <w:unhideWhenUsed/>
    <w:rsid w:val="00BC6C99"/>
  </w:style>
  <w:style w:type="numbering" w:customStyle="1" w:styleId="111220">
    <w:name w:val="无列表11122"/>
    <w:next w:val="a5"/>
    <w:semiHidden/>
    <w:rsid w:val="00BC6C99"/>
  </w:style>
  <w:style w:type="numbering" w:customStyle="1" w:styleId="NoList111122">
    <w:name w:val="No List111122"/>
    <w:next w:val="a5"/>
    <w:uiPriority w:val="99"/>
    <w:semiHidden/>
    <w:unhideWhenUsed/>
    <w:rsid w:val="00BC6C99"/>
  </w:style>
  <w:style w:type="numbering" w:customStyle="1" w:styleId="NoList12122">
    <w:name w:val="No List12122"/>
    <w:next w:val="a5"/>
    <w:uiPriority w:val="99"/>
    <w:semiHidden/>
    <w:unhideWhenUsed/>
    <w:rsid w:val="00BC6C99"/>
  </w:style>
  <w:style w:type="numbering" w:customStyle="1" w:styleId="NoList22122">
    <w:name w:val="No List22122"/>
    <w:next w:val="a5"/>
    <w:uiPriority w:val="99"/>
    <w:semiHidden/>
    <w:unhideWhenUsed/>
    <w:rsid w:val="00BC6C99"/>
  </w:style>
  <w:style w:type="numbering" w:customStyle="1" w:styleId="NoList32122">
    <w:name w:val="No List32122"/>
    <w:next w:val="a5"/>
    <w:uiPriority w:val="99"/>
    <w:semiHidden/>
    <w:unhideWhenUsed/>
    <w:rsid w:val="00BC6C99"/>
  </w:style>
  <w:style w:type="numbering" w:customStyle="1" w:styleId="NoList162">
    <w:name w:val="No List162"/>
    <w:next w:val="a5"/>
    <w:uiPriority w:val="99"/>
    <w:semiHidden/>
    <w:unhideWhenUsed/>
    <w:rsid w:val="00BC6C99"/>
  </w:style>
  <w:style w:type="table" w:customStyle="1" w:styleId="TableGrid1561">
    <w:name w:val="Table Grid15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C6C99"/>
  </w:style>
  <w:style w:type="numbering" w:customStyle="1" w:styleId="NoList252">
    <w:name w:val="No List252"/>
    <w:next w:val="a5"/>
    <w:uiPriority w:val="99"/>
    <w:semiHidden/>
    <w:unhideWhenUsed/>
    <w:rsid w:val="00BC6C99"/>
  </w:style>
  <w:style w:type="table" w:customStyle="1" w:styleId="TableGrid4461">
    <w:name w:val="Table Grid44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C6C99"/>
  </w:style>
  <w:style w:type="table" w:customStyle="1" w:styleId="TableGrid5361">
    <w:name w:val="Table Grid5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C6C99"/>
  </w:style>
  <w:style w:type="table" w:customStyle="1" w:styleId="TableGrid6361">
    <w:name w:val="Table Grid6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C6C99"/>
  </w:style>
  <w:style w:type="numbering" w:customStyle="1" w:styleId="NoList642">
    <w:name w:val="No List642"/>
    <w:next w:val="a5"/>
    <w:uiPriority w:val="99"/>
    <w:semiHidden/>
    <w:unhideWhenUsed/>
    <w:rsid w:val="00BC6C99"/>
  </w:style>
  <w:style w:type="numbering" w:customStyle="1" w:styleId="NoList742">
    <w:name w:val="No List742"/>
    <w:next w:val="a5"/>
    <w:uiPriority w:val="99"/>
    <w:semiHidden/>
    <w:unhideWhenUsed/>
    <w:rsid w:val="00BC6C99"/>
  </w:style>
  <w:style w:type="numbering" w:customStyle="1" w:styleId="NoList832">
    <w:name w:val="No List832"/>
    <w:next w:val="a5"/>
    <w:uiPriority w:val="99"/>
    <w:semiHidden/>
    <w:unhideWhenUsed/>
    <w:rsid w:val="00BC6C99"/>
  </w:style>
  <w:style w:type="numbering" w:customStyle="1" w:styleId="NoList932">
    <w:name w:val="No List932"/>
    <w:next w:val="a5"/>
    <w:uiPriority w:val="99"/>
    <w:semiHidden/>
    <w:unhideWhenUsed/>
    <w:rsid w:val="00BC6C99"/>
  </w:style>
  <w:style w:type="table" w:customStyle="1" w:styleId="TableGrid833">
    <w:name w:val="Table Grid83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C6C99"/>
  </w:style>
  <w:style w:type="numbering" w:customStyle="1" w:styleId="NoList2142">
    <w:name w:val="No List2142"/>
    <w:next w:val="a5"/>
    <w:uiPriority w:val="99"/>
    <w:semiHidden/>
    <w:unhideWhenUsed/>
    <w:rsid w:val="00BC6C99"/>
  </w:style>
  <w:style w:type="table" w:customStyle="1" w:styleId="TableGrid41361">
    <w:name w:val="Table Grid41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C6C99"/>
  </w:style>
  <w:style w:type="numbering" w:customStyle="1" w:styleId="NoList4142">
    <w:name w:val="No List4142"/>
    <w:next w:val="a5"/>
    <w:uiPriority w:val="99"/>
    <w:semiHidden/>
    <w:unhideWhenUsed/>
    <w:rsid w:val="00BC6C99"/>
  </w:style>
  <w:style w:type="numbering" w:customStyle="1" w:styleId="NoList5132">
    <w:name w:val="No List5132"/>
    <w:next w:val="a5"/>
    <w:uiPriority w:val="99"/>
    <w:semiHidden/>
    <w:unhideWhenUsed/>
    <w:rsid w:val="00BC6C99"/>
  </w:style>
  <w:style w:type="numbering" w:customStyle="1" w:styleId="NoList6132">
    <w:name w:val="No List6132"/>
    <w:next w:val="a5"/>
    <w:uiPriority w:val="99"/>
    <w:semiHidden/>
    <w:unhideWhenUsed/>
    <w:rsid w:val="00BC6C99"/>
  </w:style>
  <w:style w:type="numbering" w:customStyle="1" w:styleId="NoList7132">
    <w:name w:val="No List7132"/>
    <w:next w:val="a5"/>
    <w:uiPriority w:val="99"/>
    <w:semiHidden/>
    <w:unhideWhenUsed/>
    <w:rsid w:val="00BC6C99"/>
  </w:style>
  <w:style w:type="numbering" w:customStyle="1" w:styleId="NoList8132">
    <w:name w:val="No List8132"/>
    <w:next w:val="a5"/>
    <w:uiPriority w:val="99"/>
    <w:semiHidden/>
    <w:unhideWhenUsed/>
    <w:rsid w:val="00BC6C99"/>
  </w:style>
  <w:style w:type="numbering" w:customStyle="1" w:styleId="NoList9122">
    <w:name w:val="No List9122"/>
    <w:next w:val="a5"/>
    <w:uiPriority w:val="99"/>
    <w:semiHidden/>
    <w:unhideWhenUsed/>
    <w:rsid w:val="00BC6C99"/>
  </w:style>
  <w:style w:type="numbering" w:customStyle="1" w:styleId="LFO1932">
    <w:name w:val="LFO1932"/>
    <w:basedOn w:val="a5"/>
    <w:rsid w:val="00BC6C99"/>
  </w:style>
  <w:style w:type="numbering" w:customStyle="1" w:styleId="NoList1022">
    <w:name w:val="No List1022"/>
    <w:next w:val="a5"/>
    <w:uiPriority w:val="99"/>
    <w:semiHidden/>
    <w:unhideWhenUsed/>
    <w:rsid w:val="00BC6C99"/>
  </w:style>
  <w:style w:type="numbering" w:customStyle="1" w:styleId="LFO19122">
    <w:name w:val="LFO19122"/>
    <w:basedOn w:val="a5"/>
    <w:rsid w:val="00BC6C99"/>
  </w:style>
  <w:style w:type="table" w:customStyle="1" w:styleId="TableGrid1243">
    <w:name w:val="Table Grid124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C6C99"/>
  </w:style>
  <w:style w:type="numbering" w:customStyle="1" w:styleId="NoList11142">
    <w:name w:val="No List11142"/>
    <w:next w:val="a5"/>
    <w:uiPriority w:val="99"/>
    <w:semiHidden/>
    <w:unhideWhenUsed/>
    <w:rsid w:val="00BC6C99"/>
  </w:style>
  <w:style w:type="table" w:customStyle="1" w:styleId="TableGrid22361">
    <w:name w:val="Table Grid223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C6C99"/>
  </w:style>
  <w:style w:type="numbering" w:customStyle="1" w:styleId="1421">
    <w:name w:val="リストなし142"/>
    <w:next w:val="a5"/>
    <w:uiPriority w:val="99"/>
    <w:semiHidden/>
    <w:unhideWhenUsed/>
    <w:rsid w:val="00BC6C99"/>
  </w:style>
  <w:style w:type="numbering" w:customStyle="1" w:styleId="11420">
    <w:name w:val="无列表1142"/>
    <w:next w:val="a5"/>
    <w:semiHidden/>
    <w:rsid w:val="00BC6C99"/>
  </w:style>
  <w:style w:type="numbering" w:customStyle="1" w:styleId="11321">
    <w:name w:val="リストなし1132"/>
    <w:next w:val="a5"/>
    <w:uiPriority w:val="99"/>
    <w:semiHidden/>
    <w:unhideWhenUsed/>
    <w:rsid w:val="00BC6C99"/>
  </w:style>
  <w:style w:type="numbering" w:customStyle="1" w:styleId="NoList2242">
    <w:name w:val="No List2242"/>
    <w:next w:val="a5"/>
    <w:uiPriority w:val="99"/>
    <w:semiHidden/>
    <w:unhideWhenUsed/>
    <w:rsid w:val="00BC6C99"/>
  </w:style>
  <w:style w:type="numbering" w:customStyle="1" w:styleId="NoList3242">
    <w:name w:val="No List3242"/>
    <w:next w:val="a5"/>
    <w:uiPriority w:val="99"/>
    <w:semiHidden/>
    <w:unhideWhenUsed/>
    <w:rsid w:val="00BC6C99"/>
  </w:style>
  <w:style w:type="numbering" w:customStyle="1" w:styleId="NoList4232">
    <w:name w:val="No List4232"/>
    <w:next w:val="a5"/>
    <w:uiPriority w:val="99"/>
    <w:semiHidden/>
    <w:unhideWhenUsed/>
    <w:rsid w:val="00BC6C99"/>
  </w:style>
  <w:style w:type="numbering" w:customStyle="1" w:styleId="NoList21132">
    <w:name w:val="No List21132"/>
    <w:next w:val="a5"/>
    <w:uiPriority w:val="99"/>
    <w:semiHidden/>
    <w:unhideWhenUsed/>
    <w:rsid w:val="00BC6C99"/>
  </w:style>
  <w:style w:type="numbering" w:customStyle="1" w:styleId="NoList31132">
    <w:name w:val="No List31132"/>
    <w:next w:val="a5"/>
    <w:uiPriority w:val="99"/>
    <w:semiHidden/>
    <w:unhideWhenUsed/>
    <w:rsid w:val="00BC6C99"/>
  </w:style>
  <w:style w:type="numbering" w:customStyle="1" w:styleId="NoList41132">
    <w:name w:val="No List41132"/>
    <w:next w:val="a5"/>
    <w:uiPriority w:val="99"/>
    <w:semiHidden/>
    <w:unhideWhenUsed/>
    <w:rsid w:val="00BC6C99"/>
  </w:style>
  <w:style w:type="numbering" w:customStyle="1" w:styleId="11132">
    <w:name w:val="无列表11132"/>
    <w:next w:val="a5"/>
    <w:semiHidden/>
    <w:rsid w:val="00BC6C99"/>
  </w:style>
  <w:style w:type="numbering" w:customStyle="1" w:styleId="NoList111132">
    <w:name w:val="No List111132"/>
    <w:next w:val="a5"/>
    <w:uiPriority w:val="99"/>
    <w:semiHidden/>
    <w:unhideWhenUsed/>
    <w:rsid w:val="00BC6C99"/>
  </w:style>
  <w:style w:type="numbering" w:customStyle="1" w:styleId="NoList12132">
    <w:name w:val="No List12132"/>
    <w:next w:val="a5"/>
    <w:uiPriority w:val="99"/>
    <w:semiHidden/>
    <w:unhideWhenUsed/>
    <w:rsid w:val="00BC6C99"/>
  </w:style>
  <w:style w:type="numbering" w:customStyle="1" w:styleId="NoList22132">
    <w:name w:val="No List22132"/>
    <w:next w:val="a5"/>
    <w:uiPriority w:val="99"/>
    <w:semiHidden/>
    <w:unhideWhenUsed/>
    <w:rsid w:val="00BC6C99"/>
  </w:style>
  <w:style w:type="numbering" w:customStyle="1" w:styleId="NoList32132">
    <w:name w:val="No List32132"/>
    <w:next w:val="a5"/>
    <w:uiPriority w:val="99"/>
    <w:semiHidden/>
    <w:unhideWhenUsed/>
    <w:rsid w:val="00BC6C99"/>
  </w:style>
  <w:style w:type="table" w:customStyle="1" w:styleId="1610">
    <w:name w:val="网格型1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C6C99"/>
  </w:style>
  <w:style w:type="numbering" w:customStyle="1" w:styleId="1520">
    <w:name w:val="无列表152"/>
    <w:next w:val="a5"/>
    <w:semiHidden/>
    <w:rsid w:val="00BC6C99"/>
  </w:style>
  <w:style w:type="numbering" w:customStyle="1" w:styleId="1521">
    <w:name w:val="リストなし152"/>
    <w:next w:val="a5"/>
    <w:uiPriority w:val="99"/>
    <w:semiHidden/>
    <w:unhideWhenUsed/>
    <w:rsid w:val="00BC6C99"/>
  </w:style>
  <w:style w:type="table" w:customStyle="1" w:styleId="2221">
    <w:name w:val="古典型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C6C99"/>
  </w:style>
  <w:style w:type="numbering" w:customStyle="1" w:styleId="11520">
    <w:name w:val="无列表1152"/>
    <w:next w:val="a5"/>
    <w:semiHidden/>
    <w:rsid w:val="00BC6C99"/>
  </w:style>
  <w:style w:type="numbering" w:customStyle="1" w:styleId="11421">
    <w:name w:val="リストなし1142"/>
    <w:next w:val="a5"/>
    <w:uiPriority w:val="99"/>
    <w:semiHidden/>
    <w:unhideWhenUsed/>
    <w:rsid w:val="00BC6C99"/>
  </w:style>
  <w:style w:type="table" w:customStyle="1" w:styleId="TableClassic21221">
    <w:name w:val="Table Classic 21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C6C99"/>
  </w:style>
  <w:style w:type="numbering" w:customStyle="1" w:styleId="NoList362">
    <w:name w:val="No List362"/>
    <w:next w:val="a5"/>
    <w:uiPriority w:val="99"/>
    <w:semiHidden/>
    <w:unhideWhenUsed/>
    <w:rsid w:val="00BC6C99"/>
  </w:style>
  <w:style w:type="numbering" w:customStyle="1" w:styleId="NoList1152">
    <w:name w:val="No List1152"/>
    <w:next w:val="a5"/>
    <w:uiPriority w:val="99"/>
    <w:semiHidden/>
    <w:unhideWhenUsed/>
    <w:rsid w:val="00BC6C99"/>
  </w:style>
  <w:style w:type="numbering" w:customStyle="1" w:styleId="NoList462">
    <w:name w:val="No List462"/>
    <w:next w:val="a5"/>
    <w:uiPriority w:val="99"/>
    <w:semiHidden/>
    <w:unhideWhenUsed/>
    <w:rsid w:val="00BC6C99"/>
  </w:style>
  <w:style w:type="numbering" w:customStyle="1" w:styleId="NoList552">
    <w:name w:val="No List552"/>
    <w:next w:val="a5"/>
    <w:uiPriority w:val="99"/>
    <w:semiHidden/>
    <w:unhideWhenUsed/>
    <w:rsid w:val="00BC6C99"/>
  </w:style>
  <w:style w:type="numbering" w:customStyle="1" w:styleId="NoList11152">
    <w:name w:val="No List11152"/>
    <w:next w:val="a5"/>
    <w:uiPriority w:val="99"/>
    <w:semiHidden/>
    <w:unhideWhenUsed/>
    <w:rsid w:val="00BC6C99"/>
  </w:style>
  <w:style w:type="numbering" w:customStyle="1" w:styleId="NoList2152">
    <w:name w:val="No List2152"/>
    <w:next w:val="a5"/>
    <w:uiPriority w:val="99"/>
    <w:semiHidden/>
    <w:unhideWhenUsed/>
    <w:rsid w:val="00BC6C99"/>
  </w:style>
  <w:style w:type="numbering" w:customStyle="1" w:styleId="NoList3152">
    <w:name w:val="No List3152"/>
    <w:next w:val="a5"/>
    <w:uiPriority w:val="99"/>
    <w:semiHidden/>
    <w:unhideWhenUsed/>
    <w:rsid w:val="00BC6C99"/>
  </w:style>
  <w:style w:type="numbering" w:customStyle="1" w:styleId="NoList4152">
    <w:name w:val="No List4152"/>
    <w:next w:val="a5"/>
    <w:uiPriority w:val="99"/>
    <w:semiHidden/>
    <w:unhideWhenUsed/>
    <w:rsid w:val="00BC6C99"/>
  </w:style>
  <w:style w:type="numbering" w:customStyle="1" w:styleId="NoList652">
    <w:name w:val="No List652"/>
    <w:next w:val="a5"/>
    <w:uiPriority w:val="99"/>
    <w:semiHidden/>
    <w:unhideWhenUsed/>
    <w:rsid w:val="00BC6C99"/>
  </w:style>
  <w:style w:type="numbering" w:customStyle="1" w:styleId="NoList752">
    <w:name w:val="No List752"/>
    <w:next w:val="a5"/>
    <w:uiPriority w:val="99"/>
    <w:semiHidden/>
    <w:unhideWhenUsed/>
    <w:rsid w:val="00BC6C99"/>
  </w:style>
  <w:style w:type="numbering" w:customStyle="1" w:styleId="NoList1252">
    <w:name w:val="No List1252"/>
    <w:next w:val="a5"/>
    <w:uiPriority w:val="99"/>
    <w:semiHidden/>
    <w:unhideWhenUsed/>
    <w:rsid w:val="00BC6C99"/>
  </w:style>
  <w:style w:type="numbering" w:customStyle="1" w:styleId="NoList2252">
    <w:name w:val="No List2252"/>
    <w:next w:val="a5"/>
    <w:uiPriority w:val="99"/>
    <w:semiHidden/>
    <w:unhideWhenUsed/>
    <w:rsid w:val="00BC6C99"/>
  </w:style>
  <w:style w:type="numbering" w:customStyle="1" w:styleId="NoList3252">
    <w:name w:val="No List3252"/>
    <w:next w:val="a5"/>
    <w:uiPriority w:val="99"/>
    <w:semiHidden/>
    <w:unhideWhenUsed/>
    <w:rsid w:val="00BC6C99"/>
  </w:style>
  <w:style w:type="numbering" w:customStyle="1" w:styleId="NoList4242">
    <w:name w:val="No List4242"/>
    <w:next w:val="a5"/>
    <w:uiPriority w:val="99"/>
    <w:semiHidden/>
    <w:unhideWhenUsed/>
    <w:rsid w:val="00BC6C99"/>
  </w:style>
  <w:style w:type="numbering" w:customStyle="1" w:styleId="NoList5142">
    <w:name w:val="No List5142"/>
    <w:next w:val="a5"/>
    <w:uiPriority w:val="99"/>
    <w:semiHidden/>
    <w:unhideWhenUsed/>
    <w:rsid w:val="00BC6C99"/>
  </w:style>
  <w:style w:type="numbering" w:customStyle="1" w:styleId="NoList21142">
    <w:name w:val="No List21142"/>
    <w:next w:val="a5"/>
    <w:uiPriority w:val="99"/>
    <w:semiHidden/>
    <w:unhideWhenUsed/>
    <w:rsid w:val="00BC6C99"/>
  </w:style>
  <w:style w:type="numbering" w:customStyle="1" w:styleId="NoList31142">
    <w:name w:val="No List31142"/>
    <w:next w:val="a5"/>
    <w:uiPriority w:val="99"/>
    <w:semiHidden/>
    <w:unhideWhenUsed/>
    <w:rsid w:val="00BC6C99"/>
  </w:style>
  <w:style w:type="numbering" w:customStyle="1" w:styleId="NoList41142">
    <w:name w:val="No List41142"/>
    <w:next w:val="a5"/>
    <w:uiPriority w:val="99"/>
    <w:semiHidden/>
    <w:unhideWhenUsed/>
    <w:rsid w:val="00BC6C99"/>
  </w:style>
  <w:style w:type="numbering" w:customStyle="1" w:styleId="NoList6142">
    <w:name w:val="No List6142"/>
    <w:next w:val="a5"/>
    <w:uiPriority w:val="99"/>
    <w:semiHidden/>
    <w:unhideWhenUsed/>
    <w:rsid w:val="00BC6C99"/>
  </w:style>
  <w:style w:type="numbering" w:customStyle="1" w:styleId="11142">
    <w:name w:val="无列表11142"/>
    <w:next w:val="a5"/>
    <w:semiHidden/>
    <w:rsid w:val="00BC6C99"/>
  </w:style>
  <w:style w:type="numbering" w:customStyle="1" w:styleId="NoList111142">
    <w:name w:val="No List111142"/>
    <w:next w:val="a5"/>
    <w:uiPriority w:val="99"/>
    <w:semiHidden/>
    <w:unhideWhenUsed/>
    <w:rsid w:val="00BC6C99"/>
  </w:style>
  <w:style w:type="numbering" w:customStyle="1" w:styleId="NoList7142">
    <w:name w:val="No List7142"/>
    <w:next w:val="a5"/>
    <w:uiPriority w:val="99"/>
    <w:semiHidden/>
    <w:unhideWhenUsed/>
    <w:rsid w:val="00BC6C99"/>
  </w:style>
  <w:style w:type="numbering" w:customStyle="1" w:styleId="NoList12142">
    <w:name w:val="No List12142"/>
    <w:next w:val="a5"/>
    <w:uiPriority w:val="99"/>
    <w:semiHidden/>
    <w:unhideWhenUsed/>
    <w:rsid w:val="00BC6C99"/>
  </w:style>
  <w:style w:type="numbering" w:customStyle="1" w:styleId="NoList22142">
    <w:name w:val="No List22142"/>
    <w:next w:val="a5"/>
    <w:uiPriority w:val="99"/>
    <w:semiHidden/>
    <w:unhideWhenUsed/>
    <w:rsid w:val="00BC6C99"/>
  </w:style>
  <w:style w:type="numbering" w:customStyle="1" w:styleId="NoList32142">
    <w:name w:val="No List32142"/>
    <w:next w:val="a5"/>
    <w:uiPriority w:val="99"/>
    <w:semiHidden/>
    <w:unhideWhenUsed/>
    <w:rsid w:val="00BC6C99"/>
  </w:style>
  <w:style w:type="numbering" w:customStyle="1" w:styleId="NoList842">
    <w:name w:val="No List842"/>
    <w:next w:val="a5"/>
    <w:uiPriority w:val="99"/>
    <w:semiHidden/>
    <w:unhideWhenUsed/>
    <w:rsid w:val="00BC6C99"/>
  </w:style>
  <w:style w:type="numbering" w:customStyle="1" w:styleId="NoList942">
    <w:name w:val="No List942"/>
    <w:next w:val="a5"/>
    <w:uiPriority w:val="99"/>
    <w:semiHidden/>
    <w:unhideWhenUsed/>
    <w:rsid w:val="00BC6C99"/>
  </w:style>
  <w:style w:type="numbering" w:customStyle="1" w:styleId="NoList8142">
    <w:name w:val="No List8142"/>
    <w:next w:val="a5"/>
    <w:uiPriority w:val="99"/>
    <w:semiHidden/>
    <w:unhideWhenUsed/>
    <w:rsid w:val="00BC6C99"/>
  </w:style>
  <w:style w:type="numbering" w:customStyle="1" w:styleId="NoList9132">
    <w:name w:val="No List9132"/>
    <w:next w:val="a5"/>
    <w:uiPriority w:val="99"/>
    <w:semiHidden/>
    <w:unhideWhenUsed/>
    <w:rsid w:val="00BC6C99"/>
  </w:style>
  <w:style w:type="numbering" w:customStyle="1" w:styleId="LFO19421">
    <w:name w:val="LFO19421"/>
    <w:basedOn w:val="a5"/>
    <w:rsid w:val="00BC6C99"/>
  </w:style>
  <w:style w:type="numbering" w:customStyle="1" w:styleId="NoList1032">
    <w:name w:val="No List1032"/>
    <w:next w:val="a5"/>
    <w:uiPriority w:val="99"/>
    <w:semiHidden/>
    <w:unhideWhenUsed/>
    <w:rsid w:val="00BC6C99"/>
  </w:style>
  <w:style w:type="numbering" w:customStyle="1" w:styleId="LFO19132">
    <w:name w:val="LFO19132"/>
    <w:basedOn w:val="a5"/>
    <w:rsid w:val="00BC6C99"/>
  </w:style>
  <w:style w:type="numbering" w:customStyle="1" w:styleId="12120">
    <w:name w:val="无列表1212"/>
    <w:next w:val="a5"/>
    <w:semiHidden/>
    <w:rsid w:val="00BC6C99"/>
  </w:style>
  <w:style w:type="numbering" w:customStyle="1" w:styleId="12121">
    <w:name w:val="リストなし1212"/>
    <w:next w:val="a5"/>
    <w:uiPriority w:val="99"/>
    <w:semiHidden/>
    <w:unhideWhenUsed/>
    <w:rsid w:val="00BC6C99"/>
  </w:style>
  <w:style w:type="numbering" w:customStyle="1" w:styleId="111121">
    <w:name w:val="リストなし11112"/>
    <w:next w:val="a5"/>
    <w:uiPriority w:val="99"/>
    <w:semiHidden/>
    <w:unhideWhenUsed/>
    <w:rsid w:val="00BC6C99"/>
  </w:style>
  <w:style w:type="numbering" w:customStyle="1" w:styleId="NoList1312">
    <w:name w:val="No List1312"/>
    <w:next w:val="a5"/>
    <w:uiPriority w:val="99"/>
    <w:semiHidden/>
    <w:unhideWhenUsed/>
    <w:rsid w:val="00BC6C99"/>
  </w:style>
  <w:style w:type="numbering" w:customStyle="1" w:styleId="NoList2312">
    <w:name w:val="No List2312"/>
    <w:next w:val="a5"/>
    <w:uiPriority w:val="99"/>
    <w:semiHidden/>
    <w:unhideWhenUsed/>
    <w:rsid w:val="00BC6C99"/>
  </w:style>
  <w:style w:type="numbering" w:customStyle="1" w:styleId="NoList3312">
    <w:name w:val="No List3312"/>
    <w:next w:val="a5"/>
    <w:uiPriority w:val="99"/>
    <w:semiHidden/>
    <w:unhideWhenUsed/>
    <w:rsid w:val="00BC6C99"/>
  </w:style>
  <w:style w:type="numbering" w:customStyle="1" w:styleId="NoList4312">
    <w:name w:val="No List4312"/>
    <w:next w:val="a5"/>
    <w:uiPriority w:val="99"/>
    <w:semiHidden/>
    <w:unhideWhenUsed/>
    <w:rsid w:val="00BC6C99"/>
  </w:style>
  <w:style w:type="numbering" w:customStyle="1" w:styleId="NoList5212">
    <w:name w:val="No List5212"/>
    <w:next w:val="a5"/>
    <w:uiPriority w:val="99"/>
    <w:semiHidden/>
    <w:unhideWhenUsed/>
    <w:rsid w:val="00BC6C99"/>
  </w:style>
  <w:style w:type="numbering" w:customStyle="1" w:styleId="NoList6212">
    <w:name w:val="No List6212"/>
    <w:next w:val="a5"/>
    <w:uiPriority w:val="99"/>
    <w:semiHidden/>
    <w:unhideWhenUsed/>
    <w:rsid w:val="00BC6C99"/>
  </w:style>
  <w:style w:type="numbering" w:customStyle="1" w:styleId="NoList7212">
    <w:name w:val="No List7212"/>
    <w:next w:val="a5"/>
    <w:uiPriority w:val="99"/>
    <w:semiHidden/>
    <w:unhideWhenUsed/>
    <w:rsid w:val="00BC6C99"/>
  </w:style>
  <w:style w:type="numbering" w:customStyle="1" w:styleId="NoList11212">
    <w:name w:val="No List11212"/>
    <w:next w:val="a5"/>
    <w:uiPriority w:val="99"/>
    <w:semiHidden/>
    <w:unhideWhenUsed/>
    <w:rsid w:val="00BC6C99"/>
  </w:style>
  <w:style w:type="numbering" w:customStyle="1" w:styleId="NoList21212">
    <w:name w:val="No List21212"/>
    <w:next w:val="a5"/>
    <w:uiPriority w:val="99"/>
    <w:semiHidden/>
    <w:unhideWhenUsed/>
    <w:rsid w:val="00BC6C99"/>
  </w:style>
  <w:style w:type="numbering" w:customStyle="1" w:styleId="NoList31212">
    <w:name w:val="No List31212"/>
    <w:next w:val="a5"/>
    <w:uiPriority w:val="99"/>
    <w:semiHidden/>
    <w:unhideWhenUsed/>
    <w:rsid w:val="00BC6C99"/>
  </w:style>
  <w:style w:type="numbering" w:customStyle="1" w:styleId="NoList41212">
    <w:name w:val="No List41212"/>
    <w:next w:val="a5"/>
    <w:uiPriority w:val="99"/>
    <w:semiHidden/>
    <w:unhideWhenUsed/>
    <w:rsid w:val="00BC6C99"/>
  </w:style>
  <w:style w:type="numbering" w:customStyle="1" w:styleId="NoList51112">
    <w:name w:val="No List51112"/>
    <w:next w:val="a5"/>
    <w:uiPriority w:val="99"/>
    <w:semiHidden/>
    <w:unhideWhenUsed/>
    <w:rsid w:val="00BC6C99"/>
  </w:style>
  <w:style w:type="numbering" w:customStyle="1" w:styleId="NoList61112">
    <w:name w:val="No List61112"/>
    <w:next w:val="a5"/>
    <w:uiPriority w:val="99"/>
    <w:semiHidden/>
    <w:unhideWhenUsed/>
    <w:rsid w:val="00BC6C99"/>
  </w:style>
  <w:style w:type="numbering" w:customStyle="1" w:styleId="NoList71112">
    <w:name w:val="No List71112"/>
    <w:next w:val="a5"/>
    <w:uiPriority w:val="99"/>
    <w:semiHidden/>
    <w:unhideWhenUsed/>
    <w:rsid w:val="00BC6C99"/>
  </w:style>
  <w:style w:type="numbering" w:customStyle="1" w:styleId="NoList81112">
    <w:name w:val="No List81112"/>
    <w:next w:val="a5"/>
    <w:uiPriority w:val="99"/>
    <w:semiHidden/>
    <w:unhideWhenUsed/>
    <w:rsid w:val="00BC6C99"/>
  </w:style>
  <w:style w:type="numbering" w:customStyle="1" w:styleId="NoList12212">
    <w:name w:val="No List12212"/>
    <w:next w:val="a5"/>
    <w:uiPriority w:val="99"/>
    <w:semiHidden/>
    <w:rsid w:val="00BC6C99"/>
  </w:style>
  <w:style w:type="numbering" w:customStyle="1" w:styleId="NoList111212">
    <w:name w:val="No List111212"/>
    <w:next w:val="a5"/>
    <w:uiPriority w:val="99"/>
    <w:semiHidden/>
    <w:unhideWhenUsed/>
    <w:rsid w:val="00BC6C99"/>
  </w:style>
  <w:style w:type="numbering" w:customStyle="1" w:styleId="11212">
    <w:name w:val="无列表11212"/>
    <w:next w:val="a5"/>
    <w:semiHidden/>
    <w:rsid w:val="00BC6C99"/>
  </w:style>
  <w:style w:type="numbering" w:customStyle="1" w:styleId="NoList22212">
    <w:name w:val="No List22212"/>
    <w:next w:val="a5"/>
    <w:uiPriority w:val="99"/>
    <w:semiHidden/>
    <w:unhideWhenUsed/>
    <w:rsid w:val="00BC6C99"/>
  </w:style>
  <w:style w:type="numbering" w:customStyle="1" w:styleId="NoList32212">
    <w:name w:val="No List32212"/>
    <w:next w:val="a5"/>
    <w:uiPriority w:val="99"/>
    <w:semiHidden/>
    <w:unhideWhenUsed/>
    <w:rsid w:val="00BC6C99"/>
  </w:style>
  <w:style w:type="numbering" w:customStyle="1" w:styleId="NoList42112">
    <w:name w:val="No List42112"/>
    <w:next w:val="a5"/>
    <w:uiPriority w:val="99"/>
    <w:semiHidden/>
    <w:unhideWhenUsed/>
    <w:rsid w:val="00BC6C99"/>
  </w:style>
  <w:style w:type="numbering" w:customStyle="1" w:styleId="NoList211112">
    <w:name w:val="No List211112"/>
    <w:next w:val="a5"/>
    <w:uiPriority w:val="99"/>
    <w:semiHidden/>
    <w:unhideWhenUsed/>
    <w:rsid w:val="00BC6C99"/>
  </w:style>
  <w:style w:type="numbering" w:customStyle="1" w:styleId="NoList311112">
    <w:name w:val="No List311112"/>
    <w:next w:val="a5"/>
    <w:uiPriority w:val="99"/>
    <w:semiHidden/>
    <w:unhideWhenUsed/>
    <w:rsid w:val="00BC6C99"/>
  </w:style>
  <w:style w:type="numbering" w:customStyle="1" w:styleId="NoList411112">
    <w:name w:val="No List411112"/>
    <w:next w:val="a5"/>
    <w:uiPriority w:val="99"/>
    <w:semiHidden/>
    <w:unhideWhenUsed/>
    <w:rsid w:val="00BC6C99"/>
  </w:style>
  <w:style w:type="numbering" w:customStyle="1" w:styleId="111112">
    <w:name w:val="无列表111112"/>
    <w:next w:val="a5"/>
    <w:semiHidden/>
    <w:rsid w:val="00BC6C99"/>
  </w:style>
  <w:style w:type="numbering" w:customStyle="1" w:styleId="NoList1111112">
    <w:name w:val="No List1111112"/>
    <w:next w:val="a5"/>
    <w:uiPriority w:val="99"/>
    <w:semiHidden/>
    <w:unhideWhenUsed/>
    <w:rsid w:val="00BC6C99"/>
  </w:style>
  <w:style w:type="numbering" w:customStyle="1" w:styleId="NoList121112">
    <w:name w:val="No List121112"/>
    <w:next w:val="a5"/>
    <w:uiPriority w:val="99"/>
    <w:semiHidden/>
    <w:unhideWhenUsed/>
    <w:rsid w:val="00BC6C99"/>
  </w:style>
  <w:style w:type="numbering" w:customStyle="1" w:styleId="NoList221112">
    <w:name w:val="No List221112"/>
    <w:next w:val="a5"/>
    <w:uiPriority w:val="99"/>
    <w:semiHidden/>
    <w:unhideWhenUsed/>
    <w:rsid w:val="00BC6C99"/>
  </w:style>
  <w:style w:type="numbering" w:customStyle="1" w:styleId="NoList321112">
    <w:name w:val="No List321112"/>
    <w:next w:val="a5"/>
    <w:uiPriority w:val="99"/>
    <w:semiHidden/>
    <w:unhideWhenUsed/>
    <w:rsid w:val="00BC6C99"/>
  </w:style>
  <w:style w:type="numbering" w:customStyle="1" w:styleId="NoList1412">
    <w:name w:val="No List1412"/>
    <w:next w:val="a5"/>
    <w:uiPriority w:val="99"/>
    <w:semiHidden/>
    <w:unhideWhenUsed/>
    <w:rsid w:val="00BC6C99"/>
  </w:style>
  <w:style w:type="numbering" w:customStyle="1" w:styleId="NoList1512">
    <w:name w:val="No List1512"/>
    <w:next w:val="a5"/>
    <w:uiPriority w:val="99"/>
    <w:semiHidden/>
    <w:unhideWhenUsed/>
    <w:rsid w:val="00BC6C99"/>
  </w:style>
  <w:style w:type="numbering" w:customStyle="1" w:styleId="NoList2412">
    <w:name w:val="No List2412"/>
    <w:next w:val="a5"/>
    <w:uiPriority w:val="99"/>
    <w:semiHidden/>
    <w:unhideWhenUsed/>
    <w:rsid w:val="00BC6C99"/>
  </w:style>
  <w:style w:type="numbering" w:customStyle="1" w:styleId="NoList3412">
    <w:name w:val="No List3412"/>
    <w:next w:val="a5"/>
    <w:uiPriority w:val="99"/>
    <w:semiHidden/>
    <w:unhideWhenUsed/>
    <w:rsid w:val="00BC6C99"/>
  </w:style>
  <w:style w:type="numbering" w:customStyle="1" w:styleId="NoList4412">
    <w:name w:val="No List4412"/>
    <w:next w:val="a5"/>
    <w:uiPriority w:val="99"/>
    <w:semiHidden/>
    <w:unhideWhenUsed/>
    <w:rsid w:val="00BC6C99"/>
  </w:style>
  <w:style w:type="numbering" w:customStyle="1" w:styleId="NoList5312">
    <w:name w:val="No List5312"/>
    <w:next w:val="a5"/>
    <w:uiPriority w:val="99"/>
    <w:semiHidden/>
    <w:unhideWhenUsed/>
    <w:rsid w:val="00BC6C99"/>
  </w:style>
  <w:style w:type="numbering" w:customStyle="1" w:styleId="NoList6312">
    <w:name w:val="No List6312"/>
    <w:next w:val="a5"/>
    <w:uiPriority w:val="99"/>
    <w:semiHidden/>
    <w:unhideWhenUsed/>
    <w:rsid w:val="00BC6C99"/>
  </w:style>
  <w:style w:type="numbering" w:customStyle="1" w:styleId="NoList7312">
    <w:name w:val="No List7312"/>
    <w:next w:val="a5"/>
    <w:uiPriority w:val="99"/>
    <w:semiHidden/>
    <w:unhideWhenUsed/>
    <w:rsid w:val="00BC6C99"/>
  </w:style>
  <w:style w:type="numbering" w:customStyle="1" w:styleId="NoList8212">
    <w:name w:val="No List8212"/>
    <w:next w:val="a5"/>
    <w:uiPriority w:val="99"/>
    <w:semiHidden/>
    <w:unhideWhenUsed/>
    <w:rsid w:val="00BC6C99"/>
  </w:style>
  <w:style w:type="numbering" w:customStyle="1" w:styleId="NoList9212">
    <w:name w:val="No List9212"/>
    <w:next w:val="a5"/>
    <w:uiPriority w:val="99"/>
    <w:semiHidden/>
    <w:unhideWhenUsed/>
    <w:rsid w:val="00BC6C99"/>
  </w:style>
  <w:style w:type="numbering" w:customStyle="1" w:styleId="NoList11312">
    <w:name w:val="No List11312"/>
    <w:next w:val="a5"/>
    <w:uiPriority w:val="99"/>
    <w:semiHidden/>
    <w:unhideWhenUsed/>
    <w:rsid w:val="00BC6C99"/>
  </w:style>
  <w:style w:type="numbering" w:customStyle="1" w:styleId="NoList21312">
    <w:name w:val="No List21312"/>
    <w:next w:val="a5"/>
    <w:uiPriority w:val="99"/>
    <w:semiHidden/>
    <w:unhideWhenUsed/>
    <w:rsid w:val="00BC6C99"/>
  </w:style>
  <w:style w:type="numbering" w:customStyle="1" w:styleId="NoList31312">
    <w:name w:val="No List31312"/>
    <w:next w:val="a5"/>
    <w:uiPriority w:val="99"/>
    <w:semiHidden/>
    <w:unhideWhenUsed/>
    <w:rsid w:val="00BC6C99"/>
  </w:style>
  <w:style w:type="numbering" w:customStyle="1" w:styleId="NoList41312">
    <w:name w:val="No List41312"/>
    <w:next w:val="a5"/>
    <w:uiPriority w:val="99"/>
    <w:semiHidden/>
    <w:unhideWhenUsed/>
    <w:rsid w:val="00BC6C99"/>
  </w:style>
  <w:style w:type="numbering" w:customStyle="1" w:styleId="NoList51212">
    <w:name w:val="No List51212"/>
    <w:next w:val="a5"/>
    <w:uiPriority w:val="99"/>
    <w:semiHidden/>
    <w:unhideWhenUsed/>
    <w:rsid w:val="00BC6C99"/>
  </w:style>
  <w:style w:type="numbering" w:customStyle="1" w:styleId="NoList61212">
    <w:name w:val="No List61212"/>
    <w:next w:val="a5"/>
    <w:uiPriority w:val="99"/>
    <w:semiHidden/>
    <w:unhideWhenUsed/>
    <w:rsid w:val="00BC6C99"/>
  </w:style>
  <w:style w:type="numbering" w:customStyle="1" w:styleId="NoList71212">
    <w:name w:val="No List71212"/>
    <w:next w:val="a5"/>
    <w:uiPriority w:val="99"/>
    <w:semiHidden/>
    <w:unhideWhenUsed/>
    <w:rsid w:val="00BC6C99"/>
  </w:style>
  <w:style w:type="numbering" w:customStyle="1" w:styleId="NoList81212">
    <w:name w:val="No List81212"/>
    <w:next w:val="a5"/>
    <w:uiPriority w:val="99"/>
    <w:semiHidden/>
    <w:unhideWhenUsed/>
    <w:rsid w:val="00BC6C99"/>
  </w:style>
  <w:style w:type="numbering" w:customStyle="1" w:styleId="NoList91112">
    <w:name w:val="No List91112"/>
    <w:next w:val="a5"/>
    <w:uiPriority w:val="99"/>
    <w:semiHidden/>
    <w:unhideWhenUsed/>
    <w:rsid w:val="00BC6C99"/>
  </w:style>
  <w:style w:type="numbering" w:customStyle="1" w:styleId="LFO19212">
    <w:name w:val="LFO19212"/>
    <w:basedOn w:val="a5"/>
    <w:rsid w:val="00BC6C99"/>
  </w:style>
  <w:style w:type="numbering" w:customStyle="1" w:styleId="NoList10112">
    <w:name w:val="No List10112"/>
    <w:next w:val="a5"/>
    <w:uiPriority w:val="99"/>
    <w:semiHidden/>
    <w:unhideWhenUsed/>
    <w:rsid w:val="00BC6C99"/>
  </w:style>
  <w:style w:type="numbering" w:customStyle="1" w:styleId="LFO191112">
    <w:name w:val="LFO191112"/>
    <w:basedOn w:val="a5"/>
    <w:rsid w:val="00BC6C99"/>
  </w:style>
  <w:style w:type="numbering" w:customStyle="1" w:styleId="NoList12312">
    <w:name w:val="No List12312"/>
    <w:next w:val="a5"/>
    <w:uiPriority w:val="99"/>
    <w:semiHidden/>
    <w:rsid w:val="00BC6C99"/>
  </w:style>
  <w:style w:type="numbering" w:customStyle="1" w:styleId="NoList111312">
    <w:name w:val="No List111312"/>
    <w:next w:val="a5"/>
    <w:uiPriority w:val="99"/>
    <w:semiHidden/>
    <w:unhideWhenUsed/>
    <w:rsid w:val="00BC6C99"/>
  </w:style>
  <w:style w:type="numbering" w:customStyle="1" w:styleId="13120">
    <w:name w:val="无列表1312"/>
    <w:next w:val="a5"/>
    <w:semiHidden/>
    <w:rsid w:val="00BC6C99"/>
  </w:style>
  <w:style w:type="numbering" w:customStyle="1" w:styleId="13121">
    <w:name w:val="リストなし1312"/>
    <w:next w:val="a5"/>
    <w:uiPriority w:val="99"/>
    <w:semiHidden/>
    <w:unhideWhenUsed/>
    <w:rsid w:val="00BC6C99"/>
  </w:style>
  <w:style w:type="numbering" w:customStyle="1" w:styleId="11312">
    <w:name w:val="无列表11312"/>
    <w:next w:val="a5"/>
    <w:semiHidden/>
    <w:rsid w:val="00BC6C99"/>
  </w:style>
  <w:style w:type="numbering" w:customStyle="1" w:styleId="112120">
    <w:name w:val="リストなし11212"/>
    <w:next w:val="a5"/>
    <w:uiPriority w:val="99"/>
    <w:semiHidden/>
    <w:unhideWhenUsed/>
    <w:rsid w:val="00BC6C99"/>
  </w:style>
  <w:style w:type="numbering" w:customStyle="1" w:styleId="NoList22312">
    <w:name w:val="No List22312"/>
    <w:next w:val="a5"/>
    <w:uiPriority w:val="99"/>
    <w:semiHidden/>
    <w:unhideWhenUsed/>
    <w:rsid w:val="00BC6C99"/>
  </w:style>
  <w:style w:type="numbering" w:customStyle="1" w:styleId="NoList32312">
    <w:name w:val="No List32312"/>
    <w:next w:val="a5"/>
    <w:uiPriority w:val="99"/>
    <w:semiHidden/>
    <w:unhideWhenUsed/>
    <w:rsid w:val="00BC6C99"/>
  </w:style>
  <w:style w:type="numbering" w:customStyle="1" w:styleId="NoList42212">
    <w:name w:val="No List42212"/>
    <w:next w:val="a5"/>
    <w:uiPriority w:val="99"/>
    <w:semiHidden/>
    <w:unhideWhenUsed/>
    <w:rsid w:val="00BC6C99"/>
  </w:style>
  <w:style w:type="numbering" w:customStyle="1" w:styleId="NoList211212">
    <w:name w:val="No List211212"/>
    <w:next w:val="a5"/>
    <w:uiPriority w:val="99"/>
    <w:semiHidden/>
    <w:unhideWhenUsed/>
    <w:rsid w:val="00BC6C99"/>
  </w:style>
  <w:style w:type="numbering" w:customStyle="1" w:styleId="NoList311212">
    <w:name w:val="No List311212"/>
    <w:next w:val="a5"/>
    <w:uiPriority w:val="99"/>
    <w:semiHidden/>
    <w:unhideWhenUsed/>
    <w:rsid w:val="00BC6C99"/>
  </w:style>
  <w:style w:type="numbering" w:customStyle="1" w:styleId="NoList411212">
    <w:name w:val="No List411212"/>
    <w:next w:val="a5"/>
    <w:uiPriority w:val="99"/>
    <w:semiHidden/>
    <w:unhideWhenUsed/>
    <w:rsid w:val="00BC6C99"/>
  </w:style>
  <w:style w:type="numbering" w:customStyle="1" w:styleId="111212">
    <w:name w:val="无列表111212"/>
    <w:next w:val="a5"/>
    <w:semiHidden/>
    <w:rsid w:val="00BC6C99"/>
  </w:style>
  <w:style w:type="numbering" w:customStyle="1" w:styleId="NoList1111212">
    <w:name w:val="No List1111212"/>
    <w:next w:val="a5"/>
    <w:uiPriority w:val="99"/>
    <w:semiHidden/>
    <w:unhideWhenUsed/>
    <w:rsid w:val="00BC6C99"/>
  </w:style>
  <w:style w:type="numbering" w:customStyle="1" w:styleId="NoList121212">
    <w:name w:val="No List121212"/>
    <w:next w:val="a5"/>
    <w:uiPriority w:val="99"/>
    <w:semiHidden/>
    <w:unhideWhenUsed/>
    <w:rsid w:val="00BC6C99"/>
  </w:style>
  <w:style w:type="numbering" w:customStyle="1" w:styleId="NoList221212">
    <w:name w:val="No List221212"/>
    <w:next w:val="a5"/>
    <w:uiPriority w:val="99"/>
    <w:semiHidden/>
    <w:unhideWhenUsed/>
    <w:rsid w:val="00BC6C99"/>
  </w:style>
  <w:style w:type="numbering" w:customStyle="1" w:styleId="NoList321212">
    <w:name w:val="No List321212"/>
    <w:next w:val="a5"/>
    <w:uiPriority w:val="99"/>
    <w:semiHidden/>
    <w:unhideWhenUsed/>
    <w:rsid w:val="00BC6C99"/>
  </w:style>
  <w:style w:type="numbering" w:customStyle="1" w:styleId="NoList1612">
    <w:name w:val="No List1612"/>
    <w:next w:val="a5"/>
    <w:uiPriority w:val="99"/>
    <w:semiHidden/>
    <w:unhideWhenUsed/>
    <w:rsid w:val="00BC6C99"/>
  </w:style>
  <w:style w:type="numbering" w:customStyle="1" w:styleId="NoList1712">
    <w:name w:val="No List1712"/>
    <w:next w:val="a5"/>
    <w:uiPriority w:val="99"/>
    <w:semiHidden/>
    <w:unhideWhenUsed/>
    <w:rsid w:val="00BC6C99"/>
  </w:style>
  <w:style w:type="numbering" w:customStyle="1" w:styleId="NoList2512">
    <w:name w:val="No List2512"/>
    <w:next w:val="a5"/>
    <w:uiPriority w:val="99"/>
    <w:semiHidden/>
    <w:unhideWhenUsed/>
    <w:rsid w:val="00BC6C99"/>
  </w:style>
  <w:style w:type="numbering" w:customStyle="1" w:styleId="NoList3512">
    <w:name w:val="No List3512"/>
    <w:next w:val="a5"/>
    <w:uiPriority w:val="99"/>
    <w:semiHidden/>
    <w:unhideWhenUsed/>
    <w:rsid w:val="00BC6C99"/>
  </w:style>
  <w:style w:type="numbering" w:customStyle="1" w:styleId="NoList4512">
    <w:name w:val="No List4512"/>
    <w:next w:val="a5"/>
    <w:uiPriority w:val="99"/>
    <w:semiHidden/>
    <w:unhideWhenUsed/>
    <w:rsid w:val="00BC6C99"/>
  </w:style>
  <w:style w:type="numbering" w:customStyle="1" w:styleId="NoList5412">
    <w:name w:val="No List5412"/>
    <w:next w:val="a5"/>
    <w:uiPriority w:val="99"/>
    <w:semiHidden/>
    <w:unhideWhenUsed/>
    <w:rsid w:val="00BC6C99"/>
  </w:style>
  <w:style w:type="numbering" w:customStyle="1" w:styleId="NoList6412">
    <w:name w:val="No List6412"/>
    <w:next w:val="a5"/>
    <w:uiPriority w:val="99"/>
    <w:semiHidden/>
    <w:unhideWhenUsed/>
    <w:rsid w:val="00BC6C99"/>
  </w:style>
  <w:style w:type="numbering" w:customStyle="1" w:styleId="NoList7412">
    <w:name w:val="No List7412"/>
    <w:next w:val="a5"/>
    <w:uiPriority w:val="99"/>
    <w:semiHidden/>
    <w:unhideWhenUsed/>
    <w:rsid w:val="00BC6C99"/>
  </w:style>
  <w:style w:type="numbering" w:customStyle="1" w:styleId="NoList8312">
    <w:name w:val="No List8312"/>
    <w:next w:val="a5"/>
    <w:uiPriority w:val="99"/>
    <w:semiHidden/>
    <w:unhideWhenUsed/>
    <w:rsid w:val="00BC6C99"/>
  </w:style>
  <w:style w:type="numbering" w:customStyle="1" w:styleId="NoList9312">
    <w:name w:val="No List9312"/>
    <w:next w:val="a5"/>
    <w:uiPriority w:val="99"/>
    <w:semiHidden/>
    <w:unhideWhenUsed/>
    <w:rsid w:val="00BC6C99"/>
  </w:style>
  <w:style w:type="numbering" w:customStyle="1" w:styleId="NoList11412">
    <w:name w:val="No List11412"/>
    <w:next w:val="a5"/>
    <w:uiPriority w:val="99"/>
    <w:semiHidden/>
    <w:unhideWhenUsed/>
    <w:rsid w:val="00BC6C99"/>
  </w:style>
  <w:style w:type="numbering" w:customStyle="1" w:styleId="NoList21412">
    <w:name w:val="No List21412"/>
    <w:next w:val="a5"/>
    <w:uiPriority w:val="99"/>
    <w:semiHidden/>
    <w:unhideWhenUsed/>
    <w:rsid w:val="00BC6C99"/>
  </w:style>
  <w:style w:type="numbering" w:customStyle="1" w:styleId="NoList31412">
    <w:name w:val="No List31412"/>
    <w:next w:val="a5"/>
    <w:uiPriority w:val="99"/>
    <w:semiHidden/>
    <w:unhideWhenUsed/>
    <w:rsid w:val="00BC6C99"/>
  </w:style>
  <w:style w:type="numbering" w:customStyle="1" w:styleId="NoList41412">
    <w:name w:val="No List41412"/>
    <w:next w:val="a5"/>
    <w:uiPriority w:val="99"/>
    <w:semiHidden/>
    <w:unhideWhenUsed/>
    <w:rsid w:val="00BC6C99"/>
  </w:style>
  <w:style w:type="numbering" w:customStyle="1" w:styleId="NoList51312">
    <w:name w:val="No List51312"/>
    <w:next w:val="a5"/>
    <w:uiPriority w:val="99"/>
    <w:semiHidden/>
    <w:unhideWhenUsed/>
    <w:rsid w:val="00BC6C99"/>
  </w:style>
  <w:style w:type="numbering" w:customStyle="1" w:styleId="NoList61312">
    <w:name w:val="No List61312"/>
    <w:next w:val="a5"/>
    <w:uiPriority w:val="99"/>
    <w:semiHidden/>
    <w:unhideWhenUsed/>
    <w:rsid w:val="00BC6C99"/>
  </w:style>
  <w:style w:type="numbering" w:customStyle="1" w:styleId="NoList71312">
    <w:name w:val="No List71312"/>
    <w:next w:val="a5"/>
    <w:uiPriority w:val="99"/>
    <w:semiHidden/>
    <w:unhideWhenUsed/>
    <w:rsid w:val="00BC6C99"/>
  </w:style>
  <w:style w:type="numbering" w:customStyle="1" w:styleId="NoList81312">
    <w:name w:val="No List81312"/>
    <w:next w:val="a5"/>
    <w:uiPriority w:val="99"/>
    <w:semiHidden/>
    <w:unhideWhenUsed/>
    <w:rsid w:val="00BC6C99"/>
  </w:style>
  <w:style w:type="numbering" w:customStyle="1" w:styleId="NoList91212">
    <w:name w:val="No List91212"/>
    <w:next w:val="a5"/>
    <w:uiPriority w:val="99"/>
    <w:semiHidden/>
    <w:unhideWhenUsed/>
    <w:rsid w:val="00BC6C99"/>
  </w:style>
  <w:style w:type="numbering" w:customStyle="1" w:styleId="LFO19312">
    <w:name w:val="LFO19312"/>
    <w:basedOn w:val="a5"/>
    <w:rsid w:val="00BC6C99"/>
  </w:style>
  <w:style w:type="numbering" w:customStyle="1" w:styleId="NoList10212">
    <w:name w:val="No List10212"/>
    <w:next w:val="a5"/>
    <w:uiPriority w:val="99"/>
    <w:semiHidden/>
    <w:unhideWhenUsed/>
    <w:rsid w:val="00BC6C99"/>
  </w:style>
  <w:style w:type="numbering" w:customStyle="1" w:styleId="LFO191212">
    <w:name w:val="LFO191212"/>
    <w:basedOn w:val="a5"/>
    <w:rsid w:val="00BC6C99"/>
  </w:style>
  <w:style w:type="numbering" w:customStyle="1" w:styleId="NoList12412">
    <w:name w:val="No List12412"/>
    <w:next w:val="a5"/>
    <w:uiPriority w:val="99"/>
    <w:semiHidden/>
    <w:rsid w:val="00BC6C99"/>
  </w:style>
  <w:style w:type="numbering" w:customStyle="1" w:styleId="NoList111412">
    <w:name w:val="No List111412"/>
    <w:next w:val="a5"/>
    <w:uiPriority w:val="99"/>
    <w:semiHidden/>
    <w:unhideWhenUsed/>
    <w:rsid w:val="00BC6C99"/>
  </w:style>
  <w:style w:type="numbering" w:customStyle="1" w:styleId="14120">
    <w:name w:val="无列表1412"/>
    <w:next w:val="a5"/>
    <w:semiHidden/>
    <w:rsid w:val="00BC6C99"/>
  </w:style>
  <w:style w:type="numbering" w:customStyle="1" w:styleId="14121">
    <w:name w:val="リストなし1412"/>
    <w:next w:val="a5"/>
    <w:uiPriority w:val="99"/>
    <w:semiHidden/>
    <w:unhideWhenUsed/>
    <w:rsid w:val="00BC6C99"/>
  </w:style>
  <w:style w:type="numbering" w:customStyle="1" w:styleId="11412">
    <w:name w:val="无列表11412"/>
    <w:next w:val="a5"/>
    <w:semiHidden/>
    <w:rsid w:val="00BC6C99"/>
  </w:style>
  <w:style w:type="numbering" w:customStyle="1" w:styleId="113120">
    <w:name w:val="リストなし11312"/>
    <w:next w:val="a5"/>
    <w:uiPriority w:val="99"/>
    <w:semiHidden/>
    <w:unhideWhenUsed/>
    <w:rsid w:val="00BC6C99"/>
  </w:style>
  <w:style w:type="numbering" w:customStyle="1" w:styleId="NoList22412">
    <w:name w:val="No List22412"/>
    <w:next w:val="a5"/>
    <w:uiPriority w:val="99"/>
    <w:semiHidden/>
    <w:unhideWhenUsed/>
    <w:rsid w:val="00BC6C99"/>
  </w:style>
  <w:style w:type="numbering" w:customStyle="1" w:styleId="NoList32412">
    <w:name w:val="No List32412"/>
    <w:next w:val="a5"/>
    <w:uiPriority w:val="99"/>
    <w:semiHidden/>
    <w:unhideWhenUsed/>
    <w:rsid w:val="00BC6C99"/>
  </w:style>
  <w:style w:type="numbering" w:customStyle="1" w:styleId="NoList42312">
    <w:name w:val="No List42312"/>
    <w:next w:val="a5"/>
    <w:uiPriority w:val="99"/>
    <w:semiHidden/>
    <w:unhideWhenUsed/>
    <w:rsid w:val="00BC6C99"/>
  </w:style>
  <w:style w:type="numbering" w:customStyle="1" w:styleId="NoList211312">
    <w:name w:val="No List211312"/>
    <w:next w:val="a5"/>
    <w:uiPriority w:val="99"/>
    <w:semiHidden/>
    <w:unhideWhenUsed/>
    <w:rsid w:val="00BC6C99"/>
  </w:style>
  <w:style w:type="numbering" w:customStyle="1" w:styleId="NoList311312">
    <w:name w:val="No List311312"/>
    <w:next w:val="a5"/>
    <w:uiPriority w:val="99"/>
    <w:semiHidden/>
    <w:unhideWhenUsed/>
    <w:rsid w:val="00BC6C99"/>
  </w:style>
  <w:style w:type="numbering" w:customStyle="1" w:styleId="NoList411312">
    <w:name w:val="No List411312"/>
    <w:next w:val="a5"/>
    <w:uiPriority w:val="99"/>
    <w:semiHidden/>
    <w:unhideWhenUsed/>
    <w:rsid w:val="00BC6C99"/>
  </w:style>
  <w:style w:type="numbering" w:customStyle="1" w:styleId="111312">
    <w:name w:val="无列表111312"/>
    <w:next w:val="a5"/>
    <w:semiHidden/>
    <w:rsid w:val="00BC6C99"/>
  </w:style>
  <w:style w:type="numbering" w:customStyle="1" w:styleId="NoList1111312">
    <w:name w:val="No List1111312"/>
    <w:next w:val="a5"/>
    <w:uiPriority w:val="99"/>
    <w:semiHidden/>
    <w:unhideWhenUsed/>
    <w:rsid w:val="00BC6C99"/>
  </w:style>
  <w:style w:type="numbering" w:customStyle="1" w:styleId="NoList121312">
    <w:name w:val="No List121312"/>
    <w:next w:val="a5"/>
    <w:uiPriority w:val="99"/>
    <w:semiHidden/>
    <w:unhideWhenUsed/>
    <w:rsid w:val="00BC6C99"/>
  </w:style>
  <w:style w:type="numbering" w:customStyle="1" w:styleId="NoList221312">
    <w:name w:val="No List221312"/>
    <w:next w:val="a5"/>
    <w:uiPriority w:val="99"/>
    <w:semiHidden/>
    <w:unhideWhenUsed/>
    <w:rsid w:val="00BC6C99"/>
  </w:style>
  <w:style w:type="numbering" w:customStyle="1" w:styleId="NoList321312">
    <w:name w:val="No List321312"/>
    <w:next w:val="a5"/>
    <w:uiPriority w:val="99"/>
    <w:semiHidden/>
    <w:unhideWhenUsed/>
    <w:rsid w:val="00BC6C99"/>
  </w:style>
  <w:style w:type="table" w:customStyle="1" w:styleId="2310">
    <w:name w:val="网格型2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C6C99"/>
    <w:rPr>
      <w:rFonts w:ascii="Times New Roman" w:eastAsia="MS Mincho" w:hAnsi="Times New Roman"/>
      <w:lang w:val="en-US" w:eastAsia="en-US"/>
    </w:rPr>
    <w:tblPr/>
  </w:style>
  <w:style w:type="table" w:customStyle="1" w:styleId="Tabellengitternetz11122">
    <w:name w:val="Tabellengitternetz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C6C9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C6C99"/>
  </w:style>
  <w:style w:type="numbering" w:customStyle="1" w:styleId="NoList3111111">
    <w:name w:val="No List3111111"/>
    <w:next w:val="a5"/>
    <w:uiPriority w:val="99"/>
    <w:semiHidden/>
    <w:unhideWhenUsed/>
    <w:rsid w:val="00BC6C99"/>
  </w:style>
  <w:style w:type="numbering" w:customStyle="1" w:styleId="NoList4111111">
    <w:name w:val="No List4111111"/>
    <w:next w:val="a5"/>
    <w:uiPriority w:val="99"/>
    <w:semiHidden/>
    <w:unhideWhenUsed/>
    <w:rsid w:val="00BC6C99"/>
  </w:style>
  <w:style w:type="numbering" w:customStyle="1" w:styleId="NoList11111111">
    <w:name w:val="No List11111111"/>
    <w:next w:val="a5"/>
    <w:uiPriority w:val="99"/>
    <w:semiHidden/>
    <w:unhideWhenUsed/>
    <w:rsid w:val="00BC6C99"/>
  </w:style>
  <w:style w:type="numbering" w:customStyle="1" w:styleId="NoList1211111">
    <w:name w:val="No List1211111"/>
    <w:next w:val="a5"/>
    <w:uiPriority w:val="99"/>
    <w:semiHidden/>
    <w:unhideWhenUsed/>
    <w:rsid w:val="00BC6C99"/>
  </w:style>
  <w:style w:type="numbering" w:customStyle="1" w:styleId="LFO1911111">
    <w:name w:val="LFO1911111"/>
    <w:basedOn w:val="a5"/>
    <w:rsid w:val="00BC6C99"/>
  </w:style>
  <w:style w:type="numbering" w:customStyle="1" w:styleId="KeineListe1">
    <w:name w:val="Keine Liste1"/>
    <w:next w:val="a5"/>
    <w:uiPriority w:val="99"/>
    <w:semiHidden/>
    <w:unhideWhenUsed/>
    <w:rsid w:val="00BC6C99"/>
  </w:style>
  <w:style w:type="table" w:customStyle="1" w:styleId="Tabellenraster1">
    <w:name w:val="Tabellenraster1"/>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C6C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C6C9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C6C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C6C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C6C9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C6C99"/>
    <w:rPr>
      <w:color w:val="808080"/>
    </w:rPr>
  </w:style>
  <w:style w:type="paragraph" w:customStyle="1" w:styleId="DunkleListe-Akzent31">
    <w:name w:val="Dunkle Liste - Akzent 31"/>
    <w:hidden/>
    <w:uiPriority w:val="99"/>
    <w:semiHidden/>
    <w:qFormat/>
    <w:rsid w:val="00BC6C99"/>
    <w:rPr>
      <w:rFonts w:ascii="Calibri" w:hAnsi="Calibri"/>
      <w:sz w:val="22"/>
      <w:szCs w:val="22"/>
      <w:lang w:val="en-US" w:eastAsia="zh-CN"/>
    </w:rPr>
  </w:style>
  <w:style w:type="paragraph" w:customStyle="1" w:styleId="afffff">
    <w:name w:val="段"/>
    <w:uiPriority w:val="99"/>
    <w:qFormat/>
    <w:rsid w:val="00BC6C9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BC6C99"/>
    <w:rPr>
      <w:rFonts w:ascii="Arial" w:hAnsi="Arial" w:cs="Arial"/>
      <w:sz w:val="22"/>
      <w:szCs w:val="22"/>
      <w:lang w:val="en-US" w:eastAsia="zh-CN"/>
    </w:rPr>
  </w:style>
  <w:style w:type="character" w:customStyle="1" w:styleId="c-phonebook-results-content">
    <w:name w:val="c-phonebook-results-content"/>
    <w:basedOn w:val="a3"/>
    <w:qFormat/>
    <w:rsid w:val="00BC6C99"/>
  </w:style>
  <w:style w:type="character" w:styleId="HTML4">
    <w:name w:val="HTML Acronym"/>
    <w:basedOn w:val="a3"/>
    <w:uiPriority w:val="99"/>
    <w:unhideWhenUsed/>
    <w:qFormat/>
    <w:rsid w:val="00BC6C99"/>
  </w:style>
  <w:style w:type="table" w:styleId="afffff0">
    <w:name w:val="Light List"/>
    <w:basedOn w:val="a4"/>
    <w:uiPriority w:val="61"/>
    <w:qFormat/>
    <w:rsid w:val="00BC6C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BC6C9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C6C9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C6C9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BC6C9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C6C9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C6C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C6C99"/>
    <w:rPr>
      <w:rFonts w:ascii="Times New Roman" w:eastAsia="MS Mincho" w:hAnsi="Times New Roman"/>
      <w:lang w:val="en-US" w:eastAsia="en-US"/>
    </w:rPr>
    <w:tblPr/>
  </w:style>
  <w:style w:type="table" w:customStyle="1" w:styleId="TableGrid67">
    <w:name w:val="Table Grid67"/>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C6C99"/>
    <w:rPr>
      <w:rFonts w:ascii="Times New Roman" w:eastAsia="MS Mincho" w:hAnsi="Times New Roman"/>
      <w:lang w:val="en-US" w:eastAsia="en-US"/>
    </w:rPr>
    <w:tblPr/>
  </w:style>
  <w:style w:type="table" w:customStyle="1" w:styleId="Tabellengitternetz123">
    <w:name w:val="Tabellengitternetz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C6C99"/>
    <w:rPr>
      <w:rFonts w:ascii="Times New Roman" w:eastAsia="MS Mincho" w:hAnsi="Times New Roman"/>
      <w:lang w:val="en-US" w:eastAsia="en-US"/>
    </w:rPr>
    <w:tblPr/>
  </w:style>
  <w:style w:type="table" w:customStyle="1" w:styleId="Tabellengitternetz11123">
    <w:name w:val="Tabellengitternetz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C6C99"/>
    <w:rPr>
      <w:rFonts w:ascii="Times New Roman" w:eastAsia="MS Mincho" w:hAnsi="Times New Roman"/>
      <w:lang w:val="en-US" w:eastAsia="en-US"/>
    </w:rPr>
    <w:tblPr/>
  </w:style>
  <w:style w:type="table" w:customStyle="1" w:styleId="TableGrid7151">
    <w:name w:val="Table Grid71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C6C99"/>
    <w:rPr>
      <w:rFonts w:ascii="Times New Roman" w:eastAsia="MS Mincho" w:hAnsi="Times New Roman"/>
      <w:lang w:val="en-US" w:eastAsia="en-US"/>
    </w:rPr>
    <w:tblPr/>
  </w:style>
  <w:style w:type="table" w:customStyle="1" w:styleId="TableGrid7651">
    <w:name w:val="Table Grid76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C6C99"/>
    <w:rPr>
      <w:rFonts w:ascii="Times New Roman" w:eastAsia="MS Mincho" w:hAnsi="Times New Roman"/>
      <w:lang w:val="en-US" w:eastAsia="en-US"/>
    </w:rPr>
    <w:tblPr/>
  </w:style>
  <w:style w:type="table" w:customStyle="1" w:styleId="Tabellengitternetz111211">
    <w:name w:val="Tabellengitternetz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C6C99"/>
    <w:rPr>
      <w:rFonts w:ascii="Times New Roman" w:eastAsia="MS Mincho" w:hAnsi="Times New Roman"/>
      <w:lang w:val="en-US" w:eastAsia="en-US"/>
    </w:rPr>
    <w:tblPr/>
  </w:style>
  <w:style w:type="table" w:customStyle="1" w:styleId="TableGrid661">
    <w:name w:val="Table Grid66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C6C99"/>
    <w:rPr>
      <w:rFonts w:ascii="Times New Roman" w:eastAsia="MS Mincho" w:hAnsi="Times New Roman"/>
      <w:lang w:val="en-US" w:eastAsia="en-US"/>
    </w:rPr>
    <w:tblPr/>
  </w:style>
  <w:style w:type="table" w:customStyle="1" w:styleId="TableGrid7661">
    <w:name w:val="Table Grid76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C6C99"/>
    <w:rPr>
      <w:rFonts w:ascii="Times New Roman" w:eastAsia="Batang" w:hAnsi="Times New Roman"/>
      <w:lang w:val="en-GB" w:eastAsia="en-US"/>
    </w:rPr>
  </w:style>
  <w:style w:type="paragraph" w:customStyle="1" w:styleId="h7">
    <w:name w:val="h7"/>
    <w:basedOn w:val="H6"/>
    <w:qFormat/>
    <w:rsid w:val="00BC6C9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C6C9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C6C99"/>
  </w:style>
  <w:style w:type="table" w:customStyle="1" w:styleId="TableGrid542">
    <w:name w:val="Table Grid542"/>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C6C99"/>
  </w:style>
  <w:style w:type="numbering" w:customStyle="1" w:styleId="NoList20">
    <w:name w:val="No List20"/>
    <w:next w:val="a5"/>
    <w:uiPriority w:val="99"/>
    <w:semiHidden/>
    <w:unhideWhenUsed/>
    <w:rsid w:val="00BC6C99"/>
  </w:style>
  <w:style w:type="numbering" w:customStyle="1" w:styleId="NoList117">
    <w:name w:val="No List117"/>
    <w:next w:val="a5"/>
    <w:uiPriority w:val="99"/>
    <w:semiHidden/>
    <w:unhideWhenUsed/>
    <w:rsid w:val="00BC6C99"/>
  </w:style>
  <w:style w:type="numbering" w:customStyle="1" w:styleId="NoList28">
    <w:name w:val="No List28"/>
    <w:next w:val="a5"/>
    <w:uiPriority w:val="99"/>
    <w:semiHidden/>
    <w:unhideWhenUsed/>
    <w:rsid w:val="00BC6C99"/>
  </w:style>
  <w:style w:type="numbering" w:customStyle="1" w:styleId="NoList38">
    <w:name w:val="No List38"/>
    <w:next w:val="a5"/>
    <w:uiPriority w:val="99"/>
    <w:semiHidden/>
    <w:unhideWhenUsed/>
    <w:rsid w:val="00BC6C99"/>
  </w:style>
  <w:style w:type="numbering" w:customStyle="1" w:styleId="NoList48">
    <w:name w:val="No List48"/>
    <w:next w:val="a5"/>
    <w:uiPriority w:val="99"/>
    <w:semiHidden/>
    <w:unhideWhenUsed/>
    <w:rsid w:val="00BC6C99"/>
  </w:style>
  <w:style w:type="numbering" w:customStyle="1" w:styleId="NoList57">
    <w:name w:val="No List57"/>
    <w:next w:val="a5"/>
    <w:uiPriority w:val="99"/>
    <w:semiHidden/>
    <w:unhideWhenUsed/>
    <w:rsid w:val="00BC6C99"/>
  </w:style>
  <w:style w:type="numbering" w:customStyle="1" w:styleId="NoList118">
    <w:name w:val="No List118"/>
    <w:next w:val="a5"/>
    <w:uiPriority w:val="99"/>
    <w:semiHidden/>
    <w:unhideWhenUsed/>
    <w:rsid w:val="00BC6C99"/>
  </w:style>
  <w:style w:type="numbering" w:customStyle="1" w:styleId="NoList217">
    <w:name w:val="No List217"/>
    <w:next w:val="a5"/>
    <w:uiPriority w:val="99"/>
    <w:semiHidden/>
    <w:unhideWhenUsed/>
    <w:rsid w:val="00BC6C99"/>
  </w:style>
  <w:style w:type="numbering" w:customStyle="1" w:styleId="NoList317">
    <w:name w:val="No List317"/>
    <w:next w:val="a5"/>
    <w:uiPriority w:val="99"/>
    <w:semiHidden/>
    <w:unhideWhenUsed/>
    <w:rsid w:val="00BC6C99"/>
  </w:style>
  <w:style w:type="numbering" w:customStyle="1" w:styleId="NoList417">
    <w:name w:val="No List417"/>
    <w:next w:val="a5"/>
    <w:uiPriority w:val="99"/>
    <w:semiHidden/>
    <w:unhideWhenUsed/>
    <w:rsid w:val="00BC6C99"/>
  </w:style>
  <w:style w:type="numbering" w:customStyle="1" w:styleId="NoList67">
    <w:name w:val="No List67"/>
    <w:next w:val="a5"/>
    <w:uiPriority w:val="99"/>
    <w:semiHidden/>
    <w:unhideWhenUsed/>
    <w:rsid w:val="00BC6C99"/>
  </w:style>
  <w:style w:type="numbering" w:customStyle="1" w:styleId="171">
    <w:name w:val="无列表17"/>
    <w:next w:val="a5"/>
    <w:semiHidden/>
    <w:rsid w:val="00BC6C99"/>
  </w:style>
  <w:style w:type="numbering" w:customStyle="1" w:styleId="172">
    <w:name w:val="リストなし17"/>
    <w:next w:val="a5"/>
    <w:uiPriority w:val="99"/>
    <w:semiHidden/>
    <w:unhideWhenUsed/>
    <w:rsid w:val="00BC6C99"/>
  </w:style>
  <w:style w:type="numbering" w:customStyle="1" w:styleId="1170">
    <w:name w:val="无列表117"/>
    <w:next w:val="a5"/>
    <w:semiHidden/>
    <w:rsid w:val="00BC6C99"/>
  </w:style>
  <w:style w:type="numbering" w:customStyle="1" w:styleId="1161">
    <w:name w:val="リストなし116"/>
    <w:next w:val="a5"/>
    <w:uiPriority w:val="99"/>
    <w:semiHidden/>
    <w:unhideWhenUsed/>
    <w:rsid w:val="00BC6C99"/>
  </w:style>
  <w:style w:type="numbering" w:customStyle="1" w:styleId="NoList1117">
    <w:name w:val="No List1117"/>
    <w:next w:val="a5"/>
    <w:uiPriority w:val="99"/>
    <w:semiHidden/>
    <w:unhideWhenUsed/>
    <w:rsid w:val="00BC6C99"/>
  </w:style>
  <w:style w:type="numbering" w:customStyle="1" w:styleId="NoList77">
    <w:name w:val="No List77"/>
    <w:next w:val="a5"/>
    <w:uiPriority w:val="99"/>
    <w:semiHidden/>
    <w:unhideWhenUsed/>
    <w:rsid w:val="00BC6C99"/>
  </w:style>
  <w:style w:type="numbering" w:customStyle="1" w:styleId="NoList127">
    <w:name w:val="No List127"/>
    <w:next w:val="a5"/>
    <w:uiPriority w:val="99"/>
    <w:semiHidden/>
    <w:unhideWhenUsed/>
    <w:rsid w:val="00BC6C99"/>
  </w:style>
  <w:style w:type="numbering" w:customStyle="1" w:styleId="NoList227">
    <w:name w:val="No List227"/>
    <w:next w:val="a5"/>
    <w:uiPriority w:val="99"/>
    <w:semiHidden/>
    <w:unhideWhenUsed/>
    <w:rsid w:val="00BC6C99"/>
  </w:style>
  <w:style w:type="numbering" w:customStyle="1" w:styleId="NoList327">
    <w:name w:val="No List327"/>
    <w:next w:val="a5"/>
    <w:uiPriority w:val="99"/>
    <w:semiHidden/>
    <w:unhideWhenUsed/>
    <w:rsid w:val="00BC6C99"/>
  </w:style>
  <w:style w:type="numbering" w:customStyle="1" w:styleId="NoList426">
    <w:name w:val="No List426"/>
    <w:next w:val="a5"/>
    <w:uiPriority w:val="99"/>
    <w:semiHidden/>
    <w:unhideWhenUsed/>
    <w:rsid w:val="00BC6C99"/>
  </w:style>
  <w:style w:type="numbering" w:customStyle="1" w:styleId="NoList516">
    <w:name w:val="No List516"/>
    <w:next w:val="a5"/>
    <w:uiPriority w:val="99"/>
    <w:semiHidden/>
    <w:unhideWhenUsed/>
    <w:rsid w:val="00BC6C99"/>
  </w:style>
  <w:style w:type="numbering" w:customStyle="1" w:styleId="NoList2116">
    <w:name w:val="No List2116"/>
    <w:next w:val="a5"/>
    <w:uiPriority w:val="99"/>
    <w:semiHidden/>
    <w:unhideWhenUsed/>
    <w:rsid w:val="00BC6C99"/>
  </w:style>
  <w:style w:type="numbering" w:customStyle="1" w:styleId="NoList3116">
    <w:name w:val="No List3116"/>
    <w:next w:val="a5"/>
    <w:uiPriority w:val="99"/>
    <w:semiHidden/>
    <w:unhideWhenUsed/>
    <w:rsid w:val="00BC6C99"/>
  </w:style>
  <w:style w:type="numbering" w:customStyle="1" w:styleId="NoList4116">
    <w:name w:val="No List4116"/>
    <w:next w:val="a5"/>
    <w:uiPriority w:val="99"/>
    <w:semiHidden/>
    <w:unhideWhenUsed/>
    <w:rsid w:val="00BC6C99"/>
  </w:style>
  <w:style w:type="numbering" w:customStyle="1" w:styleId="NoList616">
    <w:name w:val="No List616"/>
    <w:next w:val="a5"/>
    <w:uiPriority w:val="99"/>
    <w:semiHidden/>
    <w:unhideWhenUsed/>
    <w:rsid w:val="00BC6C99"/>
  </w:style>
  <w:style w:type="numbering" w:customStyle="1" w:styleId="1116">
    <w:name w:val="无列表1116"/>
    <w:next w:val="a5"/>
    <w:semiHidden/>
    <w:rsid w:val="00BC6C99"/>
  </w:style>
  <w:style w:type="numbering" w:customStyle="1" w:styleId="NoList11116">
    <w:name w:val="No List11116"/>
    <w:next w:val="a5"/>
    <w:uiPriority w:val="99"/>
    <w:semiHidden/>
    <w:unhideWhenUsed/>
    <w:rsid w:val="00BC6C99"/>
  </w:style>
  <w:style w:type="numbering" w:customStyle="1" w:styleId="NoList716">
    <w:name w:val="No List716"/>
    <w:next w:val="a5"/>
    <w:uiPriority w:val="99"/>
    <w:semiHidden/>
    <w:unhideWhenUsed/>
    <w:rsid w:val="00BC6C99"/>
  </w:style>
  <w:style w:type="numbering" w:customStyle="1" w:styleId="NoList1216">
    <w:name w:val="No List1216"/>
    <w:next w:val="a5"/>
    <w:uiPriority w:val="99"/>
    <w:semiHidden/>
    <w:unhideWhenUsed/>
    <w:rsid w:val="00BC6C99"/>
  </w:style>
  <w:style w:type="numbering" w:customStyle="1" w:styleId="NoList2216">
    <w:name w:val="No List2216"/>
    <w:next w:val="a5"/>
    <w:uiPriority w:val="99"/>
    <w:semiHidden/>
    <w:unhideWhenUsed/>
    <w:rsid w:val="00BC6C99"/>
  </w:style>
  <w:style w:type="numbering" w:customStyle="1" w:styleId="NoList3216">
    <w:name w:val="No List3216"/>
    <w:next w:val="a5"/>
    <w:uiPriority w:val="99"/>
    <w:semiHidden/>
    <w:unhideWhenUsed/>
    <w:rsid w:val="00BC6C99"/>
  </w:style>
  <w:style w:type="numbering" w:customStyle="1" w:styleId="NoList86">
    <w:name w:val="No List86"/>
    <w:next w:val="a5"/>
    <w:uiPriority w:val="99"/>
    <w:semiHidden/>
    <w:unhideWhenUsed/>
    <w:rsid w:val="00BC6C99"/>
  </w:style>
  <w:style w:type="numbering" w:customStyle="1" w:styleId="NoList133">
    <w:name w:val="No List133"/>
    <w:next w:val="a5"/>
    <w:uiPriority w:val="99"/>
    <w:semiHidden/>
    <w:unhideWhenUsed/>
    <w:rsid w:val="00BC6C99"/>
  </w:style>
  <w:style w:type="numbering" w:customStyle="1" w:styleId="NoList233">
    <w:name w:val="No List233"/>
    <w:next w:val="a5"/>
    <w:uiPriority w:val="99"/>
    <w:semiHidden/>
    <w:unhideWhenUsed/>
    <w:rsid w:val="00BC6C99"/>
  </w:style>
  <w:style w:type="numbering" w:customStyle="1" w:styleId="NoList333">
    <w:name w:val="No List333"/>
    <w:next w:val="a5"/>
    <w:uiPriority w:val="99"/>
    <w:semiHidden/>
    <w:unhideWhenUsed/>
    <w:rsid w:val="00BC6C99"/>
  </w:style>
  <w:style w:type="numbering" w:customStyle="1" w:styleId="NoList433">
    <w:name w:val="No List433"/>
    <w:next w:val="a5"/>
    <w:uiPriority w:val="99"/>
    <w:semiHidden/>
    <w:unhideWhenUsed/>
    <w:rsid w:val="00BC6C99"/>
  </w:style>
  <w:style w:type="numbering" w:customStyle="1" w:styleId="NoList523">
    <w:name w:val="No List523"/>
    <w:next w:val="a5"/>
    <w:uiPriority w:val="99"/>
    <w:semiHidden/>
    <w:unhideWhenUsed/>
    <w:rsid w:val="00BC6C99"/>
  </w:style>
  <w:style w:type="numbering" w:customStyle="1" w:styleId="NoList623">
    <w:name w:val="No List623"/>
    <w:next w:val="a5"/>
    <w:uiPriority w:val="99"/>
    <w:semiHidden/>
    <w:unhideWhenUsed/>
    <w:rsid w:val="00BC6C99"/>
  </w:style>
  <w:style w:type="numbering" w:customStyle="1" w:styleId="NoList723">
    <w:name w:val="No List723"/>
    <w:next w:val="a5"/>
    <w:uiPriority w:val="99"/>
    <w:semiHidden/>
    <w:unhideWhenUsed/>
    <w:rsid w:val="00BC6C99"/>
  </w:style>
  <w:style w:type="numbering" w:customStyle="1" w:styleId="NoList816">
    <w:name w:val="No List816"/>
    <w:next w:val="a5"/>
    <w:uiPriority w:val="99"/>
    <w:semiHidden/>
    <w:unhideWhenUsed/>
    <w:rsid w:val="00BC6C99"/>
  </w:style>
  <w:style w:type="numbering" w:customStyle="1" w:styleId="NoList96">
    <w:name w:val="No List96"/>
    <w:next w:val="a5"/>
    <w:uiPriority w:val="99"/>
    <w:semiHidden/>
    <w:unhideWhenUsed/>
    <w:rsid w:val="00BC6C99"/>
  </w:style>
  <w:style w:type="numbering" w:customStyle="1" w:styleId="NoList1123">
    <w:name w:val="No List1123"/>
    <w:next w:val="a5"/>
    <w:uiPriority w:val="99"/>
    <w:semiHidden/>
    <w:unhideWhenUsed/>
    <w:rsid w:val="00BC6C99"/>
  </w:style>
  <w:style w:type="numbering" w:customStyle="1" w:styleId="NoList2123">
    <w:name w:val="No List2123"/>
    <w:next w:val="a5"/>
    <w:uiPriority w:val="99"/>
    <w:semiHidden/>
    <w:unhideWhenUsed/>
    <w:rsid w:val="00BC6C99"/>
  </w:style>
  <w:style w:type="numbering" w:customStyle="1" w:styleId="NoList3123">
    <w:name w:val="No List3123"/>
    <w:next w:val="a5"/>
    <w:uiPriority w:val="99"/>
    <w:semiHidden/>
    <w:unhideWhenUsed/>
    <w:rsid w:val="00BC6C99"/>
  </w:style>
  <w:style w:type="numbering" w:customStyle="1" w:styleId="NoList4123">
    <w:name w:val="No List4123"/>
    <w:next w:val="a5"/>
    <w:uiPriority w:val="99"/>
    <w:semiHidden/>
    <w:unhideWhenUsed/>
    <w:rsid w:val="00BC6C99"/>
  </w:style>
  <w:style w:type="numbering" w:customStyle="1" w:styleId="NoList5113">
    <w:name w:val="No List5113"/>
    <w:next w:val="a5"/>
    <w:uiPriority w:val="99"/>
    <w:semiHidden/>
    <w:unhideWhenUsed/>
    <w:rsid w:val="00BC6C99"/>
  </w:style>
  <w:style w:type="numbering" w:customStyle="1" w:styleId="NoList6113">
    <w:name w:val="No List6113"/>
    <w:next w:val="a5"/>
    <w:uiPriority w:val="99"/>
    <w:semiHidden/>
    <w:unhideWhenUsed/>
    <w:rsid w:val="00BC6C99"/>
  </w:style>
  <w:style w:type="numbering" w:customStyle="1" w:styleId="NoList7113">
    <w:name w:val="No List7113"/>
    <w:next w:val="a5"/>
    <w:uiPriority w:val="99"/>
    <w:semiHidden/>
    <w:unhideWhenUsed/>
    <w:rsid w:val="00BC6C99"/>
  </w:style>
  <w:style w:type="numbering" w:customStyle="1" w:styleId="NoList8113">
    <w:name w:val="No List8113"/>
    <w:next w:val="a5"/>
    <w:uiPriority w:val="99"/>
    <w:semiHidden/>
    <w:unhideWhenUsed/>
    <w:rsid w:val="00BC6C99"/>
  </w:style>
  <w:style w:type="numbering" w:customStyle="1" w:styleId="NoList915">
    <w:name w:val="No List915"/>
    <w:next w:val="a5"/>
    <w:uiPriority w:val="99"/>
    <w:semiHidden/>
    <w:unhideWhenUsed/>
    <w:rsid w:val="00BC6C99"/>
  </w:style>
  <w:style w:type="numbering" w:customStyle="1" w:styleId="LFO197">
    <w:name w:val="LFO197"/>
    <w:basedOn w:val="a5"/>
    <w:rsid w:val="00BC6C99"/>
  </w:style>
  <w:style w:type="numbering" w:customStyle="1" w:styleId="NoList105">
    <w:name w:val="No List105"/>
    <w:next w:val="a5"/>
    <w:uiPriority w:val="99"/>
    <w:semiHidden/>
    <w:unhideWhenUsed/>
    <w:rsid w:val="00BC6C99"/>
  </w:style>
  <w:style w:type="numbering" w:customStyle="1" w:styleId="LFO1915">
    <w:name w:val="LFO1915"/>
    <w:basedOn w:val="a5"/>
    <w:rsid w:val="00BC6C99"/>
  </w:style>
  <w:style w:type="numbering" w:customStyle="1" w:styleId="NoList1223">
    <w:name w:val="No List1223"/>
    <w:next w:val="a5"/>
    <w:uiPriority w:val="99"/>
    <w:semiHidden/>
    <w:rsid w:val="00BC6C99"/>
  </w:style>
  <w:style w:type="numbering" w:customStyle="1" w:styleId="NoList11123">
    <w:name w:val="No List11123"/>
    <w:next w:val="a5"/>
    <w:uiPriority w:val="99"/>
    <w:semiHidden/>
    <w:unhideWhenUsed/>
    <w:rsid w:val="00BC6C99"/>
  </w:style>
  <w:style w:type="numbering" w:customStyle="1" w:styleId="1230">
    <w:name w:val="无列表123"/>
    <w:next w:val="a5"/>
    <w:semiHidden/>
    <w:rsid w:val="00BC6C99"/>
  </w:style>
  <w:style w:type="numbering" w:customStyle="1" w:styleId="1231">
    <w:name w:val="リストなし123"/>
    <w:next w:val="a5"/>
    <w:uiPriority w:val="99"/>
    <w:semiHidden/>
    <w:unhideWhenUsed/>
    <w:rsid w:val="00BC6C99"/>
  </w:style>
  <w:style w:type="numbering" w:customStyle="1" w:styleId="1123">
    <w:name w:val="无列表1123"/>
    <w:next w:val="a5"/>
    <w:semiHidden/>
    <w:rsid w:val="00BC6C99"/>
  </w:style>
  <w:style w:type="numbering" w:customStyle="1" w:styleId="11133">
    <w:name w:val="リストなし1113"/>
    <w:next w:val="a5"/>
    <w:uiPriority w:val="99"/>
    <w:semiHidden/>
    <w:unhideWhenUsed/>
    <w:rsid w:val="00BC6C99"/>
  </w:style>
  <w:style w:type="numbering" w:customStyle="1" w:styleId="NoList2223">
    <w:name w:val="No List2223"/>
    <w:next w:val="a5"/>
    <w:uiPriority w:val="99"/>
    <w:semiHidden/>
    <w:unhideWhenUsed/>
    <w:rsid w:val="00BC6C99"/>
  </w:style>
  <w:style w:type="numbering" w:customStyle="1" w:styleId="NoList3223">
    <w:name w:val="No List3223"/>
    <w:next w:val="a5"/>
    <w:uiPriority w:val="99"/>
    <w:semiHidden/>
    <w:unhideWhenUsed/>
    <w:rsid w:val="00BC6C99"/>
  </w:style>
  <w:style w:type="numbering" w:customStyle="1" w:styleId="NoList4213">
    <w:name w:val="No List4213"/>
    <w:next w:val="a5"/>
    <w:uiPriority w:val="99"/>
    <w:semiHidden/>
    <w:unhideWhenUsed/>
    <w:rsid w:val="00BC6C99"/>
  </w:style>
  <w:style w:type="numbering" w:customStyle="1" w:styleId="NoList21113">
    <w:name w:val="No List21113"/>
    <w:next w:val="a5"/>
    <w:uiPriority w:val="99"/>
    <w:semiHidden/>
    <w:unhideWhenUsed/>
    <w:rsid w:val="00BC6C99"/>
  </w:style>
  <w:style w:type="numbering" w:customStyle="1" w:styleId="NoList31113">
    <w:name w:val="No List31113"/>
    <w:next w:val="a5"/>
    <w:uiPriority w:val="99"/>
    <w:semiHidden/>
    <w:unhideWhenUsed/>
    <w:rsid w:val="00BC6C99"/>
  </w:style>
  <w:style w:type="numbering" w:customStyle="1" w:styleId="NoList41113">
    <w:name w:val="No List41113"/>
    <w:next w:val="a5"/>
    <w:uiPriority w:val="99"/>
    <w:semiHidden/>
    <w:unhideWhenUsed/>
    <w:rsid w:val="00BC6C99"/>
  </w:style>
  <w:style w:type="numbering" w:customStyle="1" w:styleId="111130">
    <w:name w:val="无列表11113"/>
    <w:next w:val="a5"/>
    <w:semiHidden/>
    <w:rsid w:val="00BC6C99"/>
  </w:style>
  <w:style w:type="numbering" w:customStyle="1" w:styleId="NoList111113">
    <w:name w:val="No List111113"/>
    <w:next w:val="a5"/>
    <w:uiPriority w:val="99"/>
    <w:semiHidden/>
    <w:unhideWhenUsed/>
    <w:rsid w:val="00BC6C99"/>
  </w:style>
  <w:style w:type="numbering" w:customStyle="1" w:styleId="NoList12113">
    <w:name w:val="No List12113"/>
    <w:next w:val="a5"/>
    <w:uiPriority w:val="99"/>
    <w:semiHidden/>
    <w:unhideWhenUsed/>
    <w:rsid w:val="00BC6C99"/>
  </w:style>
  <w:style w:type="numbering" w:customStyle="1" w:styleId="NoList22113">
    <w:name w:val="No List22113"/>
    <w:next w:val="a5"/>
    <w:uiPriority w:val="99"/>
    <w:semiHidden/>
    <w:unhideWhenUsed/>
    <w:rsid w:val="00BC6C99"/>
  </w:style>
  <w:style w:type="numbering" w:customStyle="1" w:styleId="NoList32113">
    <w:name w:val="No List32113"/>
    <w:next w:val="a5"/>
    <w:uiPriority w:val="99"/>
    <w:semiHidden/>
    <w:unhideWhenUsed/>
    <w:rsid w:val="00BC6C99"/>
  </w:style>
  <w:style w:type="numbering" w:customStyle="1" w:styleId="NoList143">
    <w:name w:val="No List143"/>
    <w:next w:val="a5"/>
    <w:uiPriority w:val="99"/>
    <w:semiHidden/>
    <w:unhideWhenUsed/>
    <w:rsid w:val="00BC6C99"/>
  </w:style>
  <w:style w:type="numbering" w:customStyle="1" w:styleId="NoList153">
    <w:name w:val="No List153"/>
    <w:next w:val="a5"/>
    <w:uiPriority w:val="99"/>
    <w:semiHidden/>
    <w:unhideWhenUsed/>
    <w:rsid w:val="00BC6C99"/>
  </w:style>
  <w:style w:type="numbering" w:customStyle="1" w:styleId="NoList243">
    <w:name w:val="No List243"/>
    <w:next w:val="a5"/>
    <w:uiPriority w:val="99"/>
    <w:semiHidden/>
    <w:unhideWhenUsed/>
    <w:rsid w:val="00BC6C99"/>
  </w:style>
  <w:style w:type="numbering" w:customStyle="1" w:styleId="NoList343">
    <w:name w:val="No List343"/>
    <w:next w:val="a5"/>
    <w:uiPriority w:val="99"/>
    <w:semiHidden/>
    <w:unhideWhenUsed/>
    <w:rsid w:val="00BC6C99"/>
  </w:style>
  <w:style w:type="numbering" w:customStyle="1" w:styleId="NoList443">
    <w:name w:val="No List443"/>
    <w:next w:val="a5"/>
    <w:uiPriority w:val="99"/>
    <w:semiHidden/>
    <w:unhideWhenUsed/>
    <w:rsid w:val="00BC6C99"/>
  </w:style>
  <w:style w:type="numbering" w:customStyle="1" w:styleId="NoList533">
    <w:name w:val="No List533"/>
    <w:next w:val="a5"/>
    <w:uiPriority w:val="99"/>
    <w:semiHidden/>
    <w:unhideWhenUsed/>
    <w:rsid w:val="00BC6C99"/>
  </w:style>
  <w:style w:type="numbering" w:customStyle="1" w:styleId="NoList633">
    <w:name w:val="No List633"/>
    <w:next w:val="a5"/>
    <w:uiPriority w:val="99"/>
    <w:semiHidden/>
    <w:unhideWhenUsed/>
    <w:rsid w:val="00BC6C99"/>
  </w:style>
  <w:style w:type="numbering" w:customStyle="1" w:styleId="NoList733">
    <w:name w:val="No List733"/>
    <w:next w:val="a5"/>
    <w:uiPriority w:val="99"/>
    <w:semiHidden/>
    <w:unhideWhenUsed/>
    <w:rsid w:val="00BC6C99"/>
  </w:style>
  <w:style w:type="numbering" w:customStyle="1" w:styleId="NoList823">
    <w:name w:val="No List823"/>
    <w:next w:val="a5"/>
    <w:uiPriority w:val="99"/>
    <w:semiHidden/>
    <w:unhideWhenUsed/>
    <w:rsid w:val="00BC6C99"/>
  </w:style>
  <w:style w:type="numbering" w:customStyle="1" w:styleId="NoList923">
    <w:name w:val="No List923"/>
    <w:next w:val="a5"/>
    <w:uiPriority w:val="99"/>
    <w:semiHidden/>
    <w:unhideWhenUsed/>
    <w:rsid w:val="00BC6C99"/>
  </w:style>
  <w:style w:type="numbering" w:customStyle="1" w:styleId="NoList1133">
    <w:name w:val="No List1133"/>
    <w:next w:val="a5"/>
    <w:uiPriority w:val="99"/>
    <w:semiHidden/>
    <w:unhideWhenUsed/>
    <w:rsid w:val="00BC6C99"/>
  </w:style>
  <w:style w:type="numbering" w:customStyle="1" w:styleId="NoList2133">
    <w:name w:val="No List2133"/>
    <w:next w:val="a5"/>
    <w:uiPriority w:val="99"/>
    <w:semiHidden/>
    <w:unhideWhenUsed/>
    <w:rsid w:val="00BC6C99"/>
  </w:style>
  <w:style w:type="numbering" w:customStyle="1" w:styleId="NoList3133">
    <w:name w:val="No List3133"/>
    <w:next w:val="a5"/>
    <w:uiPriority w:val="99"/>
    <w:semiHidden/>
    <w:unhideWhenUsed/>
    <w:rsid w:val="00BC6C99"/>
  </w:style>
  <w:style w:type="numbering" w:customStyle="1" w:styleId="NoList4133">
    <w:name w:val="No List4133"/>
    <w:next w:val="a5"/>
    <w:uiPriority w:val="99"/>
    <w:semiHidden/>
    <w:unhideWhenUsed/>
    <w:rsid w:val="00BC6C99"/>
  </w:style>
  <w:style w:type="numbering" w:customStyle="1" w:styleId="NoList5123">
    <w:name w:val="No List5123"/>
    <w:next w:val="a5"/>
    <w:uiPriority w:val="99"/>
    <w:semiHidden/>
    <w:unhideWhenUsed/>
    <w:rsid w:val="00BC6C99"/>
  </w:style>
  <w:style w:type="numbering" w:customStyle="1" w:styleId="NoList6123">
    <w:name w:val="No List6123"/>
    <w:next w:val="a5"/>
    <w:uiPriority w:val="99"/>
    <w:semiHidden/>
    <w:unhideWhenUsed/>
    <w:rsid w:val="00BC6C99"/>
  </w:style>
  <w:style w:type="numbering" w:customStyle="1" w:styleId="NoList7123">
    <w:name w:val="No List7123"/>
    <w:next w:val="a5"/>
    <w:uiPriority w:val="99"/>
    <w:semiHidden/>
    <w:unhideWhenUsed/>
    <w:rsid w:val="00BC6C99"/>
  </w:style>
  <w:style w:type="numbering" w:customStyle="1" w:styleId="NoList8123">
    <w:name w:val="No List8123"/>
    <w:next w:val="a5"/>
    <w:uiPriority w:val="99"/>
    <w:semiHidden/>
    <w:unhideWhenUsed/>
    <w:rsid w:val="00BC6C99"/>
  </w:style>
  <w:style w:type="numbering" w:customStyle="1" w:styleId="NoList9113">
    <w:name w:val="No List9113"/>
    <w:next w:val="a5"/>
    <w:uiPriority w:val="99"/>
    <w:semiHidden/>
    <w:unhideWhenUsed/>
    <w:rsid w:val="00BC6C99"/>
  </w:style>
  <w:style w:type="numbering" w:customStyle="1" w:styleId="LFO1923">
    <w:name w:val="LFO1923"/>
    <w:basedOn w:val="a5"/>
    <w:rsid w:val="00BC6C99"/>
  </w:style>
  <w:style w:type="numbering" w:customStyle="1" w:styleId="NoList1013">
    <w:name w:val="No List1013"/>
    <w:next w:val="a5"/>
    <w:uiPriority w:val="99"/>
    <w:semiHidden/>
    <w:unhideWhenUsed/>
    <w:rsid w:val="00BC6C99"/>
  </w:style>
  <w:style w:type="numbering" w:customStyle="1" w:styleId="LFO19113">
    <w:name w:val="LFO19113"/>
    <w:basedOn w:val="a5"/>
    <w:rsid w:val="00BC6C99"/>
  </w:style>
  <w:style w:type="numbering" w:customStyle="1" w:styleId="NoList1233">
    <w:name w:val="No List1233"/>
    <w:next w:val="a5"/>
    <w:uiPriority w:val="99"/>
    <w:semiHidden/>
    <w:rsid w:val="00BC6C99"/>
  </w:style>
  <w:style w:type="numbering" w:customStyle="1" w:styleId="NoList11133">
    <w:name w:val="No List11133"/>
    <w:next w:val="a5"/>
    <w:uiPriority w:val="99"/>
    <w:semiHidden/>
    <w:unhideWhenUsed/>
    <w:rsid w:val="00BC6C99"/>
  </w:style>
  <w:style w:type="numbering" w:customStyle="1" w:styleId="1330">
    <w:name w:val="无列表133"/>
    <w:next w:val="a5"/>
    <w:semiHidden/>
    <w:rsid w:val="00BC6C99"/>
  </w:style>
  <w:style w:type="numbering" w:customStyle="1" w:styleId="1331">
    <w:name w:val="リストなし133"/>
    <w:next w:val="a5"/>
    <w:uiPriority w:val="99"/>
    <w:semiHidden/>
    <w:unhideWhenUsed/>
    <w:rsid w:val="00BC6C99"/>
  </w:style>
  <w:style w:type="numbering" w:customStyle="1" w:styleId="1133">
    <w:name w:val="无列表1133"/>
    <w:next w:val="a5"/>
    <w:semiHidden/>
    <w:rsid w:val="00BC6C99"/>
  </w:style>
  <w:style w:type="numbering" w:customStyle="1" w:styleId="11230">
    <w:name w:val="リストなし1123"/>
    <w:next w:val="a5"/>
    <w:uiPriority w:val="99"/>
    <w:semiHidden/>
    <w:unhideWhenUsed/>
    <w:rsid w:val="00BC6C99"/>
  </w:style>
  <w:style w:type="numbering" w:customStyle="1" w:styleId="NoList2233">
    <w:name w:val="No List2233"/>
    <w:next w:val="a5"/>
    <w:uiPriority w:val="99"/>
    <w:semiHidden/>
    <w:unhideWhenUsed/>
    <w:rsid w:val="00BC6C99"/>
  </w:style>
  <w:style w:type="numbering" w:customStyle="1" w:styleId="NoList3233">
    <w:name w:val="No List3233"/>
    <w:next w:val="a5"/>
    <w:uiPriority w:val="99"/>
    <w:semiHidden/>
    <w:unhideWhenUsed/>
    <w:rsid w:val="00BC6C99"/>
  </w:style>
  <w:style w:type="numbering" w:customStyle="1" w:styleId="NoList4223">
    <w:name w:val="No List4223"/>
    <w:next w:val="a5"/>
    <w:uiPriority w:val="99"/>
    <w:semiHidden/>
    <w:unhideWhenUsed/>
    <w:rsid w:val="00BC6C99"/>
  </w:style>
  <w:style w:type="numbering" w:customStyle="1" w:styleId="NoList21123">
    <w:name w:val="No List21123"/>
    <w:next w:val="a5"/>
    <w:uiPriority w:val="99"/>
    <w:semiHidden/>
    <w:unhideWhenUsed/>
    <w:rsid w:val="00BC6C99"/>
  </w:style>
  <w:style w:type="numbering" w:customStyle="1" w:styleId="NoList31123">
    <w:name w:val="No List31123"/>
    <w:next w:val="a5"/>
    <w:uiPriority w:val="99"/>
    <w:semiHidden/>
    <w:unhideWhenUsed/>
    <w:rsid w:val="00BC6C99"/>
  </w:style>
  <w:style w:type="numbering" w:customStyle="1" w:styleId="NoList41123">
    <w:name w:val="No List41123"/>
    <w:next w:val="a5"/>
    <w:uiPriority w:val="99"/>
    <w:semiHidden/>
    <w:unhideWhenUsed/>
    <w:rsid w:val="00BC6C99"/>
  </w:style>
  <w:style w:type="numbering" w:customStyle="1" w:styleId="11123">
    <w:name w:val="无列表11123"/>
    <w:next w:val="a5"/>
    <w:semiHidden/>
    <w:rsid w:val="00BC6C99"/>
  </w:style>
  <w:style w:type="numbering" w:customStyle="1" w:styleId="NoList111123">
    <w:name w:val="No List111123"/>
    <w:next w:val="a5"/>
    <w:uiPriority w:val="99"/>
    <w:semiHidden/>
    <w:unhideWhenUsed/>
    <w:rsid w:val="00BC6C99"/>
  </w:style>
  <w:style w:type="numbering" w:customStyle="1" w:styleId="NoList12123">
    <w:name w:val="No List12123"/>
    <w:next w:val="a5"/>
    <w:uiPriority w:val="99"/>
    <w:semiHidden/>
    <w:unhideWhenUsed/>
    <w:rsid w:val="00BC6C99"/>
  </w:style>
  <w:style w:type="numbering" w:customStyle="1" w:styleId="NoList22123">
    <w:name w:val="No List22123"/>
    <w:next w:val="a5"/>
    <w:uiPriority w:val="99"/>
    <w:semiHidden/>
    <w:unhideWhenUsed/>
    <w:rsid w:val="00BC6C99"/>
  </w:style>
  <w:style w:type="numbering" w:customStyle="1" w:styleId="NoList32123">
    <w:name w:val="No List32123"/>
    <w:next w:val="a5"/>
    <w:uiPriority w:val="99"/>
    <w:semiHidden/>
    <w:unhideWhenUsed/>
    <w:rsid w:val="00BC6C99"/>
  </w:style>
  <w:style w:type="numbering" w:customStyle="1" w:styleId="NoList163">
    <w:name w:val="No List163"/>
    <w:next w:val="a5"/>
    <w:uiPriority w:val="99"/>
    <w:semiHidden/>
    <w:unhideWhenUsed/>
    <w:rsid w:val="00BC6C99"/>
  </w:style>
  <w:style w:type="numbering" w:customStyle="1" w:styleId="NoList173">
    <w:name w:val="No List173"/>
    <w:next w:val="a5"/>
    <w:uiPriority w:val="99"/>
    <w:semiHidden/>
    <w:unhideWhenUsed/>
    <w:rsid w:val="00BC6C99"/>
  </w:style>
  <w:style w:type="numbering" w:customStyle="1" w:styleId="NoList253">
    <w:name w:val="No List253"/>
    <w:next w:val="a5"/>
    <w:uiPriority w:val="99"/>
    <w:semiHidden/>
    <w:unhideWhenUsed/>
    <w:rsid w:val="00BC6C99"/>
  </w:style>
  <w:style w:type="numbering" w:customStyle="1" w:styleId="NoList353">
    <w:name w:val="No List353"/>
    <w:next w:val="a5"/>
    <w:uiPriority w:val="99"/>
    <w:semiHidden/>
    <w:unhideWhenUsed/>
    <w:rsid w:val="00BC6C99"/>
  </w:style>
  <w:style w:type="numbering" w:customStyle="1" w:styleId="NoList453">
    <w:name w:val="No List453"/>
    <w:next w:val="a5"/>
    <w:uiPriority w:val="99"/>
    <w:semiHidden/>
    <w:unhideWhenUsed/>
    <w:rsid w:val="00BC6C99"/>
  </w:style>
  <w:style w:type="numbering" w:customStyle="1" w:styleId="NoList543">
    <w:name w:val="No List543"/>
    <w:next w:val="a5"/>
    <w:uiPriority w:val="99"/>
    <w:semiHidden/>
    <w:unhideWhenUsed/>
    <w:rsid w:val="00BC6C99"/>
  </w:style>
  <w:style w:type="numbering" w:customStyle="1" w:styleId="NoList643">
    <w:name w:val="No List643"/>
    <w:next w:val="a5"/>
    <w:uiPriority w:val="99"/>
    <w:semiHidden/>
    <w:unhideWhenUsed/>
    <w:rsid w:val="00BC6C99"/>
  </w:style>
  <w:style w:type="numbering" w:customStyle="1" w:styleId="NoList743">
    <w:name w:val="No List743"/>
    <w:next w:val="a5"/>
    <w:uiPriority w:val="99"/>
    <w:semiHidden/>
    <w:unhideWhenUsed/>
    <w:rsid w:val="00BC6C99"/>
  </w:style>
  <w:style w:type="numbering" w:customStyle="1" w:styleId="NoList833">
    <w:name w:val="No List833"/>
    <w:next w:val="a5"/>
    <w:uiPriority w:val="99"/>
    <w:semiHidden/>
    <w:unhideWhenUsed/>
    <w:rsid w:val="00BC6C99"/>
  </w:style>
  <w:style w:type="numbering" w:customStyle="1" w:styleId="NoList933">
    <w:name w:val="No List933"/>
    <w:next w:val="a5"/>
    <w:uiPriority w:val="99"/>
    <w:semiHidden/>
    <w:unhideWhenUsed/>
    <w:rsid w:val="00BC6C99"/>
  </w:style>
  <w:style w:type="numbering" w:customStyle="1" w:styleId="NoList1143">
    <w:name w:val="No List1143"/>
    <w:next w:val="a5"/>
    <w:uiPriority w:val="99"/>
    <w:semiHidden/>
    <w:unhideWhenUsed/>
    <w:rsid w:val="00BC6C99"/>
  </w:style>
  <w:style w:type="numbering" w:customStyle="1" w:styleId="NoList2143">
    <w:name w:val="No List2143"/>
    <w:next w:val="a5"/>
    <w:uiPriority w:val="99"/>
    <w:semiHidden/>
    <w:unhideWhenUsed/>
    <w:rsid w:val="00BC6C99"/>
  </w:style>
  <w:style w:type="numbering" w:customStyle="1" w:styleId="NoList3143">
    <w:name w:val="No List3143"/>
    <w:next w:val="a5"/>
    <w:uiPriority w:val="99"/>
    <w:semiHidden/>
    <w:unhideWhenUsed/>
    <w:rsid w:val="00BC6C99"/>
  </w:style>
  <w:style w:type="numbering" w:customStyle="1" w:styleId="NoList4143">
    <w:name w:val="No List4143"/>
    <w:next w:val="a5"/>
    <w:uiPriority w:val="99"/>
    <w:semiHidden/>
    <w:unhideWhenUsed/>
    <w:rsid w:val="00BC6C99"/>
  </w:style>
  <w:style w:type="numbering" w:customStyle="1" w:styleId="NoList5133">
    <w:name w:val="No List5133"/>
    <w:next w:val="a5"/>
    <w:uiPriority w:val="99"/>
    <w:semiHidden/>
    <w:unhideWhenUsed/>
    <w:rsid w:val="00BC6C99"/>
  </w:style>
  <w:style w:type="numbering" w:customStyle="1" w:styleId="NoList6133">
    <w:name w:val="No List6133"/>
    <w:next w:val="a5"/>
    <w:uiPriority w:val="99"/>
    <w:semiHidden/>
    <w:unhideWhenUsed/>
    <w:rsid w:val="00BC6C99"/>
  </w:style>
  <w:style w:type="numbering" w:customStyle="1" w:styleId="NoList7133">
    <w:name w:val="No List7133"/>
    <w:next w:val="a5"/>
    <w:uiPriority w:val="99"/>
    <w:semiHidden/>
    <w:unhideWhenUsed/>
    <w:rsid w:val="00BC6C99"/>
  </w:style>
  <w:style w:type="numbering" w:customStyle="1" w:styleId="NoList8133">
    <w:name w:val="No List8133"/>
    <w:next w:val="a5"/>
    <w:uiPriority w:val="99"/>
    <w:semiHidden/>
    <w:unhideWhenUsed/>
    <w:rsid w:val="00BC6C99"/>
  </w:style>
  <w:style w:type="numbering" w:customStyle="1" w:styleId="NoList9123">
    <w:name w:val="No List9123"/>
    <w:next w:val="a5"/>
    <w:uiPriority w:val="99"/>
    <w:semiHidden/>
    <w:unhideWhenUsed/>
    <w:rsid w:val="00BC6C99"/>
  </w:style>
  <w:style w:type="numbering" w:customStyle="1" w:styleId="LFO1933">
    <w:name w:val="LFO1933"/>
    <w:basedOn w:val="a5"/>
    <w:rsid w:val="00BC6C99"/>
  </w:style>
  <w:style w:type="numbering" w:customStyle="1" w:styleId="NoList1023">
    <w:name w:val="No List1023"/>
    <w:next w:val="a5"/>
    <w:uiPriority w:val="99"/>
    <w:semiHidden/>
    <w:unhideWhenUsed/>
    <w:rsid w:val="00BC6C99"/>
  </w:style>
  <w:style w:type="numbering" w:customStyle="1" w:styleId="LFO19123">
    <w:name w:val="LFO19123"/>
    <w:basedOn w:val="a5"/>
    <w:rsid w:val="00BC6C99"/>
  </w:style>
  <w:style w:type="numbering" w:customStyle="1" w:styleId="NoList1243">
    <w:name w:val="No List1243"/>
    <w:next w:val="a5"/>
    <w:uiPriority w:val="99"/>
    <w:semiHidden/>
    <w:rsid w:val="00BC6C99"/>
  </w:style>
  <w:style w:type="numbering" w:customStyle="1" w:styleId="NoList11143">
    <w:name w:val="No List11143"/>
    <w:next w:val="a5"/>
    <w:uiPriority w:val="99"/>
    <w:semiHidden/>
    <w:unhideWhenUsed/>
    <w:rsid w:val="00BC6C99"/>
  </w:style>
  <w:style w:type="numbering" w:customStyle="1" w:styleId="1430">
    <w:name w:val="无列表143"/>
    <w:next w:val="a5"/>
    <w:semiHidden/>
    <w:rsid w:val="00BC6C99"/>
  </w:style>
  <w:style w:type="numbering" w:customStyle="1" w:styleId="1431">
    <w:name w:val="リストなし143"/>
    <w:next w:val="a5"/>
    <w:uiPriority w:val="99"/>
    <w:semiHidden/>
    <w:unhideWhenUsed/>
    <w:rsid w:val="00BC6C99"/>
  </w:style>
  <w:style w:type="numbering" w:customStyle="1" w:styleId="1143">
    <w:name w:val="无列表1143"/>
    <w:next w:val="a5"/>
    <w:semiHidden/>
    <w:rsid w:val="00BC6C99"/>
  </w:style>
  <w:style w:type="numbering" w:customStyle="1" w:styleId="11330">
    <w:name w:val="リストなし1133"/>
    <w:next w:val="a5"/>
    <w:uiPriority w:val="99"/>
    <w:semiHidden/>
    <w:unhideWhenUsed/>
    <w:rsid w:val="00BC6C99"/>
  </w:style>
  <w:style w:type="numbering" w:customStyle="1" w:styleId="NoList2243">
    <w:name w:val="No List2243"/>
    <w:next w:val="a5"/>
    <w:uiPriority w:val="99"/>
    <w:semiHidden/>
    <w:unhideWhenUsed/>
    <w:rsid w:val="00BC6C99"/>
  </w:style>
  <w:style w:type="numbering" w:customStyle="1" w:styleId="NoList3243">
    <w:name w:val="No List3243"/>
    <w:next w:val="a5"/>
    <w:uiPriority w:val="99"/>
    <w:semiHidden/>
    <w:unhideWhenUsed/>
    <w:rsid w:val="00BC6C99"/>
  </w:style>
  <w:style w:type="numbering" w:customStyle="1" w:styleId="NoList4233">
    <w:name w:val="No List4233"/>
    <w:next w:val="a5"/>
    <w:uiPriority w:val="99"/>
    <w:semiHidden/>
    <w:unhideWhenUsed/>
    <w:rsid w:val="00BC6C99"/>
  </w:style>
  <w:style w:type="numbering" w:customStyle="1" w:styleId="NoList21133">
    <w:name w:val="No List21133"/>
    <w:next w:val="a5"/>
    <w:uiPriority w:val="99"/>
    <w:semiHidden/>
    <w:unhideWhenUsed/>
    <w:rsid w:val="00BC6C99"/>
  </w:style>
  <w:style w:type="numbering" w:customStyle="1" w:styleId="NoList31133">
    <w:name w:val="No List31133"/>
    <w:next w:val="a5"/>
    <w:uiPriority w:val="99"/>
    <w:semiHidden/>
    <w:unhideWhenUsed/>
    <w:rsid w:val="00BC6C99"/>
  </w:style>
  <w:style w:type="numbering" w:customStyle="1" w:styleId="NoList41133">
    <w:name w:val="No List41133"/>
    <w:next w:val="a5"/>
    <w:uiPriority w:val="99"/>
    <w:semiHidden/>
    <w:unhideWhenUsed/>
    <w:rsid w:val="00BC6C99"/>
  </w:style>
  <w:style w:type="numbering" w:customStyle="1" w:styleId="111330">
    <w:name w:val="无列表11133"/>
    <w:next w:val="a5"/>
    <w:semiHidden/>
    <w:rsid w:val="00BC6C99"/>
  </w:style>
  <w:style w:type="numbering" w:customStyle="1" w:styleId="NoList111133">
    <w:name w:val="No List111133"/>
    <w:next w:val="a5"/>
    <w:uiPriority w:val="99"/>
    <w:semiHidden/>
    <w:unhideWhenUsed/>
    <w:rsid w:val="00BC6C99"/>
  </w:style>
  <w:style w:type="numbering" w:customStyle="1" w:styleId="NoList12133">
    <w:name w:val="No List12133"/>
    <w:next w:val="a5"/>
    <w:uiPriority w:val="99"/>
    <w:semiHidden/>
    <w:unhideWhenUsed/>
    <w:rsid w:val="00BC6C99"/>
  </w:style>
  <w:style w:type="numbering" w:customStyle="1" w:styleId="NoList22133">
    <w:name w:val="No List22133"/>
    <w:next w:val="a5"/>
    <w:uiPriority w:val="99"/>
    <w:semiHidden/>
    <w:unhideWhenUsed/>
    <w:rsid w:val="00BC6C99"/>
  </w:style>
  <w:style w:type="numbering" w:customStyle="1" w:styleId="NoList32133">
    <w:name w:val="No List32133"/>
    <w:next w:val="a5"/>
    <w:uiPriority w:val="99"/>
    <w:semiHidden/>
    <w:unhideWhenUsed/>
    <w:rsid w:val="00BC6C99"/>
  </w:style>
  <w:style w:type="numbering" w:customStyle="1" w:styleId="NoList191">
    <w:name w:val="No List191"/>
    <w:next w:val="a5"/>
    <w:uiPriority w:val="99"/>
    <w:semiHidden/>
    <w:unhideWhenUsed/>
    <w:rsid w:val="00BC6C99"/>
  </w:style>
  <w:style w:type="numbering" w:customStyle="1" w:styleId="324">
    <w:name w:val="无列表32"/>
    <w:next w:val="a5"/>
    <w:uiPriority w:val="99"/>
    <w:semiHidden/>
    <w:unhideWhenUsed/>
    <w:rsid w:val="00BC6C99"/>
  </w:style>
  <w:style w:type="table" w:customStyle="1" w:styleId="TableGrid652">
    <w:name w:val="Table Grid652"/>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C6C99"/>
  </w:style>
  <w:style w:type="table" w:customStyle="1" w:styleId="TableGrid30">
    <w:name w:val="Table Grid3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C6C99"/>
  </w:style>
  <w:style w:type="numbering" w:customStyle="1" w:styleId="NoList210">
    <w:name w:val="No List210"/>
    <w:next w:val="a5"/>
    <w:uiPriority w:val="99"/>
    <w:semiHidden/>
    <w:unhideWhenUsed/>
    <w:rsid w:val="00BC6C99"/>
  </w:style>
  <w:style w:type="numbering" w:customStyle="1" w:styleId="NoList39">
    <w:name w:val="No List39"/>
    <w:next w:val="a5"/>
    <w:uiPriority w:val="99"/>
    <w:semiHidden/>
    <w:unhideWhenUsed/>
    <w:rsid w:val="00BC6C99"/>
  </w:style>
  <w:style w:type="numbering" w:customStyle="1" w:styleId="NoList49">
    <w:name w:val="No List49"/>
    <w:next w:val="a5"/>
    <w:uiPriority w:val="99"/>
    <w:semiHidden/>
    <w:unhideWhenUsed/>
    <w:rsid w:val="00BC6C99"/>
  </w:style>
  <w:style w:type="numbering" w:customStyle="1" w:styleId="NoList58">
    <w:name w:val="No List58"/>
    <w:next w:val="a5"/>
    <w:uiPriority w:val="99"/>
    <w:semiHidden/>
    <w:unhideWhenUsed/>
    <w:rsid w:val="00BC6C99"/>
  </w:style>
  <w:style w:type="numbering" w:customStyle="1" w:styleId="NoList1110">
    <w:name w:val="No List1110"/>
    <w:next w:val="a5"/>
    <w:uiPriority w:val="99"/>
    <w:semiHidden/>
    <w:unhideWhenUsed/>
    <w:rsid w:val="00BC6C99"/>
  </w:style>
  <w:style w:type="numbering" w:customStyle="1" w:styleId="NoList218">
    <w:name w:val="No List218"/>
    <w:next w:val="a5"/>
    <w:uiPriority w:val="99"/>
    <w:semiHidden/>
    <w:unhideWhenUsed/>
    <w:rsid w:val="00BC6C99"/>
  </w:style>
  <w:style w:type="numbering" w:customStyle="1" w:styleId="NoList318">
    <w:name w:val="No List318"/>
    <w:next w:val="a5"/>
    <w:uiPriority w:val="99"/>
    <w:semiHidden/>
    <w:unhideWhenUsed/>
    <w:rsid w:val="00BC6C99"/>
  </w:style>
  <w:style w:type="numbering" w:customStyle="1" w:styleId="NoList418">
    <w:name w:val="No List418"/>
    <w:next w:val="a5"/>
    <w:uiPriority w:val="99"/>
    <w:semiHidden/>
    <w:unhideWhenUsed/>
    <w:rsid w:val="00BC6C99"/>
  </w:style>
  <w:style w:type="numbering" w:customStyle="1" w:styleId="NoList68">
    <w:name w:val="No List68"/>
    <w:next w:val="a5"/>
    <w:uiPriority w:val="99"/>
    <w:semiHidden/>
    <w:unhideWhenUsed/>
    <w:rsid w:val="00BC6C99"/>
  </w:style>
  <w:style w:type="numbering" w:customStyle="1" w:styleId="180">
    <w:name w:val="无列表18"/>
    <w:next w:val="a5"/>
    <w:uiPriority w:val="99"/>
    <w:semiHidden/>
    <w:rsid w:val="00BC6C99"/>
  </w:style>
  <w:style w:type="numbering" w:customStyle="1" w:styleId="181">
    <w:name w:val="リストなし18"/>
    <w:next w:val="a5"/>
    <w:uiPriority w:val="99"/>
    <w:semiHidden/>
    <w:unhideWhenUsed/>
    <w:rsid w:val="00BC6C99"/>
  </w:style>
  <w:style w:type="numbering" w:customStyle="1" w:styleId="118">
    <w:name w:val="无列表118"/>
    <w:next w:val="a5"/>
    <w:semiHidden/>
    <w:rsid w:val="00BC6C99"/>
  </w:style>
  <w:style w:type="numbering" w:customStyle="1" w:styleId="1171">
    <w:name w:val="リストなし117"/>
    <w:next w:val="a5"/>
    <w:uiPriority w:val="99"/>
    <w:semiHidden/>
    <w:unhideWhenUsed/>
    <w:rsid w:val="00BC6C99"/>
  </w:style>
  <w:style w:type="numbering" w:customStyle="1" w:styleId="NoList1118">
    <w:name w:val="No List1118"/>
    <w:next w:val="a5"/>
    <w:uiPriority w:val="99"/>
    <w:semiHidden/>
    <w:unhideWhenUsed/>
    <w:rsid w:val="00BC6C99"/>
  </w:style>
  <w:style w:type="numbering" w:customStyle="1" w:styleId="NoList78">
    <w:name w:val="No List78"/>
    <w:next w:val="a5"/>
    <w:uiPriority w:val="99"/>
    <w:semiHidden/>
    <w:unhideWhenUsed/>
    <w:rsid w:val="00BC6C99"/>
  </w:style>
  <w:style w:type="numbering" w:customStyle="1" w:styleId="NoList128">
    <w:name w:val="No List128"/>
    <w:next w:val="a5"/>
    <w:uiPriority w:val="99"/>
    <w:semiHidden/>
    <w:unhideWhenUsed/>
    <w:rsid w:val="00BC6C99"/>
  </w:style>
  <w:style w:type="numbering" w:customStyle="1" w:styleId="NoList228">
    <w:name w:val="No List228"/>
    <w:next w:val="a5"/>
    <w:uiPriority w:val="99"/>
    <w:semiHidden/>
    <w:unhideWhenUsed/>
    <w:rsid w:val="00BC6C99"/>
  </w:style>
  <w:style w:type="numbering" w:customStyle="1" w:styleId="NoList328">
    <w:name w:val="No List328"/>
    <w:next w:val="a5"/>
    <w:uiPriority w:val="99"/>
    <w:semiHidden/>
    <w:unhideWhenUsed/>
    <w:rsid w:val="00BC6C99"/>
  </w:style>
  <w:style w:type="numbering" w:customStyle="1" w:styleId="NoList427">
    <w:name w:val="No List427"/>
    <w:next w:val="a5"/>
    <w:uiPriority w:val="99"/>
    <w:semiHidden/>
    <w:unhideWhenUsed/>
    <w:rsid w:val="00BC6C99"/>
  </w:style>
  <w:style w:type="numbering" w:customStyle="1" w:styleId="NoList517">
    <w:name w:val="No List517"/>
    <w:next w:val="a5"/>
    <w:uiPriority w:val="99"/>
    <w:semiHidden/>
    <w:unhideWhenUsed/>
    <w:rsid w:val="00BC6C99"/>
  </w:style>
  <w:style w:type="numbering" w:customStyle="1" w:styleId="NoList2117">
    <w:name w:val="No List2117"/>
    <w:next w:val="a5"/>
    <w:uiPriority w:val="99"/>
    <w:semiHidden/>
    <w:unhideWhenUsed/>
    <w:rsid w:val="00BC6C99"/>
  </w:style>
  <w:style w:type="numbering" w:customStyle="1" w:styleId="NoList3117">
    <w:name w:val="No List3117"/>
    <w:next w:val="a5"/>
    <w:uiPriority w:val="99"/>
    <w:semiHidden/>
    <w:unhideWhenUsed/>
    <w:rsid w:val="00BC6C99"/>
  </w:style>
  <w:style w:type="numbering" w:customStyle="1" w:styleId="NoList4117">
    <w:name w:val="No List4117"/>
    <w:next w:val="a5"/>
    <w:uiPriority w:val="99"/>
    <w:semiHidden/>
    <w:unhideWhenUsed/>
    <w:rsid w:val="00BC6C99"/>
  </w:style>
  <w:style w:type="numbering" w:customStyle="1" w:styleId="NoList617">
    <w:name w:val="No List617"/>
    <w:next w:val="a5"/>
    <w:uiPriority w:val="99"/>
    <w:semiHidden/>
    <w:unhideWhenUsed/>
    <w:rsid w:val="00BC6C99"/>
  </w:style>
  <w:style w:type="numbering" w:customStyle="1" w:styleId="1117">
    <w:name w:val="无列表1117"/>
    <w:next w:val="a5"/>
    <w:semiHidden/>
    <w:rsid w:val="00BC6C99"/>
  </w:style>
  <w:style w:type="numbering" w:customStyle="1" w:styleId="NoList11117">
    <w:name w:val="No List11117"/>
    <w:next w:val="a5"/>
    <w:uiPriority w:val="99"/>
    <w:semiHidden/>
    <w:unhideWhenUsed/>
    <w:rsid w:val="00BC6C99"/>
  </w:style>
  <w:style w:type="numbering" w:customStyle="1" w:styleId="NoList717">
    <w:name w:val="No List717"/>
    <w:next w:val="a5"/>
    <w:uiPriority w:val="99"/>
    <w:semiHidden/>
    <w:unhideWhenUsed/>
    <w:rsid w:val="00BC6C99"/>
  </w:style>
  <w:style w:type="numbering" w:customStyle="1" w:styleId="NoList1217">
    <w:name w:val="No List1217"/>
    <w:next w:val="a5"/>
    <w:uiPriority w:val="99"/>
    <w:semiHidden/>
    <w:unhideWhenUsed/>
    <w:rsid w:val="00BC6C99"/>
  </w:style>
  <w:style w:type="numbering" w:customStyle="1" w:styleId="NoList2217">
    <w:name w:val="No List2217"/>
    <w:next w:val="a5"/>
    <w:uiPriority w:val="99"/>
    <w:semiHidden/>
    <w:unhideWhenUsed/>
    <w:rsid w:val="00BC6C99"/>
  </w:style>
  <w:style w:type="numbering" w:customStyle="1" w:styleId="NoList3217">
    <w:name w:val="No List3217"/>
    <w:next w:val="a5"/>
    <w:uiPriority w:val="99"/>
    <w:semiHidden/>
    <w:unhideWhenUsed/>
    <w:rsid w:val="00BC6C99"/>
  </w:style>
  <w:style w:type="table" w:customStyle="1" w:styleId="TableGrid68">
    <w:name w:val="Table Grid68"/>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C6C99"/>
  </w:style>
  <w:style w:type="numbering" w:customStyle="1" w:styleId="NoList134">
    <w:name w:val="No List134"/>
    <w:next w:val="a5"/>
    <w:uiPriority w:val="99"/>
    <w:semiHidden/>
    <w:unhideWhenUsed/>
    <w:rsid w:val="00BC6C99"/>
  </w:style>
  <w:style w:type="numbering" w:customStyle="1" w:styleId="NoList234">
    <w:name w:val="No List234"/>
    <w:next w:val="a5"/>
    <w:uiPriority w:val="99"/>
    <w:semiHidden/>
    <w:unhideWhenUsed/>
    <w:rsid w:val="00BC6C99"/>
  </w:style>
  <w:style w:type="numbering" w:customStyle="1" w:styleId="NoList334">
    <w:name w:val="No List334"/>
    <w:next w:val="a5"/>
    <w:uiPriority w:val="99"/>
    <w:semiHidden/>
    <w:unhideWhenUsed/>
    <w:rsid w:val="00BC6C99"/>
  </w:style>
  <w:style w:type="numbering" w:customStyle="1" w:styleId="NoList434">
    <w:name w:val="No List434"/>
    <w:next w:val="a5"/>
    <w:uiPriority w:val="99"/>
    <w:semiHidden/>
    <w:unhideWhenUsed/>
    <w:rsid w:val="00BC6C99"/>
  </w:style>
  <w:style w:type="numbering" w:customStyle="1" w:styleId="NoList524">
    <w:name w:val="No List524"/>
    <w:next w:val="a5"/>
    <w:uiPriority w:val="99"/>
    <w:semiHidden/>
    <w:unhideWhenUsed/>
    <w:rsid w:val="00BC6C99"/>
  </w:style>
  <w:style w:type="numbering" w:customStyle="1" w:styleId="NoList624">
    <w:name w:val="No List624"/>
    <w:next w:val="a5"/>
    <w:uiPriority w:val="99"/>
    <w:semiHidden/>
    <w:unhideWhenUsed/>
    <w:rsid w:val="00BC6C99"/>
  </w:style>
  <w:style w:type="numbering" w:customStyle="1" w:styleId="NoList724">
    <w:name w:val="No List724"/>
    <w:next w:val="a5"/>
    <w:uiPriority w:val="99"/>
    <w:semiHidden/>
    <w:unhideWhenUsed/>
    <w:rsid w:val="00BC6C99"/>
  </w:style>
  <w:style w:type="numbering" w:customStyle="1" w:styleId="NoList817">
    <w:name w:val="No List817"/>
    <w:next w:val="a5"/>
    <w:uiPriority w:val="99"/>
    <w:semiHidden/>
    <w:unhideWhenUsed/>
    <w:rsid w:val="00BC6C99"/>
  </w:style>
  <w:style w:type="numbering" w:customStyle="1" w:styleId="NoList97">
    <w:name w:val="No List97"/>
    <w:next w:val="a5"/>
    <w:uiPriority w:val="99"/>
    <w:semiHidden/>
    <w:unhideWhenUsed/>
    <w:rsid w:val="00BC6C99"/>
  </w:style>
  <w:style w:type="numbering" w:customStyle="1" w:styleId="NoList1124">
    <w:name w:val="No List1124"/>
    <w:next w:val="a5"/>
    <w:uiPriority w:val="99"/>
    <w:semiHidden/>
    <w:unhideWhenUsed/>
    <w:rsid w:val="00BC6C99"/>
  </w:style>
  <w:style w:type="numbering" w:customStyle="1" w:styleId="NoList2124">
    <w:name w:val="No List2124"/>
    <w:next w:val="a5"/>
    <w:uiPriority w:val="99"/>
    <w:semiHidden/>
    <w:unhideWhenUsed/>
    <w:rsid w:val="00BC6C99"/>
  </w:style>
  <w:style w:type="numbering" w:customStyle="1" w:styleId="NoList3124">
    <w:name w:val="No List3124"/>
    <w:next w:val="a5"/>
    <w:uiPriority w:val="99"/>
    <w:semiHidden/>
    <w:unhideWhenUsed/>
    <w:rsid w:val="00BC6C99"/>
  </w:style>
  <w:style w:type="numbering" w:customStyle="1" w:styleId="NoList4124">
    <w:name w:val="No List4124"/>
    <w:next w:val="a5"/>
    <w:uiPriority w:val="99"/>
    <w:semiHidden/>
    <w:unhideWhenUsed/>
    <w:rsid w:val="00BC6C99"/>
  </w:style>
  <w:style w:type="numbering" w:customStyle="1" w:styleId="NoList5114">
    <w:name w:val="No List5114"/>
    <w:next w:val="a5"/>
    <w:uiPriority w:val="99"/>
    <w:semiHidden/>
    <w:unhideWhenUsed/>
    <w:rsid w:val="00BC6C99"/>
  </w:style>
  <w:style w:type="numbering" w:customStyle="1" w:styleId="NoList6114">
    <w:name w:val="No List6114"/>
    <w:next w:val="a5"/>
    <w:uiPriority w:val="99"/>
    <w:semiHidden/>
    <w:unhideWhenUsed/>
    <w:rsid w:val="00BC6C99"/>
  </w:style>
  <w:style w:type="numbering" w:customStyle="1" w:styleId="NoList7114">
    <w:name w:val="No List7114"/>
    <w:next w:val="a5"/>
    <w:uiPriority w:val="99"/>
    <w:semiHidden/>
    <w:unhideWhenUsed/>
    <w:rsid w:val="00BC6C99"/>
  </w:style>
  <w:style w:type="numbering" w:customStyle="1" w:styleId="NoList8114">
    <w:name w:val="No List8114"/>
    <w:next w:val="a5"/>
    <w:uiPriority w:val="99"/>
    <w:semiHidden/>
    <w:unhideWhenUsed/>
    <w:rsid w:val="00BC6C99"/>
  </w:style>
  <w:style w:type="numbering" w:customStyle="1" w:styleId="NoList916">
    <w:name w:val="No List916"/>
    <w:next w:val="a5"/>
    <w:uiPriority w:val="99"/>
    <w:semiHidden/>
    <w:unhideWhenUsed/>
    <w:rsid w:val="00BC6C99"/>
  </w:style>
  <w:style w:type="numbering" w:customStyle="1" w:styleId="NoList106">
    <w:name w:val="No List106"/>
    <w:next w:val="a5"/>
    <w:uiPriority w:val="99"/>
    <w:semiHidden/>
    <w:unhideWhenUsed/>
    <w:rsid w:val="00BC6C99"/>
  </w:style>
  <w:style w:type="numbering" w:customStyle="1" w:styleId="LFO1916">
    <w:name w:val="LFO1916"/>
    <w:basedOn w:val="a5"/>
    <w:rsid w:val="00BC6C99"/>
  </w:style>
  <w:style w:type="numbering" w:customStyle="1" w:styleId="NoList1224">
    <w:name w:val="No List1224"/>
    <w:next w:val="a5"/>
    <w:uiPriority w:val="99"/>
    <w:semiHidden/>
    <w:rsid w:val="00BC6C99"/>
  </w:style>
  <w:style w:type="numbering" w:customStyle="1" w:styleId="NoList11124">
    <w:name w:val="No List11124"/>
    <w:next w:val="a5"/>
    <w:uiPriority w:val="99"/>
    <w:semiHidden/>
    <w:unhideWhenUsed/>
    <w:rsid w:val="00BC6C99"/>
  </w:style>
  <w:style w:type="numbering" w:customStyle="1" w:styleId="1240">
    <w:name w:val="无列表124"/>
    <w:next w:val="a5"/>
    <w:semiHidden/>
    <w:rsid w:val="00BC6C99"/>
  </w:style>
  <w:style w:type="numbering" w:customStyle="1" w:styleId="1241">
    <w:name w:val="リストなし124"/>
    <w:next w:val="a5"/>
    <w:uiPriority w:val="99"/>
    <w:semiHidden/>
    <w:unhideWhenUsed/>
    <w:rsid w:val="00BC6C99"/>
  </w:style>
  <w:style w:type="numbering" w:customStyle="1" w:styleId="1124">
    <w:name w:val="无列表1124"/>
    <w:next w:val="a5"/>
    <w:semiHidden/>
    <w:rsid w:val="00BC6C99"/>
  </w:style>
  <w:style w:type="numbering" w:customStyle="1" w:styleId="11143">
    <w:name w:val="リストなし1114"/>
    <w:next w:val="a5"/>
    <w:uiPriority w:val="99"/>
    <w:semiHidden/>
    <w:unhideWhenUsed/>
    <w:rsid w:val="00BC6C99"/>
  </w:style>
  <w:style w:type="numbering" w:customStyle="1" w:styleId="NoList2224">
    <w:name w:val="No List2224"/>
    <w:next w:val="a5"/>
    <w:uiPriority w:val="99"/>
    <w:semiHidden/>
    <w:unhideWhenUsed/>
    <w:rsid w:val="00BC6C99"/>
  </w:style>
  <w:style w:type="numbering" w:customStyle="1" w:styleId="NoList3224">
    <w:name w:val="No List3224"/>
    <w:next w:val="a5"/>
    <w:uiPriority w:val="99"/>
    <w:semiHidden/>
    <w:unhideWhenUsed/>
    <w:rsid w:val="00BC6C99"/>
  </w:style>
  <w:style w:type="numbering" w:customStyle="1" w:styleId="NoList4214">
    <w:name w:val="No List4214"/>
    <w:next w:val="a5"/>
    <w:uiPriority w:val="99"/>
    <w:semiHidden/>
    <w:unhideWhenUsed/>
    <w:rsid w:val="00BC6C99"/>
  </w:style>
  <w:style w:type="numbering" w:customStyle="1" w:styleId="NoList21114">
    <w:name w:val="No List21114"/>
    <w:next w:val="a5"/>
    <w:uiPriority w:val="99"/>
    <w:semiHidden/>
    <w:unhideWhenUsed/>
    <w:rsid w:val="00BC6C99"/>
  </w:style>
  <w:style w:type="numbering" w:customStyle="1" w:styleId="NoList31114">
    <w:name w:val="No List31114"/>
    <w:next w:val="a5"/>
    <w:uiPriority w:val="99"/>
    <w:semiHidden/>
    <w:unhideWhenUsed/>
    <w:rsid w:val="00BC6C99"/>
  </w:style>
  <w:style w:type="numbering" w:customStyle="1" w:styleId="NoList41114">
    <w:name w:val="No List41114"/>
    <w:next w:val="a5"/>
    <w:uiPriority w:val="99"/>
    <w:semiHidden/>
    <w:unhideWhenUsed/>
    <w:rsid w:val="00BC6C99"/>
  </w:style>
  <w:style w:type="numbering" w:customStyle="1" w:styleId="11114">
    <w:name w:val="无列表11114"/>
    <w:next w:val="a5"/>
    <w:semiHidden/>
    <w:rsid w:val="00BC6C99"/>
  </w:style>
  <w:style w:type="numbering" w:customStyle="1" w:styleId="NoList111114">
    <w:name w:val="No List111114"/>
    <w:next w:val="a5"/>
    <w:uiPriority w:val="99"/>
    <w:semiHidden/>
    <w:unhideWhenUsed/>
    <w:rsid w:val="00BC6C99"/>
  </w:style>
  <w:style w:type="numbering" w:customStyle="1" w:styleId="NoList12114">
    <w:name w:val="No List12114"/>
    <w:next w:val="a5"/>
    <w:uiPriority w:val="99"/>
    <w:semiHidden/>
    <w:unhideWhenUsed/>
    <w:rsid w:val="00BC6C99"/>
  </w:style>
  <w:style w:type="numbering" w:customStyle="1" w:styleId="NoList22114">
    <w:name w:val="No List22114"/>
    <w:next w:val="a5"/>
    <w:uiPriority w:val="99"/>
    <w:semiHidden/>
    <w:unhideWhenUsed/>
    <w:rsid w:val="00BC6C99"/>
  </w:style>
  <w:style w:type="numbering" w:customStyle="1" w:styleId="NoList32114">
    <w:name w:val="No List32114"/>
    <w:next w:val="a5"/>
    <w:uiPriority w:val="99"/>
    <w:semiHidden/>
    <w:unhideWhenUsed/>
    <w:rsid w:val="00BC6C99"/>
  </w:style>
  <w:style w:type="numbering" w:customStyle="1" w:styleId="NoList144">
    <w:name w:val="No List144"/>
    <w:next w:val="a5"/>
    <w:uiPriority w:val="99"/>
    <w:semiHidden/>
    <w:unhideWhenUsed/>
    <w:rsid w:val="00BC6C99"/>
  </w:style>
  <w:style w:type="numbering" w:customStyle="1" w:styleId="NoList154">
    <w:name w:val="No List154"/>
    <w:next w:val="a5"/>
    <w:uiPriority w:val="99"/>
    <w:semiHidden/>
    <w:unhideWhenUsed/>
    <w:rsid w:val="00BC6C99"/>
  </w:style>
  <w:style w:type="numbering" w:customStyle="1" w:styleId="NoList244">
    <w:name w:val="No List244"/>
    <w:next w:val="a5"/>
    <w:uiPriority w:val="99"/>
    <w:semiHidden/>
    <w:unhideWhenUsed/>
    <w:rsid w:val="00BC6C99"/>
  </w:style>
  <w:style w:type="numbering" w:customStyle="1" w:styleId="NoList344">
    <w:name w:val="No List344"/>
    <w:next w:val="a5"/>
    <w:uiPriority w:val="99"/>
    <w:semiHidden/>
    <w:unhideWhenUsed/>
    <w:rsid w:val="00BC6C99"/>
  </w:style>
  <w:style w:type="numbering" w:customStyle="1" w:styleId="NoList444">
    <w:name w:val="No List444"/>
    <w:next w:val="a5"/>
    <w:uiPriority w:val="99"/>
    <w:semiHidden/>
    <w:unhideWhenUsed/>
    <w:rsid w:val="00BC6C99"/>
  </w:style>
  <w:style w:type="numbering" w:customStyle="1" w:styleId="NoList534">
    <w:name w:val="No List534"/>
    <w:next w:val="a5"/>
    <w:uiPriority w:val="99"/>
    <w:semiHidden/>
    <w:unhideWhenUsed/>
    <w:rsid w:val="00BC6C99"/>
  </w:style>
  <w:style w:type="numbering" w:customStyle="1" w:styleId="NoList634">
    <w:name w:val="No List634"/>
    <w:next w:val="a5"/>
    <w:uiPriority w:val="99"/>
    <w:semiHidden/>
    <w:unhideWhenUsed/>
    <w:rsid w:val="00BC6C99"/>
  </w:style>
  <w:style w:type="numbering" w:customStyle="1" w:styleId="NoList734">
    <w:name w:val="No List734"/>
    <w:next w:val="a5"/>
    <w:uiPriority w:val="99"/>
    <w:semiHidden/>
    <w:unhideWhenUsed/>
    <w:rsid w:val="00BC6C99"/>
  </w:style>
  <w:style w:type="numbering" w:customStyle="1" w:styleId="NoList824">
    <w:name w:val="No List824"/>
    <w:next w:val="a5"/>
    <w:uiPriority w:val="99"/>
    <w:semiHidden/>
    <w:unhideWhenUsed/>
    <w:rsid w:val="00BC6C99"/>
  </w:style>
  <w:style w:type="numbering" w:customStyle="1" w:styleId="NoList924">
    <w:name w:val="No List924"/>
    <w:next w:val="a5"/>
    <w:uiPriority w:val="99"/>
    <w:semiHidden/>
    <w:unhideWhenUsed/>
    <w:rsid w:val="00BC6C99"/>
  </w:style>
  <w:style w:type="numbering" w:customStyle="1" w:styleId="NoList1134">
    <w:name w:val="No List1134"/>
    <w:next w:val="a5"/>
    <w:uiPriority w:val="99"/>
    <w:semiHidden/>
    <w:unhideWhenUsed/>
    <w:rsid w:val="00BC6C99"/>
  </w:style>
  <w:style w:type="numbering" w:customStyle="1" w:styleId="NoList2134">
    <w:name w:val="No List2134"/>
    <w:next w:val="a5"/>
    <w:uiPriority w:val="99"/>
    <w:semiHidden/>
    <w:unhideWhenUsed/>
    <w:rsid w:val="00BC6C99"/>
  </w:style>
  <w:style w:type="numbering" w:customStyle="1" w:styleId="NoList3134">
    <w:name w:val="No List3134"/>
    <w:next w:val="a5"/>
    <w:uiPriority w:val="99"/>
    <w:semiHidden/>
    <w:unhideWhenUsed/>
    <w:rsid w:val="00BC6C99"/>
  </w:style>
  <w:style w:type="numbering" w:customStyle="1" w:styleId="NoList4134">
    <w:name w:val="No List4134"/>
    <w:next w:val="a5"/>
    <w:uiPriority w:val="99"/>
    <w:semiHidden/>
    <w:unhideWhenUsed/>
    <w:rsid w:val="00BC6C99"/>
  </w:style>
  <w:style w:type="numbering" w:customStyle="1" w:styleId="NoList5124">
    <w:name w:val="No List5124"/>
    <w:next w:val="a5"/>
    <w:uiPriority w:val="99"/>
    <w:semiHidden/>
    <w:unhideWhenUsed/>
    <w:rsid w:val="00BC6C99"/>
  </w:style>
  <w:style w:type="numbering" w:customStyle="1" w:styleId="NoList6124">
    <w:name w:val="No List6124"/>
    <w:next w:val="a5"/>
    <w:uiPriority w:val="99"/>
    <w:semiHidden/>
    <w:unhideWhenUsed/>
    <w:rsid w:val="00BC6C99"/>
  </w:style>
  <w:style w:type="numbering" w:customStyle="1" w:styleId="NoList7124">
    <w:name w:val="No List7124"/>
    <w:next w:val="a5"/>
    <w:uiPriority w:val="99"/>
    <w:semiHidden/>
    <w:unhideWhenUsed/>
    <w:rsid w:val="00BC6C99"/>
  </w:style>
  <w:style w:type="numbering" w:customStyle="1" w:styleId="NoList8124">
    <w:name w:val="No List8124"/>
    <w:next w:val="a5"/>
    <w:uiPriority w:val="99"/>
    <w:semiHidden/>
    <w:unhideWhenUsed/>
    <w:rsid w:val="00BC6C99"/>
  </w:style>
  <w:style w:type="numbering" w:customStyle="1" w:styleId="NoList9114">
    <w:name w:val="No List9114"/>
    <w:next w:val="a5"/>
    <w:uiPriority w:val="99"/>
    <w:semiHidden/>
    <w:unhideWhenUsed/>
    <w:rsid w:val="00BC6C99"/>
  </w:style>
  <w:style w:type="numbering" w:customStyle="1" w:styleId="LFO1924">
    <w:name w:val="LFO1924"/>
    <w:basedOn w:val="a5"/>
    <w:rsid w:val="00BC6C99"/>
  </w:style>
  <w:style w:type="numbering" w:customStyle="1" w:styleId="NoList1014">
    <w:name w:val="No List1014"/>
    <w:next w:val="a5"/>
    <w:uiPriority w:val="99"/>
    <w:semiHidden/>
    <w:unhideWhenUsed/>
    <w:rsid w:val="00BC6C99"/>
  </w:style>
  <w:style w:type="numbering" w:customStyle="1" w:styleId="LFO19114">
    <w:name w:val="LFO19114"/>
    <w:basedOn w:val="a5"/>
    <w:rsid w:val="00BC6C99"/>
  </w:style>
  <w:style w:type="numbering" w:customStyle="1" w:styleId="NoList1234">
    <w:name w:val="No List1234"/>
    <w:next w:val="a5"/>
    <w:uiPriority w:val="99"/>
    <w:semiHidden/>
    <w:rsid w:val="00BC6C99"/>
  </w:style>
  <w:style w:type="numbering" w:customStyle="1" w:styleId="NoList11134">
    <w:name w:val="No List11134"/>
    <w:next w:val="a5"/>
    <w:uiPriority w:val="99"/>
    <w:semiHidden/>
    <w:unhideWhenUsed/>
    <w:rsid w:val="00BC6C99"/>
  </w:style>
  <w:style w:type="numbering" w:customStyle="1" w:styleId="1340">
    <w:name w:val="无列表134"/>
    <w:next w:val="a5"/>
    <w:semiHidden/>
    <w:rsid w:val="00BC6C99"/>
  </w:style>
  <w:style w:type="numbering" w:customStyle="1" w:styleId="1341">
    <w:name w:val="リストなし134"/>
    <w:next w:val="a5"/>
    <w:uiPriority w:val="99"/>
    <w:semiHidden/>
    <w:unhideWhenUsed/>
    <w:rsid w:val="00BC6C99"/>
  </w:style>
  <w:style w:type="numbering" w:customStyle="1" w:styleId="1134">
    <w:name w:val="无列表1134"/>
    <w:next w:val="a5"/>
    <w:semiHidden/>
    <w:rsid w:val="00BC6C99"/>
  </w:style>
  <w:style w:type="numbering" w:customStyle="1" w:styleId="11240">
    <w:name w:val="リストなし1124"/>
    <w:next w:val="a5"/>
    <w:uiPriority w:val="99"/>
    <w:semiHidden/>
    <w:unhideWhenUsed/>
    <w:rsid w:val="00BC6C99"/>
  </w:style>
  <w:style w:type="numbering" w:customStyle="1" w:styleId="NoList2234">
    <w:name w:val="No List2234"/>
    <w:next w:val="a5"/>
    <w:uiPriority w:val="99"/>
    <w:semiHidden/>
    <w:unhideWhenUsed/>
    <w:rsid w:val="00BC6C99"/>
  </w:style>
  <w:style w:type="numbering" w:customStyle="1" w:styleId="NoList3234">
    <w:name w:val="No List3234"/>
    <w:next w:val="a5"/>
    <w:uiPriority w:val="99"/>
    <w:semiHidden/>
    <w:unhideWhenUsed/>
    <w:rsid w:val="00BC6C99"/>
  </w:style>
  <w:style w:type="numbering" w:customStyle="1" w:styleId="NoList4224">
    <w:name w:val="No List4224"/>
    <w:next w:val="a5"/>
    <w:uiPriority w:val="99"/>
    <w:semiHidden/>
    <w:unhideWhenUsed/>
    <w:rsid w:val="00BC6C99"/>
  </w:style>
  <w:style w:type="numbering" w:customStyle="1" w:styleId="NoList21124">
    <w:name w:val="No List21124"/>
    <w:next w:val="a5"/>
    <w:uiPriority w:val="99"/>
    <w:semiHidden/>
    <w:unhideWhenUsed/>
    <w:rsid w:val="00BC6C99"/>
  </w:style>
  <w:style w:type="numbering" w:customStyle="1" w:styleId="NoList31124">
    <w:name w:val="No List31124"/>
    <w:next w:val="a5"/>
    <w:uiPriority w:val="99"/>
    <w:semiHidden/>
    <w:unhideWhenUsed/>
    <w:rsid w:val="00BC6C99"/>
  </w:style>
  <w:style w:type="numbering" w:customStyle="1" w:styleId="NoList41124">
    <w:name w:val="No List41124"/>
    <w:next w:val="a5"/>
    <w:uiPriority w:val="99"/>
    <w:semiHidden/>
    <w:unhideWhenUsed/>
    <w:rsid w:val="00BC6C99"/>
  </w:style>
  <w:style w:type="numbering" w:customStyle="1" w:styleId="11124">
    <w:name w:val="无列表11124"/>
    <w:next w:val="a5"/>
    <w:semiHidden/>
    <w:rsid w:val="00BC6C99"/>
  </w:style>
  <w:style w:type="numbering" w:customStyle="1" w:styleId="NoList111124">
    <w:name w:val="No List111124"/>
    <w:next w:val="a5"/>
    <w:uiPriority w:val="99"/>
    <w:semiHidden/>
    <w:unhideWhenUsed/>
    <w:rsid w:val="00BC6C99"/>
  </w:style>
  <w:style w:type="numbering" w:customStyle="1" w:styleId="NoList12124">
    <w:name w:val="No List12124"/>
    <w:next w:val="a5"/>
    <w:uiPriority w:val="99"/>
    <w:semiHidden/>
    <w:unhideWhenUsed/>
    <w:rsid w:val="00BC6C99"/>
  </w:style>
  <w:style w:type="numbering" w:customStyle="1" w:styleId="NoList22124">
    <w:name w:val="No List22124"/>
    <w:next w:val="a5"/>
    <w:uiPriority w:val="99"/>
    <w:semiHidden/>
    <w:unhideWhenUsed/>
    <w:rsid w:val="00BC6C99"/>
  </w:style>
  <w:style w:type="numbering" w:customStyle="1" w:styleId="NoList32124">
    <w:name w:val="No List32124"/>
    <w:next w:val="a5"/>
    <w:uiPriority w:val="99"/>
    <w:semiHidden/>
    <w:unhideWhenUsed/>
    <w:rsid w:val="00BC6C99"/>
  </w:style>
  <w:style w:type="numbering" w:customStyle="1" w:styleId="NoList164">
    <w:name w:val="No List164"/>
    <w:next w:val="a5"/>
    <w:uiPriority w:val="99"/>
    <w:semiHidden/>
    <w:unhideWhenUsed/>
    <w:rsid w:val="00BC6C99"/>
  </w:style>
  <w:style w:type="numbering" w:customStyle="1" w:styleId="NoList174">
    <w:name w:val="No List174"/>
    <w:next w:val="a5"/>
    <w:uiPriority w:val="99"/>
    <w:semiHidden/>
    <w:unhideWhenUsed/>
    <w:rsid w:val="00BC6C99"/>
  </w:style>
  <w:style w:type="numbering" w:customStyle="1" w:styleId="NoList254">
    <w:name w:val="No List254"/>
    <w:next w:val="a5"/>
    <w:uiPriority w:val="99"/>
    <w:semiHidden/>
    <w:unhideWhenUsed/>
    <w:rsid w:val="00BC6C99"/>
  </w:style>
  <w:style w:type="numbering" w:customStyle="1" w:styleId="NoList354">
    <w:name w:val="No List354"/>
    <w:next w:val="a5"/>
    <w:uiPriority w:val="99"/>
    <w:semiHidden/>
    <w:unhideWhenUsed/>
    <w:rsid w:val="00BC6C99"/>
  </w:style>
  <w:style w:type="numbering" w:customStyle="1" w:styleId="NoList454">
    <w:name w:val="No List454"/>
    <w:next w:val="a5"/>
    <w:uiPriority w:val="99"/>
    <w:semiHidden/>
    <w:unhideWhenUsed/>
    <w:rsid w:val="00BC6C99"/>
  </w:style>
  <w:style w:type="numbering" w:customStyle="1" w:styleId="NoList544">
    <w:name w:val="No List544"/>
    <w:next w:val="a5"/>
    <w:uiPriority w:val="99"/>
    <w:semiHidden/>
    <w:unhideWhenUsed/>
    <w:rsid w:val="00BC6C99"/>
  </w:style>
  <w:style w:type="numbering" w:customStyle="1" w:styleId="NoList644">
    <w:name w:val="No List644"/>
    <w:next w:val="a5"/>
    <w:uiPriority w:val="99"/>
    <w:semiHidden/>
    <w:unhideWhenUsed/>
    <w:rsid w:val="00BC6C99"/>
  </w:style>
  <w:style w:type="numbering" w:customStyle="1" w:styleId="NoList744">
    <w:name w:val="No List744"/>
    <w:next w:val="a5"/>
    <w:uiPriority w:val="99"/>
    <w:semiHidden/>
    <w:unhideWhenUsed/>
    <w:rsid w:val="00BC6C99"/>
  </w:style>
  <w:style w:type="numbering" w:customStyle="1" w:styleId="NoList834">
    <w:name w:val="No List834"/>
    <w:next w:val="a5"/>
    <w:uiPriority w:val="99"/>
    <w:semiHidden/>
    <w:unhideWhenUsed/>
    <w:rsid w:val="00BC6C99"/>
  </w:style>
  <w:style w:type="numbering" w:customStyle="1" w:styleId="NoList934">
    <w:name w:val="No List934"/>
    <w:next w:val="a5"/>
    <w:uiPriority w:val="99"/>
    <w:semiHidden/>
    <w:unhideWhenUsed/>
    <w:rsid w:val="00BC6C99"/>
  </w:style>
  <w:style w:type="numbering" w:customStyle="1" w:styleId="NoList1144">
    <w:name w:val="No List1144"/>
    <w:next w:val="a5"/>
    <w:uiPriority w:val="99"/>
    <w:semiHidden/>
    <w:unhideWhenUsed/>
    <w:rsid w:val="00BC6C99"/>
  </w:style>
  <w:style w:type="numbering" w:customStyle="1" w:styleId="NoList2144">
    <w:name w:val="No List2144"/>
    <w:next w:val="a5"/>
    <w:uiPriority w:val="99"/>
    <w:semiHidden/>
    <w:unhideWhenUsed/>
    <w:rsid w:val="00BC6C99"/>
  </w:style>
  <w:style w:type="numbering" w:customStyle="1" w:styleId="NoList3144">
    <w:name w:val="No List3144"/>
    <w:next w:val="a5"/>
    <w:uiPriority w:val="99"/>
    <w:semiHidden/>
    <w:unhideWhenUsed/>
    <w:rsid w:val="00BC6C99"/>
  </w:style>
  <w:style w:type="numbering" w:customStyle="1" w:styleId="NoList4144">
    <w:name w:val="No List4144"/>
    <w:next w:val="a5"/>
    <w:uiPriority w:val="99"/>
    <w:semiHidden/>
    <w:unhideWhenUsed/>
    <w:rsid w:val="00BC6C99"/>
  </w:style>
  <w:style w:type="table" w:customStyle="1" w:styleId="TableGrid543">
    <w:name w:val="Table Grid54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DC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63D96-623A-4BFE-B59D-E91DAD10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20</Pages>
  <Words>4777</Words>
  <Characters>27231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R4-2409310</vt:lpwstr>
  </property>
  <property fmtid="{D5CDD505-2E9C-101B-9397-08002B2CF9AE}" pid="10" name="Spec#">
    <vt:lpwstr>38.101-1</vt:lpwstr>
  </property>
  <property fmtid="{D5CDD505-2E9C-101B-9397-08002B2CF9AE}" pid="11" name="Cr#">
    <vt:lpwstr>2335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(3)/Tpl4+CfpVuJVErxtG1AoZZdGTnN72SZ9sIswZ0siENVGJt81nGBLuB1AyudYurIRRi6U4ji
vkGzs71dMcH0PdRDBN9H6rsZoyTy21xtzqjHDvFcuc5REzL9mCppEQ4selFkoUApJnl1xeo9
bBZVn9YKcf1AmTW/yMIvijemm2LiqiJVMXC3LpOLbt1aMfXafNpkxiSzdfCAcqIpxT85J+x/
h53rcrVdGYoioaJGym</vt:lpwstr>
  </property>
  <property fmtid="{D5CDD505-2E9C-101B-9397-08002B2CF9AE}" pid="22" name="_2015_ms_pID_7253431">
    <vt:lpwstr>+DFbDjfjDYrihx8cu3nm6g23RVYX26MiIgg9VJ8DVoDS+AllUI0/19
XAsZlhZ6sGt2+Ch2QVnSLtjTtx0erHNn+K+MjIFsok24BBOa+9RB0XEuoxUDmLsjARowb28t
87n2jho3RJS1hqmPfMrylPGJcx2QC0K5R57JXTY0/2CckG5LKv+8dNsIRlsW/57AqyQA/+S7
utBIpZ3HwAFxKPhthDKgb4DdqtnMPxCaiOF9</vt:lpwstr>
  </property>
  <property fmtid="{D5CDD505-2E9C-101B-9397-08002B2CF9AE}" pid="23" name="_2015_ms_pID_7253432">
    <vt:lpwstr>ug==</vt:lpwstr>
  </property>
</Properties>
</file>